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758B496B" w:rsidR="004F0988" w:rsidRPr="00127E7B" w:rsidRDefault="008A6D4A" w:rsidP="00D7500C">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54317A">
              <w:t>1</w:t>
            </w:r>
            <w:r w:rsidRPr="00127E7B">
              <w:t>.</w:t>
            </w:r>
            <w:ins w:id="1" w:author="Zhijun" w:date="2022-01-23T22:21:00Z">
              <w:r w:rsidR="00D7500C">
                <w:t>1</w:t>
              </w:r>
            </w:ins>
            <w:del w:id="2" w:author="Zhijun" w:date="2022-01-23T22:21:00Z">
              <w:r w:rsidR="0054317A" w:rsidDel="00D7500C">
                <w:delText>0</w:delText>
              </w:r>
            </w:del>
            <w:r w:rsidRPr="00127E7B">
              <w:t>.</w:t>
            </w:r>
            <w:r w:rsidR="00A92ED0" w:rsidRPr="00127E7B">
              <w:t>0</w:t>
            </w:r>
            <w:r w:rsidRPr="00127E7B">
              <w:t xml:space="preserve"> </w:t>
            </w:r>
            <w:r w:rsidRPr="00127E7B">
              <w:rPr>
                <w:sz w:val="32"/>
              </w:rPr>
              <w:t>(202</w:t>
            </w:r>
            <w:ins w:id="3" w:author="Zhijun" w:date="2022-01-23T22:21:00Z">
              <w:r w:rsidR="00D7500C">
                <w:rPr>
                  <w:sz w:val="32"/>
                </w:rPr>
                <w:t>2</w:t>
              </w:r>
            </w:ins>
            <w:del w:id="4" w:author="Zhijun" w:date="2022-01-23T22:21:00Z">
              <w:r w:rsidR="008D6E3D" w:rsidRPr="00127E7B" w:rsidDel="00D7500C">
                <w:rPr>
                  <w:sz w:val="32"/>
                </w:rPr>
                <w:delText>1</w:delText>
              </w:r>
            </w:del>
            <w:r w:rsidRPr="00127E7B">
              <w:rPr>
                <w:sz w:val="32"/>
              </w:rPr>
              <w:t>-</w:t>
            </w:r>
            <w:ins w:id="5" w:author="Zhijun" w:date="2022-01-23T22:21:00Z">
              <w:r w:rsidR="00D7500C">
                <w:rPr>
                  <w:sz w:val="32"/>
                </w:rPr>
                <w:t>0</w:t>
              </w:r>
            </w:ins>
            <w:r w:rsidR="00505255">
              <w:rPr>
                <w:sz w:val="32"/>
              </w:rPr>
              <w:t>1</w:t>
            </w:r>
            <w:del w:id="6" w:author="Zhijun" w:date="2022-01-23T22:21:00Z">
              <w:r w:rsidR="0054317A" w:rsidDel="00D7500C">
                <w:rPr>
                  <w:sz w:val="32"/>
                </w:rPr>
                <w:delText>2</w:delText>
              </w:r>
            </w:del>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7" w:name="spectype2"/>
            <w:r w:rsidRPr="00127E7B">
              <w:t>Specification</w:t>
            </w:r>
            <w:bookmarkEnd w:id="7"/>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0C6F6AD0"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1B047D"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0" o:title="5G-logo_175px"/>
                </v:shape>
              </w:pict>
            </w:r>
          </w:p>
        </w:tc>
        <w:tc>
          <w:tcPr>
            <w:tcW w:w="5540" w:type="dxa"/>
            <w:shd w:val="clear" w:color="auto" w:fill="auto"/>
          </w:tcPr>
          <w:p w14:paraId="58DF817D" w14:textId="281F6350" w:rsidR="001A6C9E" w:rsidRPr="00127E7B" w:rsidRDefault="001B047D" w:rsidP="001A6C9E">
            <w:pPr>
              <w:jc w:val="right"/>
            </w:pPr>
            <w:bookmarkStart w:id="8" w:name="logos"/>
            <w:r>
              <w:pict w14:anchorId="2CB49E08">
                <v:shape id="_x0000_i1026" type="#_x0000_t75" style="width:129pt;height:74.5pt">
                  <v:imagedata r:id="rId11" o:title="3GPP-logo_web"/>
                </v:shape>
              </w:pict>
            </w:r>
            <w:bookmarkEnd w:id="8"/>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9"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9"/>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10"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11"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 xml:space="preserve">650 Route des </w:t>
            </w:r>
            <w:proofErr w:type="spellStart"/>
            <w:r w:rsidRPr="00127E7B">
              <w:rPr>
                <w:rFonts w:ascii="Arial" w:hAnsi="Arial"/>
                <w:sz w:val="18"/>
              </w:rPr>
              <w:t>Lucioles</w:t>
            </w:r>
            <w:proofErr w:type="spellEnd"/>
            <w:r w:rsidRPr="00127E7B">
              <w:rPr>
                <w:rFonts w:ascii="Arial" w:hAnsi="Arial"/>
                <w:sz w:val="18"/>
              </w:rPr>
              <w:t xml:space="preserve"> - Sophia </w:t>
            </w:r>
            <w:proofErr w:type="spellStart"/>
            <w:r w:rsidRPr="00127E7B">
              <w:rPr>
                <w:rFonts w:ascii="Arial" w:hAnsi="Arial"/>
                <w:sz w:val="18"/>
              </w:rPr>
              <w:t>Antipolis</w:t>
            </w:r>
            <w:proofErr w:type="spellEnd"/>
          </w:p>
          <w:p w14:paraId="0FA58646" w14:textId="77777777" w:rsidR="00E16509" w:rsidRPr="00127E7B" w:rsidRDefault="00E16509" w:rsidP="00133525">
            <w:pPr>
              <w:pStyle w:val="FP"/>
              <w:ind w:left="2835" w:right="2835"/>
              <w:jc w:val="center"/>
              <w:rPr>
                <w:rFonts w:ascii="Arial" w:hAnsi="Arial"/>
                <w:sz w:val="18"/>
              </w:rPr>
            </w:pPr>
            <w:proofErr w:type="spellStart"/>
            <w:r w:rsidRPr="00127E7B">
              <w:rPr>
                <w:rFonts w:ascii="Arial" w:hAnsi="Arial"/>
                <w:sz w:val="18"/>
              </w:rPr>
              <w:t>Valbonne</w:t>
            </w:r>
            <w:proofErr w:type="spellEnd"/>
            <w:r w:rsidRPr="00127E7B">
              <w:rPr>
                <w:rFonts w:ascii="Arial" w:hAnsi="Arial"/>
                <w:sz w:val="18"/>
              </w:rPr>
              <w:t xml:space="preserv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11"/>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12"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7777777"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BF523A" w:rsidRPr="00127E7B">
              <w:rPr>
                <w:noProof/>
                <w:sz w:val="18"/>
              </w:rPr>
              <w:t>1</w:t>
            </w:r>
            <w:r w:rsidRPr="00127E7B">
              <w:rPr>
                <w:noProof/>
                <w:sz w:val="18"/>
              </w:rPr>
              <w:t>, 3GPP Organizational Partners (ARIB, ATIS, CCSA, ETSI, TSDSI, TTA, TTC).</w:t>
            </w:r>
            <w:bookmarkStart w:id="13" w:name="copyrightaddon"/>
            <w:bookmarkEnd w:id="13"/>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12"/>
          </w:p>
          <w:p w14:paraId="588EB364" w14:textId="77777777" w:rsidR="00E16509" w:rsidRPr="00127E7B" w:rsidRDefault="00E16509" w:rsidP="00133525"/>
        </w:tc>
      </w:tr>
      <w:bookmarkEnd w:id="10"/>
    </w:tbl>
    <w:p w14:paraId="0605C236" w14:textId="77777777" w:rsidR="00080512" w:rsidRPr="00127E7B" w:rsidRDefault="00080512">
      <w:pPr>
        <w:pStyle w:val="TT"/>
      </w:pPr>
      <w:r w:rsidRPr="00127E7B">
        <w:br w:type="page"/>
      </w:r>
      <w:bookmarkStart w:id="14" w:name="tableOfContents"/>
      <w:bookmarkEnd w:id="14"/>
      <w:r w:rsidRPr="00127E7B">
        <w:lastRenderedPageBreak/>
        <w:t>Contents</w:t>
      </w:r>
    </w:p>
    <w:p w14:paraId="7C34B635" w14:textId="77777777" w:rsidR="002065E5" w:rsidRDefault="001F2CDD">
      <w:pPr>
        <w:pStyle w:val="10"/>
        <w:rPr>
          <w:ins w:id="15" w:author="Zhijun" w:date="2022-01-24T09:44:00Z"/>
          <w:rFonts w:asciiTheme="minorHAnsi" w:eastAsiaTheme="minorEastAsia" w:hAnsiTheme="minorHAnsi" w:cstheme="minorBidi"/>
          <w:szCs w:val="22"/>
          <w:lang w:val="en-US" w:eastAsia="zh-CN"/>
        </w:rPr>
      </w:pPr>
      <w:r w:rsidRPr="00127E7B">
        <w:fldChar w:fldCharType="begin"/>
      </w:r>
      <w:r w:rsidR="006857B7" w:rsidRPr="00127E7B">
        <w:instrText xml:space="preserve"> TOC \o "1-9" </w:instrText>
      </w:r>
      <w:r w:rsidRPr="00127E7B">
        <w:fldChar w:fldCharType="separate"/>
      </w:r>
      <w:ins w:id="16" w:author="Zhijun" w:date="2022-01-24T09:44:00Z">
        <w:r w:rsidR="002065E5">
          <w:t>Foreword</w:t>
        </w:r>
        <w:r w:rsidR="002065E5">
          <w:tab/>
        </w:r>
        <w:r w:rsidR="002065E5">
          <w:fldChar w:fldCharType="begin"/>
        </w:r>
        <w:r w:rsidR="002065E5">
          <w:instrText xml:space="preserve"> PAGEREF _Toc93909898 \h </w:instrText>
        </w:r>
      </w:ins>
      <w:r w:rsidR="002065E5">
        <w:fldChar w:fldCharType="separate"/>
      </w:r>
      <w:ins w:id="17" w:author="Zhijun" w:date="2022-01-24T09:44:00Z">
        <w:r w:rsidR="002065E5">
          <w:t>6</w:t>
        </w:r>
        <w:r w:rsidR="002065E5">
          <w:fldChar w:fldCharType="end"/>
        </w:r>
      </w:ins>
    </w:p>
    <w:p w14:paraId="0D3F165A" w14:textId="77777777" w:rsidR="002065E5" w:rsidRDefault="002065E5">
      <w:pPr>
        <w:pStyle w:val="10"/>
        <w:rPr>
          <w:ins w:id="18" w:author="Zhijun" w:date="2022-01-24T09:44:00Z"/>
          <w:rFonts w:asciiTheme="minorHAnsi" w:eastAsiaTheme="minorEastAsia" w:hAnsiTheme="minorHAnsi" w:cstheme="minorBidi"/>
          <w:szCs w:val="22"/>
          <w:lang w:val="en-US" w:eastAsia="zh-CN"/>
        </w:rPr>
      </w:pPr>
      <w:ins w:id="19" w:author="Zhijun" w:date="2022-01-24T09:44: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_Toc93909899 \h </w:instrText>
        </w:r>
      </w:ins>
      <w:r>
        <w:fldChar w:fldCharType="separate"/>
      </w:r>
      <w:ins w:id="20" w:author="Zhijun" w:date="2022-01-24T09:44:00Z">
        <w:r>
          <w:t>8</w:t>
        </w:r>
        <w:r>
          <w:fldChar w:fldCharType="end"/>
        </w:r>
      </w:ins>
    </w:p>
    <w:p w14:paraId="4849415A" w14:textId="77777777" w:rsidR="002065E5" w:rsidRDefault="002065E5">
      <w:pPr>
        <w:pStyle w:val="10"/>
        <w:rPr>
          <w:ins w:id="21" w:author="Zhijun" w:date="2022-01-24T09:44:00Z"/>
          <w:rFonts w:asciiTheme="minorHAnsi" w:eastAsiaTheme="minorEastAsia" w:hAnsiTheme="minorHAnsi" w:cstheme="minorBidi"/>
          <w:szCs w:val="22"/>
          <w:lang w:val="en-US" w:eastAsia="zh-CN"/>
        </w:rPr>
      </w:pPr>
      <w:ins w:id="22" w:author="Zhijun" w:date="2022-01-24T09:44: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_Toc93909900 \h </w:instrText>
        </w:r>
      </w:ins>
      <w:r>
        <w:fldChar w:fldCharType="separate"/>
      </w:r>
      <w:ins w:id="23" w:author="Zhijun" w:date="2022-01-24T09:44:00Z">
        <w:r>
          <w:t>8</w:t>
        </w:r>
        <w:r>
          <w:fldChar w:fldCharType="end"/>
        </w:r>
      </w:ins>
    </w:p>
    <w:p w14:paraId="3D5CFE8D" w14:textId="77777777" w:rsidR="002065E5" w:rsidRDefault="002065E5">
      <w:pPr>
        <w:pStyle w:val="10"/>
        <w:rPr>
          <w:ins w:id="24" w:author="Zhijun" w:date="2022-01-24T09:44:00Z"/>
          <w:rFonts w:asciiTheme="minorHAnsi" w:eastAsiaTheme="minorEastAsia" w:hAnsiTheme="minorHAnsi" w:cstheme="minorBidi"/>
          <w:szCs w:val="22"/>
          <w:lang w:val="en-US" w:eastAsia="zh-CN"/>
        </w:rPr>
      </w:pPr>
      <w:ins w:id="25" w:author="Zhijun" w:date="2022-01-24T09:44:00Z">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_Toc93909901 \h </w:instrText>
        </w:r>
      </w:ins>
      <w:r>
        <w:fldChar w:fldCharType="separate"/>
      </w:r>
      <w:ins w:id="26" w:author="Zhijun" w:date="2022-01-24T09:44:00Z">
        <w:r>
          <w:t>9</w:t>
        </w:r>
        <w:r>
          <w:fldChar w:fldCharType="end"/>
        </w:r>
      </w:ins>
    </w:p>
    <w:p w14:paraId="339E2D6E" w14:textId="77777777" w:rsidR="002065E5" w:rsidRDefault="002065E5">
      <w:pPr>
        <w:pStyle w:val="20"/>
        <w:rPr>
          <w:ins w:id="27" w:author="Zhijun" w:date="2022-01-24T09:44:00Z"/>
          <w:rFonts w:asciiTheme="minorHAnsi" w:eastAsiaTheme="minorEastAsia" w:hAnsiTheme="minorHAnsi" w:cstheme="minorBidi"/>
          <w:sz w:val="22"/>
          <w:szCs w:val="22"/>
          <w:lang w:val="en-US" w:eastAsia="zh-CN"/>
        </w:rPr>
      </w:pPr>
      <w:ins w:id="28" w:author="Zhijun" w:date="2022-01-24T09:44: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_Toc93909902 \h </w:instrText>
        </w:r>
      </w:ins>
      <w:r>
        <w:fldChar w:fldCharType="separate"/>
      </w:r>
      <w:ins w:id="29" w:author="Zhijun" w:date="2022-01-24T09:44:00Z">
        <w:r>
          <w:t>9</w:t>
        </w:r>
        <w:r>
          <w:fldChar w:fldCharType="end"/>
        </w:r>
      </w:ins>
    </w:p>
    <w:p w14:paraId="5641B65E" w14:textId="77777777" w:rsidR="002065E5" w:rsidRDefault="002065E5">
      <w:pPr>
        <w:pStyle w:val="20"/>
        <w:rPr>
          <w:ins w:id="30" w:author="Zhijun" w:date="2022-01-24T09:44:00Z"/>
          <w:rFonts w:asciiTheme="minorHAnsi" w:eastAsiaTheme="minorEastAsia" w:hAnsiTheme="minorHAnsi" w:cstheme="minorBidi"/>
          <w:sz w:val="22"/>
          <w:szCs w:val="22"/>
          <w:lang w:val="en-US" w:eastAsia="zh-CN"/>
        </w:rPr>
      </w:pPr>
      <w:ins w:id="31" w:author="Zhijun" w:date="2022-01-24T09:44:00Z">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_Toc93909903 \h </w:instrText>
        </w:r>
      </w:ins>
      <w:r>
        <w:fldChar w:fldCharType="separate"/>
      </w:r>
      <w:ins w:id="32" w:author="Zhijun" w:date="2022-01-24T09:44:00Z">
        <w:r>
          <w:t>9</w:t>
        </w:r>
        <w:r>
          <w:fldChar w:fldCharType="end"/>
        </w:r>
      </w:ins>
    </w:p>
    <w:p w14:paraId="31FE1315" w14:textId="77777777" w:rsidR="002065E5" w:rsidRDefault="002065E5">
      <w:pPr>
        <w:pStyle w:val="10"/>
        <w:rPr>
          <w:ins w:id="33" w:author="Zhijun" w:date="2022-01-24T09:44:00Z"/>
          <w:rFonts w:asciiTheme="minorHAnsi" w:eastAsiaTheme="minorEastAsia" w:hAnsiTheme="minorHAnsi" w:cstheme="minorBidi"/>
          <w:szCs w:val="22"/>
          <w:lang w:val="en-US" w:eastAsia="zh-CN"/>
        </w:rPr>
      </w:pPr>
      <w:ins w:id="34" w:author="Zhijun" w:date="2022-01-24T09:44: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_Toc93909904 \h </w:instrText>
        </w:r>
      </w:ins>
      <w:r>
        <w:fldChar w:fldCharType="separate"/>
      </w:r>
      <w:ins w:id="35" w:author="Zhijun" w:date="2022-01-24T09:44:00Z">
        <w:r>
          <w:t>9</w:t>
        </w:r>
        <w:r>
          <w:fldChar w:fldCharType="end"/>
        </w:r>
      </w:ins>
    </w:p>
    <w:p w14:paraId="7B2EEBC9" w14:textId="77777777" w:rsidR="002065E5" w:rsidRDefault="002065E5">
      <w:pPr>
        <w:pStyle w:val="20"/>
        <w:rPr>
          <w:ins w:id="36" w:author="Zhijun" w:date="2022-01-24T09:44:00Z"/>
          <w:rFonts w:asciiTheme="minorHAnsi" w:eastAsiaTheme="minorEastAsia" w:hAnsiTheme="minorHAnsi" w:cstheme="minorBidi"/>
          <w:sz w:val="22"/>
          <w:szCs w:val="22"/>
          <w:lang w:val="en-US" w:eastAsia="zh-CN"/>
        </w:rPr>
      </w:pPr>
      <w:ins w:id="37" w:author="Zhijun" w:date="2022-01-24T09:44:00Z">
        <w:r>
          <w:rPr>
            <w:lang w:eastAsia="zh-CN"/>
          </w:rPr>
          <w:t>4</w:t>
        </w:r>
        <w:r>
          <w:t>.1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_Toc93909905 \h </w:instrText>
        </w:r>
      </w:ins>
      <w:r>
        <w:fldChar w:fldCharType="separate"/>
      </w:r>
      <w:ins w:id="38" w:author="Zhijun" w:date="2022-01-24T09:44:00Z">
        <w:r>
          <w:t>9</w:t>
        </w:r>
        <w:r>
          <w:fldChar w:fldCharType="end"/>
        </w:r>
      </w:ins>
    </w:p>
    <w:p w14:paraId="52187215" w14:textId="77777777" w:rsidR="002065E5" w:rsidRDefault="002065E5">
      <w:pPr>
        <w:pStyle w:val="20"/>
        <w:rPr>
          <w:ins w:id="39" w:author="Zhijun" w:date="2022-01-24T09:44:00Z"/>
          <w:rFonts w:asciiTheme="minorHAnsi" w:eastAsiaTheme="minorEastAsia" w:hAnsiTheme="minorHAnsi" w:cstheme="minorBidi"/>
          <w:sz w:val="22"/>
          <w:szCs w:val="22"/>
          <w:lang w:val="en-US" w:eastAsia="zh-CN"/>
        </w:rPr>
      </w:pPr>
      <w:ins w:id="40" w:author="Zhijun" w:date="2022-01-24T09:44:00Z">
        <w:r>
          <w:rPr>
            <w:lang w:eastAsia="zh-CN"/>
          </w:rPr>
          <w:t>4</w:t>
        </w:r>
        <w:r>
          <w:t>.2</w:t>
        </w:r>
        <w:r>
          <w:rPr>
            <w:rFonts w:asciiTheme="minorHAnsi" w:eastAsiaTheme="minorEastAsia" w:hAnsiTheme="minorHAnsi" w:cstheme="minorBidi"/>
            <w:sz w:val="22"/>
            <w:szCs w:val="22"/>
            <w:lang w:val="en-US" w:eastAsia="zh-CN"/>
          </w:rPr>
          <w:tab/>
        </w:r>
        <w:r>
          <w:rPr>
            <w:lang w:eastAsia="zh-CN"/>
          </w:rPr>
          <w:t>NSAC support in roaming</w:t>
        </w:r>
        <w:r>
          <w:tab/>
        </w:r>
        <w:r>
          <w:fldChar w:fldCharType="begin"/>
        </w:r>
        <w:r>
          <w:instrText xml:space="preserve"> PAGEREF _Toc93909906 \h </w:instrText>
        </w:r>
      </w:ins>
      <w:r>
        <w:fldChar w:fldCharType="separate"/>
      </w:r>
      <w:ins w:id="41" w:author="Zhijun" w:date="2022-01-24T09:44:00Z">
        <w:r>
          <w:t>10</w:t>
        </w:r>
        <w:r>
          <w:fldChar w:fldCharType="end"/>
        </w:r>
      </w:ins>
    </w:p>
    <w:p w14:paraId="0EDD7768" w14:textId="77777777" w:rsidR="002065E5" w:rsidRDefault="002065E5">
      <w:pPr>
        <w:pStyle w:val="10"/>
        <w:rPr>
          <w:ins w:id="42" w:author="Zhijun" w:date="2022-01-24T09:44:00Z"/>
          <w:rFonts w:asciiTheme="minorHAnsi" w:eastAsiaTheme="minorEastAsia" w:hAnsiTheme="minorHAnsi" w:cstheme="minorBidi"/>
          <w:szCs w:val="22"/>
          <w:lang w:val="en-US" w:eastAsia="zh-CN"/>
        </w:rPr>
      </w:pPr>
      <w:ins w:id="43" w:author="Zhijun" w:date="2022-01-24T09:44:00Z">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_Toc93909907 \h </w:instrText>
        </w:r>
      </w:ins>
      <w:r>
        <w:fldChar w:fldCharType="separate"/>
      </w:r>
      <w:ins w:id="44" w:author="Zhijun" w:date="2022-01-24T09:44:00Z">
        <w:r>
          <w:t>10</w:t>
        </w:r>
        <w:r>
          <w:fldChar w:fldCharType="end"/>
        </w:r>
      </w:ins>
    </w:p>
    <w:p w14:paraId="613A9A36" w14:textId="77777777" w:rsidR="002065E5" w:rsidRDefault="002065E5">
      <w:pPr>
        <w:pStyle w:val="20"/>
        <w:rPr>
          <w:ins w:id="45" w:author="Zhijun" w:date="2022-01-24T09:44:00Z"/>
          <w:rFonts w:asciiTheme="minorHAnsi" w:eastAsiaTheme="minorEastAsia" w:hAnsiTheme="minorHAnsi" w:cstheme="minorBidi"/>
          <w:sz w:val="22"/>
          <w:szCs w:val="22"/>
          <w:lang w:val="en-US" w:eastAsia="zh-CN"/>
        </w:rPr>
      </w:pPr>
      <w:ins w:id="46" w:author="Zhijun" w:date="2022-01-24T09:44: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_Toc93909908 \h </w:instrText>
        </w:r>
      </w:ins>
      <w:r>
        <w:fldChar w:fldCharType="separate"/>
      </w:r>
      <w:ins w:id="47" w:author="Zhijun" w:date="2022-01-24T09:44:00Z">
        <w:r>
          <w:t>10</w:t>
        </w:r>
        <w:r>
          <w:fldChar w:fldCharType="end"/>
        </w:r>
      </w:ins>
    </w:p>
    <w:p w14:paraId="203AE3C2" w14:textId="77777777" w:rsidR="002065E5" w:rsidRDefault="002065E5">
      <w:pPr>
        <w:pStyle w:val="20"/>
        <w:rPr>
          <w:ins w:id="48" w:author="Zhijun" w:date="2022-01-24T09:44:00Z"/>
          <w:rFonts w:asciiTheme="minorHAnsi" w:eastAsiaTheme="minorEastAsia" w:hAnsiTheme="minorHAnsi" w:cstheme="minorBidi"/>
          <w:sz w:val="22"/>
          <w:szCs w:val="22"/>
          <w:lang w:val="en-US" w:eastAsia="zh-CN"/>
        </w:rPr>
      </w:pPr>
      <w:ins w:id="49" w:author="Zhijun" w:date="2022-01-24T09:44:00Z">
        <w:r>
          <w:t>5.2</w:t>
        </w:r>
        <w:r>
          <w:rPr>
            <w:rFonts w:asciiTheme="minorHAnsi" w:eastAsiaTheme="minorEastAsia" w:hAnsiTheme="minorHAnsi" w:cstheme="minorBidi"/>
            <w:sz w:val="22"/>
            <w:szCs w:val="22"/>
            <w:lang w:val="en-US" w:eastAsia="zh-CN"/>
          </w:rPr>
          <w:tab/>
        </w:r>
        <w:r>
          <w:rPr>
            <w:lang w:eastAsia="zh-CN"/>
          </w:rPr>
          <w:t>Nnsacf_NSAC</w:t>
        </w:r>
        <w:r>
          <w:t xml:space="preserve"> Service</w:t>
        </w:r>
        <w:r>
          <w:tab/>
        </w:r>
        <w:r>
          <w:fldChar w:fldCharType="begin"/>
        </w:r>
        <w:r>
          <w:instrText xml:space="preserve"> PAGEREF _Toc93909909 \h </w:instrText>
        </w:r>
      </w:ins>
      <w:r>
        <w:fldChar w:fldCharType="separate"/>
      </w:r>
      <w:ins w:id="50" w:author="Zhijun" w:date="2022-01-24T09:44:00Z">
        <w:r>
          <w:t>11</w:t>
        </w:r>
        <w:r>
          <w:fldChar w:fldCharType="end"/>
        </w:r>
      </w:ins>
    </w:p>
    <w:p w14:paraId="0E4050A9" w14:textId="77777777" w:rsidR="002065E5" w:rsidRDefault="002065E5">
      <w:pPr>
        <w:pStyle w:val="30"/>
        <w:rPr>
          <w:ins w:id="51" w:author="Zhijun" w:date="2022-01-24T09:44:00Z"/>
          <w:rFonts w:asciiTheme="minorHAnsi" w:eastAsiaTheme="minorEastAsia" w:hAnsiTheme="minorHAnsi" w:cstheme="minorBidi"/>
          <w:sz w:val="22"/>
          <w:szCs w:val="22"/>
          <w:lang w:val="en-US" w:eastAsia="zh-CN"/>
        </w:rPr>
      </w:pPr>
      <w:ins w:id="52" w:author="Zhijun" w:date="2022-01-24T09:44: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_Toc93909910 \h </w:instrText>
        </w:r>
      </w:ins>
      <w:r>
        <w:fldChar w:fldCharType="separate"/>
      </w:r>
      <w:ins w:id="53" w:author="Zhijun" w:date="2022-01-24T09:44:00Z">
        <w:r>
          <w:t>11</w:t>
        </w:r>
        <w:r>
          <w:fldChar w:fldCharType="end"/>
        </w:r>
      </w:ins>
    </w:p>
    <w:p w14:paraId="54632C4D" w14:textId="77777777" w:rsidR="002065E5" w:rsidRDefault="002065E5">
      <w:pPr>
        <w:pStyle w:val="30"/>
        <w:rPr>
          <w:ins w:id="54" w:author="Zhijun" w:date="2022-01-24T09:44:00Z"/>
          <w:rFonts w:asciiTheme="minorHAnsi" w:eastAsiaTheme="minorEastAsia" w:hAnsiTheme="minorHAnsi" w:cstheme="minorBidi"/>
          <w:sz w:val="22"/>
          <w:szCs w:val="22"/>
          <w:lang w:val="en-US" w:eastAsia="zh-CN"/>
        </w:rPr>
      </w:pPr>
      <w:ins w:id="55" w:author="Zhijun" w:date="2022-01-24T09:44: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_Toc93909911 \h </w:instrText>
        </w:r>
      </w:ins>
      <w:r>
        <w:fldChar w:fldCharType="separate"/>
      </w:r>
      <w:ins w:id="56" w:author="Zhijun" w:date="2022-01-24T09:44:00Z">
        <w:r>
          <w:t>11</w:t>
        </w:r>
        <w:r>
          <w:fldChar w:fldCharType="end"/>
        </w:r>
      </w:ins>
    </w:p>
    <w:p w14:paraId="7BA755B1" w14:textId="77777777" w:rsidR="002065E5" w:rsidRDefault="002065E5">
      <w:pPr>
        <w:pStyle w:val="40"/>
        <w:rPr>
          <w:ins w:id="57" w:author="Zhijun" w:date="2022-01-24T09:44:00Z"/>
          <w:rFonts w:asciiTheme="minorHAnsi" w:eastAsiaTheme="minorEastAsia" w:hAnsiTheme="minorHAnsi" w:cstheme="minorBidi"/>
          <w:sz w:val="22"/>
          <w:szCs w:val="22"/>
          <w:lang w:val="en-US" w:eastAsia="zh-CN"/>
        </w:rPr>
      </w:pPr>
      <w:ins w:id="58" w:author="Zhijun" w:date="2022-01-24T09:44: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_Toc93909912 \h </w:instrText>
        </w:r>
      </w:ins>
      <w:r>
        <w:fldChar w:fldCharType="separate"/>
      </w:r>
      <w:ins w:id="59" w:author="Zhijun" w:date="2022-01-24T09:44:00Z">
        <w:r>
          <w:t>11</w:t>
        </w:r>
        <w:r>
          <w:fldChar w:fldCharType="end"/>
        </w:r>
      </w:ins>
    </w:p>
    <w:p w14:paraId="5D8F71B1" w14:textId="77777777" w:rsidR="002065E5" w:rsidRDefault="002065E5">
      <w:pPr>
        <w:pStyle w:val="40"/>
        <w:rPr>
          <w:ins w:id="60" w:author="Zhijun" w:date="2022-01-24T09:44:00Z"/>
          <w:rFonts w:asciiTheme="minorHAnsi" w:eastAsiaTheme="minorEastAsia" w:hAnsiTheme="minorHAnsi" w:cstheme="minorBidi"/>
          <w:sz w:val="22"/>
          <w:szCs w:val="22"/>
          <w:lang w:val="en-US" w:eastAsia="zh-CN"/>
        </w:rPr>
      </w:pPr>
      <w:ins w:id="61" w:author="Zhijun" w:date="2022-01-24T09:44:00Z">
        <w:r>
          <w:t>5.2.2.2</w:t>
        </w:r>
        <w:r>
          <w:rPr>
            <w:rFonts w:asciiTheme="minorHAnsi" w:eastAsiaTheme="minorEastAsia" w:hAnsiTheme="minorHAnsi" w:cstheme="minorBidi"/>
            <w:sz w:val="22"/>
            <w:szCs w:val="22"/>
            <w:lang w:val="en-US" w:eastAsia="zh-CN"/>
          </w:rPr>
          <w:tab/>
        </w:r>
        <w:r>
          <w:t>NumOfUEsUpdate</w:t>
        </w:r>
        <w:r>
          <w:tab/>
        </w:r>
        <w:r>
          <w:fldChar w:fldCharType="begin"/>
        </w:r>
        <w:r>
          <w:instrText xml:space="preserve"> PAGEREF _Toc93909913 \h </w:instrText>
        </w:r>
      </w:ins>
      <w:r>
        <w:fldChar w:fldCharType="separate"/>
      </w:r>
      <w:ins w:id="62" w:author="Zhijun" w:date="2022-01-24T09:44:00Z">
        <w:r>
          <w:t>11</w:t>
        </w:r>
        <w:r>
          <w:fldChar w:fldCharType="end"/>
        </w:r>
      </w:ins>
    </w:p>
    <w:p w14:paraId="63098005" w14:textId="77777777" w:rsidR="002065E5" w:rsidRDefault="002065E5">
      <w:pPr>
        <w:pStyle w:val="50"/>
        <w:rPr>
          <w:ins w:id="63" w:author="Zhijun" w:date="2022-01-24T09:44:00Z"/>
          <w:rFonts w:asciiTheme="minorHAnsi" w:eastAsiaTheme="minorEastAsia" w:hAnsiTheme="minorHAnsi" w:cstheme="minorBidi"/>
          <w:sz w:val="22"/>
          <w:szCs w:val="22"/>
          <w:lang w:val="en-US" w:eastAsia="zh-CN"/>
        </w:rPr>
      </w:pPr>
      <w:ins w:id="64" w:author="Zhijun" w:date="2022-01-24T09:44: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_Toc93909914 \h </w:instrText>
        </w:r>
      </w:ins>
      <w:r>
        <w:fldChar w:fldCharType="separate"/>
      </w:r>
      <w:ins w:id="65" w:author="Zhijun" w:date="2022-01-24T09:44:00Z">
        <w:r>
          <w:t>11</w:t>
        </w:r>
        <w:r>
          <w:fldChar w:fldCharType="end"/>
        </w:r>
      </w:ins>
    </w:p>
    <w:p w14:paraId="7E812F28" w14:textId="77777777" w:rsidR="002065E5" w:rsidRDefault="002065E5">
      <w:pPr>
        <w:pStyle w:val="50"/>
        <w:rPr>
          <w:ins w:id="66" w:author="Zhijun" w:date="2022-01-24T09:44:00Z"/>
          <w:rFonts w:asciiTheme="minorHAnsi" w:eastAsiaTheme="minorEastAsia" w:hAnsiTheme="minorHAnsi" w:cstheme="minorBidi"/>
          <w:sz w:val="22"/>
          <w:szCs w:val="22"/>
          <w:lang w:val="en-US" w:eastAsia="zh-CN"/>
        </w:rPr>
      </w:pPr>
      <w:ins w:id="67" w:author="Zhijun" w:date="2022-01-24T09:44:00Z">
        <w:r>
          <w:t>5.2.2.2.2</w:t>
        </w:r>
        <w:r>
          <w:rPr>
            <w:rFonts w:asciiTheme="minorHAnsi" w:eastAsiaTheme="minorEastAsia" w:hAnsiTheme="minorHAnsi" w:cstheme="minorBidi"/>
            <w:sz w:val="22"/>
            <w:szCs w:val="22"/>
            <w:lang w:val="en-US" w:eastAsia="zh-CN"/>
          </w:rPr>
          <w:tab/>
        </w:r>
        <w:r>
          <w:t>Network slice admission control for controlling the number of UEs</w:t>
        </w:r>
        <w:r>
          <w:tab/>
        </w:r>
        <w:r>
          <w:fldChar w:fldCharType="begin"/>
        </w:r>
        <w:r>
          <w:instrText xml:space="preserve"> PAGEREF _Toc93909915 \h </w:instrText>
        </w:r>
      </w:ins>
      <w:r>
        <w:fldChar w:fldCharType="separate"/>
      </w:r>
      <w:ins w:id="68" w:author="Zhijun" w:date="2022-01-24T09:44:00Z">
        <w:r>
          <w:t>12</w:t>
        </w:r>
        <w:r>
          <w:fldChar w:fldCharType="end"/>
        </w:r>
      </w:ins>
    </w:p>
    <w:p w14:paraId="3CFB0E96" w14:textId="77777777" w:rsidR="002065E5" w:rsidRDefault="002065E5">
      <w:pPr>
        <w:pStyle w:val="40"/>
        <w:rPr>
          <w:ins w:id="69" w:author="Zhijun" w:date="2022-01-24T09:44:00Z"/>
          <w:rFonts w:asciiTheme="minorHAnsi" w:eastAsiaTheme="minorEastAsia" w:hAnsiTheme="minorHAnsi" w:cstheme="minorBidi"/>
          <w:sz w:val="22"/>
          <w:szCs w:val="22"/>
          <w:lang w:val="en-US" w:eastAsia="zh-CN"/>
        </w:rPr>
      </w:pPr>
      <w:ins w:id="70" w:author="Zhijun" w:date="2022-01-24T09:44:00Z">
        <w:r>
          <w:t>5.2.2.3</w:t>
        </w:r>
        <w:r>
          <w:rPr>
            <w:rFonts w:asciiTheme="minorHAnsi" w:eastAsiaTheme="minorEastAsia" w:hAnsiTheme="minorHAnsi" w:cstheme="minorBidi"/>
            <w:sz w:val="22"/>
            <w:szCs w:val="22"/>
            <w:lang w:val="en-US" w:eastAsia="zh-CN"/>
          </w:rPr>
          <w:tab/>
        </w:r>
        <w:r>
          <w:t>EACNotify</w:t>
        </w:r>
        <w:r>
          <w:tab/>
        </w:r>
        <w:r>
          <w:fldChar w:fldCharType="begin"/>
        </w:r>
        <w:r>
          <w:instrText xml:space="preserve"> PAGEREF _Toc93909916 \h </w:instrText>
        </w:r>
      </w:ins>
      <w:r>
        <w:fldChar w:fldCharType="separate"/>
      </w:r>
      <w:ins w:id="71" w:author="Zhijun" w:date="2022-01-24T09:44:00Z">
        <w:r>
          <w:t>14</w:t>
        </w:r>
        <w:r>
          <w:fldChar w:fldCharType="end"/>
        </w:r>
      </w:ins>
    </w:p>
    <w:p w14:paraId="066B707B" w14:textId="77777777" w:rsidR="002065E5" w:rsidRDefault="002065E5">
      <w:pPr>
        <w:pStyle w:val="50"/>
        <w:rPr>
          <w:ins w:id="72" w:author="Zhijun" w:date="2022-01-24T09:44:00Z"/>
          <w:rFonts w:asciiTheme="minorHAnsi" w:eastAsiaTheme="minorEastAsia" w:hAnsiTheme="minorHAnsi" w:cstheme="minorBidi"/>
          <w:sz w:val="22"/>
          <w:szCs w:val="22"/>
          <w:lang w:val="en-US" w:eastAsia="zh-CN"/>
        </w:rPr>
      </w:pPr>
      <w:ins w:id="73" w:author="Zhijun" w:date="2022-01-24T09:44:00Z">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_Toc93909917 \h </w:instrText>
        </w:r>
      </w:ins>
      <w:r>
        <w:fldChar w:fldCharType="separate"/>
      </w:r>
      <w:ins w:id="74" w:author="Zhijun" w:date="2022-01-24T09:44:00Z">
        <w:r>
          <w:t>14</w:t>
        </w:r>
        <w:r>
          <w:fldChar w:fldCharType="end"/>
        </w:r>
      </w:ins>
    </w:p>
    <w:p w14:paraId="62C6C5F2" w14:textId="77777777" w:rsidR="002065E5" w:rsidRDefault="002065E5">
      <w:pPr>
        <w:pStyle w:val="50"/>
        <w:rPr>
          <w:ins w:id="75" w:author="Zhijun" w:date="2022-01-24T09:44:00Z"/>
          <w:rFonts w:asciiTheme="minorHAnsi" w:eastAsiaTheme="minorEastAsia" w:hAnsiTheme="minorHAnsi" w:cstheme="minorBidi"/>
          <w:sz w:val="22"/>
          <w:szCs w:val="22"/>
          <w:lang w:val="en-US" w:eastAsia="zh-CN"/>
        </w:rPr>
      </w:pPr>
      <w:ins w:id="76" w:author="Zhijun" w:date="2022-01-24T09:44:00Z">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_Toc93909918 \h </w:instrText>
        </w:r>
      </w:ins>
      <w:r>
        <w:fldChar w:fldCharType="separate"/>
      </w:r>
      <w:ins w:id="77" w:author="Zhijun" w:date="2022-01-24T09:44:00Z">
        <w:r>
          <w:t>14</w:t>
        </w:r>
        <w:r>
          <w:fldChar w:fldCharType="end"/>
        </w:r>
      </w:ins>
    </w:p>
    <w:p w14:paraId="7EA4B5A5" w14:textId="77777777" w:rsidR="002065E5" w:rsidRDefault="002065E5">
      <w:pPr>
        <w:pStyle w:val="40"/>
        <w:rPr>
          <w:ins w:id="78" w:author="Zhijun" w:date="2022-01-24T09:44:00Z"/>
          <w:rFonts w:asciiTheme="minorHAnsi" w:eastAsiaTheme="minorEastAsia" w:hAnsiTheme="minorHAnsi" w:cstheme="minorBidi"/>
          <w:sz w:val="22"/>
          <w:szCs w:val="22"/>
          <w:lang w:val="en-US" w:eastAsia="zh-CN"/>
        </w:rPr>
      </w:pPr>
      <w:ins w:id="79" w:author="Zhijun" w:date="2022-01-24T09:44:00Z">
        <w:r>
          <w:t>5.2.2.4</w:t>
        </w:r>
        <w:r>
          <w:rPr>
            <w:rFonts w:asciiTheme="minorHAnsi" w:eastAsiaTheme="minorEastAsia" w:hAnsiTheme="minorHAnsi" w:cstheme="minorBidi"/>
            <w:sz w:val="22"/>
            <w:szCs w:val="22"/>
            <w:lang w:val="en-US" w:eastAsia="zh-CN"/>
          </w:rPr>
          <w:tab/>
        </w:r>
        <w:r>
          <w:t>NumOfPDUsUpdate</w:t>
        </w:r>
        <w:r>
          <w:tab/>
        </w:r>
        <w:r>
          <w:fldChar w:fldCharType="begin"/>
        </w:r>
        <w:r>
          <w:instrText xml:space="preserve"> PAGEREF _Toc93909919 \h </w:instrText>
        </w:r>
      </w:ins>
      <w:r>
        <w:fldChar w:fldCharType="separate"/>
      </w:r>
      <w:ins w:id="80" w:author="Zhijun" w:date="2022-01-24T09:44:00Z">
        <w:r>
          <w:t>15</w:t>
        </w:r>
        <w:r>
          <w:fldChar w:fldCharType="end"/>
        </w:r>
      </w:ins>
    </w:p>
    <w:p w14:paraId="0FD967E4" w14:textId="77777777" w:rsidR="002065E5" w:rsidRDefault="002065E5">
      <w:pPr>
        <w:pStyle w:val="50"/>
        <w:rPr>
          <w:ins w:id="81" w:author="Zhijun" w:date="2022-01-24T09:44:00Z"/>
          <w:rFonts w:asciiTheme="minorHAnsi" w:eastAsiaTheme="minorEastAsia" w:hAnsiTheme="minorHAnsi" w:cstheme="minorBidi"/>
          <w:sz w:val="22"/>
          <w:szCs w:val="22"/>
          <w:lang w:val="en-US" w:eastAsia="zh-CN"/>
        </w:rPr>
      </w:pPr>
      <w:ins w:id="82" w:author="Zhijun" w:date="2022-01-24T09:44:00Z">
        <w:r>
          <w:t>5.2.2.4.1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_Toc93909920 \h </w:instrText>
        </w:r>
      </w:ins>
      <w:r>
        <w:fldChar w:fldCharType="separate"/>
      </w:r>
      <w:ins w:id="83" w:author="Zhijun" w:date="2022-01-24T09:44:00Z">
        <w:r>
          <w:t>15</w:t>
        </w:r>
        <w:r>
          <w:fldChar w:fldCharType="end"/>
        </w:r>
      </w:ins>
    </w:p>
    <w:p w14:paraId="22734D5A" w14:textId="77777777" w:rsidR="002065E5" w:rsidRDefault="002065E5">
      <w:pPr>
        <w:pStyle w:val="50"/>
        <w:rPr>
          <w:ins w:id="84" w:author="Zhijun" w:date="2022-01-24T09:44:00Z"/>
          <w:rFonts w:asciiTheme="minorHAnsi" w:eastAsiaTheme="minorEastAsia" w:hAnsiTheme="minorHAnsi" w:cstheme="minorBidi"/>
          <w:sz w:val="22"/>
          <w:szCs w:val="22"/>
          <w:lang w:val="en-US" w:eastAsia="zh-CN"/>
        </w:rPr>
      </w:pPr>
      <w:ins w:id="85" w:author="Zhijun" w:date="2022-01-24T09:44:00Z">
        <w:r>
          <w:t>5.2.2.4.2</w:t>
        </w:r>
        <w:r>
          <w:rPr>
            <w:rFonts w:asciiTheme="minorHAnsi" w:eastAsiaTheme="minorEastAsia" w:hAnsiTheme="minorHAnsi" w:cstheme="minorBidi"/>
            <w:sz w:val="22"/>
            <w:szCs w:val="22"/>
            <w:lang w:val="en-US" w:eastAsia="zh-CN"/>
          </w:rPr>
          <w:tab/>
        </w:r>
        <w:r>
          <w:t xml:space="preserve">Network slice admission control for </w:t>
        </w:r>
        <w:r>
          <w:rPr>
            <w:lang w:eastAsia="zh-CN"/>
          </w:rPr>
          <w:t xml:space="preserve">controlling the number of </w:t>
        </w:r>
        <w:r>
          <w:t>PDU sessions</w:t>
        </w:r>
        <w:r>
          <w:tab/>
        </w:r>
        <w:r>
          <w:fldChar w:fldCharType="begin"/>
        </w:r>
        <w:r>
          <w:instrText xml:space="preserve"> PAGEREF _Toc93909921 \h </w:instrText>
        </w:r>
      </w:ins>
      <w:r>
        <w:fldChar w:fldCharType="separate"/>
      </w:r>
      <w:ins w:id="86" w:author="Zhijun" w:date="2022-01-24T09:44:00Z">
        <w:r>
          <w:t>15</w:t>
        </w:r>
        <w:r>
          <w:fldChar w:fldCharType="end"/>
        </w:r>
      </w:ins>
    </w:p>
    <w:p w14:paraId="3C6B4006" w14:textId="77777777" w:rsidR="002065E5" w:rsidRDefault="002065E5">
      <w:pPr>
        <w:pStyle w:val="20"/>
        <w:rPr>
          <w:ins w:id="87" w:author="Zhijun" w:date="2022-01-24T09:44:00Z"/>
          <w:rFonts w:asciiTheme="minorHAnsi" w:eastAsiaTheme="minorEastAsia" w:hAnsiTheme="minorHAnsi" w:cstheme="minorBidi"/>
          <w:sz w:val="22"/>
          <w:szCs w:val="22"/>
          <w:lang w:val="en-US" w:eastAsia="zh-CN"/>
        </w:rPr>
      </w:pPr>
      <w:ins w:id="88" w:author="Zhijun" w:date="2022-01-24T09:44:00Z">
        <w:r>
          <w:t>5.</w:t>
        </w:r>
        <w:r>
          <w:rPr>
            <w:lang w:eastAsia="zh-CN"/>
          </w:rPr>
          <w:t>3</w:t>
        </w:r>
        <w:r>
          <w:rPr>
            <w:rFonts w:asciiTheme="minorHAnsi" w:eastAsiaTheme="minorEastAsia" w:hAnsiTheme="minorHAnsi" w:cstheme="minorBidi"/>
            <w:sz w:val="22"/>
            <w:szCs w:val="22"/>
            <w:lang w:val="en-US" w:eastAsia="zh-CN"/>
          </w:rPr>
          <w:tab/>
        </w:r>
        <w:r>
          <w:t>Nnsacf_SliceEventExposure Service</w:t>
        </w:r>
        <w:r>
          <w:tab/>
        </w:r>
        <w:r>
          <w:fldChar w:fldCharType="begin"/>
        </w:r>
        <w:r>
          <w:instrText xml:space="preserve"> PAGEREF _Toc93909922 \h </w:instrText>
        </w:r>
      </w:ins>
      <w:r>
        <w:fldChar w:fldCharType="separate"/>
      </w:r>
      <w:ins w:id="89" w:author="Zhijun" w:date="2022-01-24T09:44:00Z">
        <w:r>
          <w:t>17</w:t>
        </w:r>
        <w:r>
          <w:fldChar w:fldCharType="end"/>
        </w:r>
      </w:ins>
    </w:p>
    <w:p w14:paraId="79840735" w14:textId="77777777" w:rsidR="002065E5" w:rsidRDefault="002065E5">
      <w:pPr>
        <w:pStyle w:val="30"/>
        <w:rPr>
          <w:ins w:id="90" w:author="Zhijun" w:date="2022-01-24T09:44:00Z"/>
          <w:rFonts w:asciiTheme="minorHAnsi" w:eastAsiaTheme="minorEastAsia" w:hAnsiTheme="minorHAnsi" w:cstheme="minorBidi"/>
          <w:sz w:val="22"/>
          <w:szCs w:val="22"/>
          <w:lang w:val="en-US" w:eastAsia="zh-CN"/>
        </w:rPr>
      </w:pPr>
      <w:ins w:id="91" w:author="Zhijun" w:date="2022-01-24T09:44:00Z">
        <w:r>
          <w:t>5.</w:t>
        </w:r>
        <w:r>
          <w:rPr>
            <w:lang w:eastAsia="zh-CN"/>
          </w:rPr>
          <w:t>3</w:t>
        </w:r>
        <w:r>
          <w:t>.1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_Toc93909923 \h </w:instrText>
        </w:r>
      </w:ins>
      <w:r>
        <w:fldChar w:fldCharType="separate"/>
      </w:r>
      <w:ins w:id="92" w:author="Zhijun" w:date="2022-01-24T09:44:00Z">
        <w:r>
          <w:t>17</w:t>
        </w:r>
        <w:r>
          <w:fldChar w:fldCharType="end"/>
        </w:r>
      </w:ins>
    </w:p>
    <w:p w14:paraId="59158512" w14:textId="77777777" w:rsidR="002065E5" w:rsidRDefault="002065E5">
      <w:pPr>
        <w:pStyle w:val="30"/>
        <w:rPr>
          <w:ins w:id="93" w:author="Zhijun" w:date="2022-01-24T09:44:00Z"/>
          <w:rFonts w:asciiTheme="minorHAnsi" w:eastAsiaTheme="minorEastAsia" w:hAnsiTheme="minorHAnsi" w:cstheme="minorBidi"/>
          <w:sz w:val="22"/>
          <w:szCs w:val="22"/>
          <w:lang w:val="en-US" w:eastAsia="zh-CN"/>
        </w:rPr>
      </w:pPr>
      <w:ins w:id="94" w:author="Zhijun" w:date="2022-01-24T09:44:00Z">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_Toc93909924 \h </w:instrText>
        </w:r>
      </w:ins>
      <w:r>
        <w:fldChar w:fldCharType="separate"/>
      </w:r>
      <w:ins w:id="95" w:author="Zhijun" w:date="2022-01-24T09:44:00Z">
        <w:r>
          <w:t>18</w:t>
        </w:r>
        <w:r>
          <w:fldChar w:fldCharType="end"/>
        </w:r>
      </w:ins>
    </w:p>
    <w:p w14:paraId="299EF74E" w14:textId="77777777" w:rsidR="002065E5" w:rsidRDefault="002065E5">
      <w:pPr>
        <w:pStyle w:val="40"/>
        <w:rPr>
          <w:ins w:id="96" w:author="Zhijun" w:date="2022-01-24T09:44:00Z"/>
          <w:rFonts w:asciiTheme="minorHAnsi" w:eastAsiaTheme="minorEastAsia" w:hAnsiTheme="minorHAnsi" w:cstheme="minorBidi"/>
          <w:sz w:val="22"/>
          <w:szCs w:val="22"/>
          <w:lang w:val="en-US" w:eastAsia="zh-CN"/>
        </w:rPr>
      </w:pPr>
      <w:ins w:id="97" w:author="Zhijun" w:date="2022-01-24T09:44:00Z">
        <w:r>
          <w:t>5.</w:t>
        </w:r>
        <w:r>
          <w:rPr>
            <w:lang w:eastAsia="zh-CN"/>
          </w:rPr>
          <w:t>3</w:t>
        </w:r>
        <w:r>
          <w:t>.2.1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_Toc93909925 \h </w:instrText>
        </w:r>
      </w:ins>
      <w:r>
        <w:fldChar w:fldCharType="separate"/>
      </w:r>
      <w:ins w:id="98" w:author="Zhijun" w:date="2022-01-24T09:44:00Z">
        <w:r>
          <w:t>18</w:t>
        </w:r>
        <w:r>
          <w:fldChar w:fldCharType="end"/>
        </w:r>
      </w:ins>
    </w:p>
    <w:p w14:paraId="5282372A" w14:textId="77777777" w:rsidR="002065E5" w:rsidRDefault="002065E5">
      <w:pPr>
        <w:pStyle w:val="40"/>
        <w:rPr>
          <w:ins w:id="99" w:author="Zhijun" w:date="2022-01-24T09:44:00Z"/>
          <w:rFonts w:asciiTheme="minorHAnsi" w:eastAsiaTheme="minorEastAsia" w:hAnsiTheme="minorHAnsi" w:cstheme="minorBidi"/>
          <w:sz w:val="22"/>
          <w:szCs w:val="22"/>
          <w:lang w:val="en-US" w:eastAsia="zh-CN"/>
        </w:rPr>
      </w:pPr>
      <w:ins w:id="100" w:author="Zhijun" w:date="2022-01-24T09:44:00Z">
        <w:r>
          <w:t>5.</w:t>
        </w:r>
        <w:r>
          <w:rPr>
            <w:lang w:eastAsia="zh-CN"/>
          </w:rPr>
          <w:t>3</w:t>
        </w:r>
        <w:r>
          <w:t>.2.2</w:t>
        </w:r>
        <w:r>
          <w:rPr>
            <w:rFonts w:asciiTheme="minorHAnsi" w:eastAsiaTheme="minorEastAsia" w:hAnsiTheme="minorHAnsi" w:cstheme="minorBidi"/>
            <w:sz w:val="22"/>
            <w:szCs w:val="22"/>
            <w:lang w:val="en-US" w:eastAsia="zh-CN"/>
          </w:rPr>
          <w:tab/>
        </w:r>
        <w:r>
          <w:t>Subscribe</w:t>
        </w:r>
        <w:r>
          <w:tab/>
        </w:r>
        <w:r>
          <w:fldChar w:fldCharType="begin"/>
        </w:r>
        <w:r>
          <w:instrText xml:space="preserve"> PAGEREF _Toc93909926 \h </w:instrText>
        </w:r>
      </w:ins>
      <w:r>
        <w:fldChar w:fldCharType="separate"/>
      </w:r>
      <w:ins w:id="101" w:author="Zhijun" w:date="2022-01-24T09:44:00Z">
        <w:r>
          <w:t>18</w:t>
        </w:r>
        <w:r>
          <w:fldChar w:fldCharType="end"/>
        </w:r>
      </w:ins>
    </w:p>
    <w:p w14:paraId="688B1934" w14:textId="77777777" w:rsidR="002065E5" w:rsidRDefault="002065E5">
      <w:pPr>
        <w:pStyle w:val="50"/>
        <w:rPr>
          <w:ins w:id="102" w:author="Zhijun" w:date="2022-01-24T09:44:00Z"/>
          <w:rFonts w:asciiTheme="minorHAnsi" w:eastAsiaTheme="minorEastAsia" w:hAnsiTheme="minorHAnsi" w:cstheme="minorBidi"/>
          <w:sz w:val="22"/>
          <w:szCs w:val="22"/>
          <w:lang w:val="en-US" w:eastAsia="zh-CN"/>
        </w:rPr>
      </w:pPr>
      <w:ins w:id="103" w:author="Zhijun" w:date="2022-01-24T09:44:00Z">
        <w:r>
          <w:t>5.</w:t>
        </w:r>
        <w:r>
          <w:rPr>
            <w:lang w:eastAsia="zh-CN"/>
          </w:rPr>
          <w:t>3</w:t>
        </w:r>
        <w:r>
          <w:t>.2.2.1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_Toc93909927 \h </w:instrText>
        </w:r>
      </w:ins>
      <w:r>
        <w:fldChar w:fldCharType="separate"/>
      </w:r>
      <w:ins w:id="104" w:author="Zhijun" w:date="2022-01-24T09:44:00Z">
        <w:r>
          <w:t>18</w:t>
        </w:r>
        <w:r>
          <w:fldChar w:fldCharType="end"/>
        </w:r>
      </w:ins>
    </w:p>
    <w:p w14:paraId="3B52BCA7" w14:textId="77777777" w:rsidR="002065E5" w:rsidRDefault="002065E5">
      <w:pPr>
        <w:pStyle w:val="50"/>
        <w:rPr>
          <w:ins w:id="105" w:author="Zhijun" w:date="2022-01-24T09:44:00Z"/>
          <w:rFonts w:asciiTheme="minorHAnsi" w:eastAsiaTheme="minorEastAsia" w:hAnsiTheme="minorHAnsi" w:cstheme="minorBidi"/>
          <w:sz w:val="22"/>
          <w:szCs w:val="22"/>
          <w:lang w:val="en-US" w:eastAsia="zh-CN"/>
        </w:rPr>
      </w:pPr>
      <w:ins w:id="106" w:author="Zhijun" w:date="2022-01-24T09:44:00Z">
        <w:r>
          <w:t>5.</w:t>
        </w:r>
        <w:r>
          <w:rPr>
            <w:lang w:eastAsia="zh-CN"/>
          </w:rPr>
          <w:t>3</w:t>
        </w:r>
        <w:r>
          <w:t>.2.2.2</w:t>
        </w:r>
        <w:r>
          <w:rPr>
            <w:rFonts w:asciiTheme="minorHAnsi" w:eastAsiaTheme="minorEastAsia" w:hAnsiTheme="minorHAnsi" w:cstheme="minorBidi"/>
            <w:sz w:val="22"/>
            <w:szCs w:val="22"/>
            <w:lang w:val="en-US" w:eastAsia="zh-CN"/>
          </w:rPr>
          <w:tab/>
        </w:r>
        <w:r>
          <w:t>Creation of a subscription</w:t>
        </w:r>
        <w:r>
          <w:tab/>
        </w:r>
        <w:r>
          <w:fldChar w:fldCharType="begin"/>
        </w:r>
        <w:r>
          <w:instrText xml:space="preserve"> PAGEREF _Toc93909928 \h </w:instrText>
        </w:r>
      </w:ins>
      <w:r>
        <w:fldChar w:fldCharType="separate"/>
      </w:r>
      <w:ins w:id="107" w:author="Zhijun" w:date="2022-01-24T09:44:00Z">
        <w:r>
          <w:t>18</w:t>
        </w:r>
        <w:r>
          <w:fldChar w:fldCharType="end"/>
        </w:r>
      </w:ins>
    </w:p>
    <w:p w14:paraId="701C278F" w14:textId="77777777" w:rsidR="002065E5" w:rsidRDefault="002065E5">
      <w:pPr>
        <w:pStyle w:val="50"/>
        <w:rPr>
          <w:ins w:id="108" w:author="Zhijun" w:date="2022-01-24T09:44:00Z"/>
          <w:rFonts w:asciiTheme="minorHAnsi" w:eastAsiaTheme="minorEastAsia" w:hAnsiTheme="minorHAnsi" w:cstheme="minorBidi"/>
          <w:sz w:val="22"/>
          <w:szCs w:val="22"/>
          <w:lang w:val="en-US" w:eastAsia="zh-CN"/>
        </w:rPr>
      </w:pPr>
      <w:ins w:id="109" w:author="Zhijun" w:date="2022-01-24T09:44:00Z">
        <w:r>
          <w:t>5.</w:t>
        </w:r>
        <w:r>
          <w:rPr>
            <w:lang w:eastAsia="zh-CN"/>
          </w:rPr>
          <w:t>3</w:t>
        </w:r>
        <w:r>
          <w:t>.2.2.3</w:t>
        </w:r>
        <w:r>
          <w:rPr>
            <w:rFonts w:asciiTheme="minorHAnsi" w:eastAsiaTheme="minorEastAsia" w:hAnsiTheme="minorHAnsi" w:cstheme="minorBidi"/>
            <w:sz w:val="22"/>
            <w:szCs w:val="22"/>
            <w:lang w:val="en-US" w:eastAsia="zh-CN"/>
          </w:rPr>
          <w:tab/>
        </w:r>
        <w:r>
          <w:t>Modification of a subscription</w:t>
        </w:r>
        <w:r>
          <w:tab/>
        </w:r>
        <w:r>
          <w:fldChar w:fldCharType="begin"/>
        </w:r>
        <w:r>
          <w:instrText xml:space="preserve"> PAGEREF _Toc93909929 \h </w:instrText>
        </w:r>
      </w:ins>
      <w:r>
        <w:fldChar w:fldCharType="separate"/>
      </w:r>
      <w:ins w:id="110" w:author="Zhijun" w:date="2022-01-24T09:44:00Z">
        <w:r>
          <w:t>19</w:t>
        </w:r>
        <w:r>
          <w:fldChar w:fldCharType="end"/>
        </w:r>
      </w:ins>
    </w:p>
    <w:p w14:paraId="03269170" w14:textId="77777777" w:rsidR="002065E5" w:rsidRDefault="002065E5">
      <w:pPr>
        <w:pStyle w:val="50"/>
        <w:rPr>
          <w:ins w:id="111" w:author="Zhijun" w:date="2022-01-24T09:44:00Z"/>
          <w:rFonts w:asciiTheme="minorHAnsi" w:eastAsiaTheme="minorEastAsia" w:hAnsiTheme="minorHAnsi" w:cstheme="minorBidi"/>
          <w:sz w:val="22"/>
          <w:szCs w:val="22"/>
          <w:lang w:val="en-US" w:eastAsia="zh-CN"/>
        </w:rPr>
      </w:pPr>
      <w:ins w:id="112" w:author="Zhijun" w:date="2022-01-24T09:44:00Z">
        <w:r>
          <w:t>5.3.2.2.4</w:t>
        </w:r>
        <w:r>
          <w:rPr>
            <w:rFonts w:asciiTheme="minorHAnsi" w:eastAsiaTheme="minorEastAsia" w:hAnsiTheme="minorHAnsi" w:cstheme="minorBidi"/>
            <w:sz w:val="22"/>
            <w:szCs w:val="22"/>
            <w:lang w:val="en-US" w:eastAsia="zh-CN"/>
          </w:rPr>
          <w:tab/>
        </w:r>
        <w:r>
          <w:t>Creation of a one time and immediate reporting subscription</w:t>
        </w:r>
        <w:r>
          <w:tab/>
        </w:r>
        <w:r>
          <w:fldChar w:fldCharType="begin"/>
        </w:r>
        <w:r>
          <w:instrText xml:space="preserve"> PAGEREF _Toc93909930 \h </w:instrText>
        </w:r>
      </w:ins>
      <w:r>
        <w:fldChar w:fldCharType="separate"/>
      </w:r>
      <w:ins w:id="113" w:author="Zhijun" w:date="2022-01-24T09:44:00Z">
        <w:r>
          <w:t>21</w:t>
        </w:r>
        <w:r>
          <w:fldChar w:fldCharType="end"/>
        </w:r>
      </w:ins>
    </w:p>
    <w:p w14:paraId="79A62C28" w14:textId="77777777" w:rsidR="002065E5" w:rsidRDefault="002065E5">
      <w:pPr>
        <w:pStyle w:val="40"/>
        <w:rPr>
          <w:ins w:id="114" w:author="Zhijun" w:date="2022-01-24T09:44:00Z"/>
          <w:rFonts w:asciiTheme="minorHAnsi" w:eastAsiaTheme="minorEastAsia" w:hAnsiTheme="minorHAnsi" w:cstheme="minorBidi"/>
          <w:sz w:val="22"/>
          <w:szCs w:val="22"/>
          <w:lang w:val="en-US" w:eastAsia="zh-CN"/>
        </w:rPr>
      </w:pPr>
      <w:ins w:id="115" w:author="Zhijun" w:date="2022-01-24T09:44:00Z">
        <w:r>
          <w:t>5.</w:t>
        </w:r>
        <w:r>
          <w:rPr>
            <w:lang w:eastAsia="zh-CN"/>
          </w:rPr>
          <w:t>3</w:t>
        </w:r>
        <w:r>
          <w:t>.2.3</w:t>
        </w:r>
        <w:r>
          <w:rPr>
            <w:rFonts w:asciiTheme="minorHAnsi" w:eastAsiaTheme="minorEastAsia" w:hAnsiTheme="minorHAnsi" w:cstheme="minorBidi"/>
            <w:sz w:val="22"/>
            <w:szCs w:val="22"/>
            <w:lang w:val="en-US" w:eastAsia="zh-CN"/>
          </w:rPr>
          <w:tab/>
        </w:r>
        <w:r>
          <w:t>Unsubscribe</w:t>
        </w:r>
        <w:r>
          <w:tab/>
        </w:r>
        <w:r>
          <w:fldChar w:fldCharType="begin"/>
        </w:r>
        <w:r>
          <w:instrText xml:space="preserve"> PAGEREF _Toc93909931 \h </w:instrText>
        </w:r>
      </w:ins>
      <w:r>
        <w:fldChar w:fldCharType="separate"/>
      </w:r>
      <w:ins w:id="116" w:author="Zhijun" w:date="2022-01-24T09:44:00Z">
        <w:r>
          <w:t>21</w:t>
        </w:r>
        <w:r>
          <w:fldChar w:fldCharType="end"/>
        </w:r>
      </w:ins>
    </w:p>
    <w:p w14:paraId="76F8FCC2" w14:textId="77777777" w:rsidR="002065E5" w:rsidRDefault="002065E5">
      <w:pPr>
        <w:pStyle w:val="50"/>
        <w:rPr>
          <w:ins w:id="117" w:author="Zhijun" w:date="2022-01-24T09:44:00Z"/>
          <w:rFonts w:asciiTheme="minorHAnsi" w:eastAsiaTheme="minorEastAsia" w:hAnsiTheme="minorHAnsi" w:cstheme="minorBidi"/>
          <w:sz w:val="22"/>
          <w:szCs w:val="22"/>
          <w:lang w:val="en-US" w:eastAsia="zh-CN"/>
        </w:rPr>
      </w:pPr>
      <w:ins w:id="118" w:author="Zhijun" w:date="2022-01-24T09:44:00Z">
        <w:r>
          <w:t>5.</w:t>
        </w:r>
        <w:r>
          <w:rPr>
            <w:lang w:eastAsia="zh-CN"/>
          </w:rPr>
          <w:t>3</w:t>
        </w:r>
        <w:r>
          <w:t>.2.3.1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_Toc93909932 \h </w:instrText>
        </w:r>
      </w:ins>
      <w:r>
        <w:fldChar w:fldCharType="separate"/>
      </w:r>
      <w:ins w:id="119" w:author="Zhijun" w:date="2022-01-24T09:44:00Z">
        <w:r>
          <w:t>21</w:t>
        </w:r>
        <w:r>
          <w:fldChar w:fldCharType="end"/>
        </w:r>
      </w:ins>
    </w:p>
    <w:p w14:paraId="49058368" w14:textId="77777777" w:rsidR="002065E5" w:rsidRDefault="002065E5">
      <w:pPr>
        <w:pStyle w:val="40"/>
        <w:rPr>
          <w:ins w:id="120" w:author="Zhijun" w:date="2022-01-24T09:44:00Z"/>
          <w:rFonts w:asciiTheme="minorHAnsi" w:eastAsiaTheme="minorEastAsia" w:hAnsiTheme="minorHAnsi" w:cstheme="minorBidi"/>
          <w:sz w:val="22"/>
          <w:szCs w:val="22"/>
          <w:lang w:val="en-US" w:eastAsia="zh-CN"/>
        </w:rPr>
      </w:pPr>
      <w:ins w:id="121" w:author="Zhijun" w:date="2022-01-24T09:44:00Z">
        <w:r>
          <w:t>5.3.2.4</w:t>
        </w:r>
        <w:r>
          <w:rPr>
            <w:rFonts w:asciiTheme="minorHAnsi" w:eastAsiaTheme="minorEastAsia" w:hAnsiTheme="minorHAnsi" w:cstheme="minorBidi"/>
            <w:sz w:val="22"/>
            <w:szCs w:val="22"/>
            <w:lang w:val="en-US" w:eastAsia="zh-CN"/>
          </w:rPr>
          <w:tab/>
        </w:r>
        <w:r>
          <w:t>Notify</w:t>
        </w:r>
        <w:r>
          <w:tab/>
        </w:r>
        <w:r>
          <w:fldChar w:fldCharType="begin"/>
        </w:r>
        <w:r>
          <w:instrText xml:space="preserve"> PAGEREF _Toc93909933 \h </w:instrText>
        </w:r>
      </w:ins>
      <w:r>
        <w:fldChar w:fldCharType="separate"/>
      </w:r>
      <w:ins w:id="122" w:author="Zhijun" w:date="2022-01-24T09:44:00Z">
        <w:r>
          <w:t>22</w:t>
        </w:r>
        <w:r>
          <w:fldChar w:fldCharType="end"/>
        </w:r>
      </w:ins>
    </w:p>
    <w:p w14:paraId="738EFA08" w14:textId="77777777" w:rsidR="002065E5" w:rsidRDefault="002065E5">
      <w:pPr>
        <w:pStyle w:val="50"/>
        <w:rPr>
          <w:ins w:id="123" w:author="Zhijun" w:date="2022-01-24T09:44:00Z"/>
          <w:rFonts w:asciiTheme="minorHAnsi" w:eastAsiaTheme="minorEastAsia" w:hAnsiTheme="minorHAnsi" w:cstheme="minorBidi"/>
          <w:sz w:val="22"/>
          <w:szCs w:val="22"/>
          <w:lang w:val="en-US" w:eastAsia="zh-CN"/>
        </w:rPr>
      </w:pPr>
      <w:ins w:id="124" w:author="Zhijun" w:date="2022-01-24T09:44:00Z">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_Toc93909934 \h </w:instrText>
        </w:r>
      </w:ins>
      <w:r>
        <w:fldChar w:fldCharType="separate"/>
      </w:r>
      <w:ins w:id="125" w:author="Zhijun" w:date="2022-01-24T09:44:00Z">
        <w:r>
          <w:t>22</w:t>
        </w:r>
        <w:r>
          <w:fldChar w:fldCharType="end"/>
        </w:r>
      </w:ins>
    </w:p>
    <w:p w14:paraId="4F1AE929" w14:textId="77777777" w:rsidR="002065E5" w:rsidRDefault="002065E5">
      <w:pPr>
        <w:pStyle w:val="10"/>
        <w:rPr>
          <w:ins w:id="126" w:author="Zhijun" w:date="2022-01-24T09:44:00Z"/>
          <w:rFonts w:asciiTheme="minorHAnsi" w:eastAsiaTheme="minorEastAsia" w:hAnsiTheme="minorHAnsi" w:cstheme="minorBidi"/>
          <w:szCs w:val="22"/>
          <w:lang w:val="en-US" w:eastAsia="zh-CN"/>
        </w:rPr>
      </w:pPr>
      <w:ins w:id="127" w:author="Zhijun" w:date="2022-01-24T09:44: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_Toc93909935 \h </w:instrText>
        </w:r>
      </w:ins>
      <w:r>
        <w:fldChar w:fldCharType="separate"/>
      </w:r>
      <w:ins w:id="128" w:author="Zhijun" w:date="2022-01-24T09:44:00Z">
        <w:r>
          <w:t>23</w:t>
        </w:r>
        <w:r>
          <w:fldChar w:fldCharType="end"/>
        </w:r>
      </w:ins>
    </w:p>
    <w:p w14:paraId="566FA515" w14:textId="77777777" w:rsidR="002065E5" w:rsidRDefault="002065E5">
      <w:pPr>
        <w:pStyle w:val="20"/>
        <w:rPr>
          <w:ins w:id="129" w:author="Zhijun" w:date="2022-01-24T09:44:00Z"/>
          <w:rFonts w:asciiTheme="minorHAnsi" w:eastAsiaTheme="minorEastAsia" w:hAnsiTheme="minorHAnsi" w:cstheme="minorBidi"/>
          <w:sz w:val="22"/>
          <w:szCs w:val="22"/>
          <w:lang w:val="en-US" w:eastAsia="zh-CN"/>
        </w:rPr>
      </w:pPr>
      <w:ins w:id="130" w:author="Zhijun" w:date="2022-01-24T09:44:00Z">
        <w:r>
          <w:t>6.1</w:t>
        </w:r>
        <w:r>
          <w:rPr>
            <w:rFonts w:asciiTheme="minorHAnsi" w:eastAsiaTheme="minorEastAsia" w:hAnsiTheme="minorHAnsi" w:cstheme="minorBidi"/>
            <w:sz w:val="22"/>
            <w:szCs w:val="22"/>
            <w:lang w:val="en-US" w:eastAsia="zh-CN"/>
          </w:rPr>
          <w:tab/>
        </w:r>
        <w:r>
          <w:t>Nnsacf_NSAC Service API</w:t>
        </w:r>
        <w:r>
          <w:tab/>
        </w:r>
        <w:r>
          <w:fldChar w:fldCharType="begin"/>
        </w:r>
        <w:r>
          <w:instrText xml:space="preserve"> PAGEREF _Toc93909936 \h </w:instrText>
        </w:r>
      </w:ins>
      <w:r>
        <w:fldChar w:fldCharType="separate"/>
      </w:r>
      <w:ins w:id="131" w:author="Zhijun" w:date="2022-01-24T09:44:00Z">
        <w:r>
          <w:t>23</w:t>
        </w:r>
        <w:r>
          <w:fldChar w:fldCharType="end"/>
        </w:r>
      </w:ins>
    </w:p>
    <w:p w14:paraId="141CF2A5" w14:textId="77777777" w:rsidR="002065E5" w:rsidRDefault="002065E5">
      <w:pPr>
        <w:pStyle w:val="30"/>
        <w:rPr>
          <w:ins w:id="132" w:author="Zhijun" w:date="2022-01-24T09:44:00Z"/>
          <w:rFonts w:asciiTheme="minorHAnsi" w:eastAsiaTheme="minorEastAsia" w:hAnsiTheme="minorHAnsi" w:cstheme="minorBidi"/>
          <w:sz w:val="22"/>
          <w:szCs w:val="22"/>
          <w:lang w:val="en-US" w:eastAsia="zh-CN"/>
        </w:rPr>
      </w:pPr>
      <w:ins w:id="133" w:author="Zhijun" w:date="2022-01-24T09:44: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_Toc93909937 \h </w:instrText>
        </w:r>
      </w:ins>
      <w:r>
        <w:fldChar w:fldCharType="separate"/>
      </w:r>
      <w:ins w:id="134" w:author="Zhijun" w:date="2022-01-24T09:44:00Z">
        <w:r>
          <w:t>23</w:t>
        </w:r>
        <w:r>
          <w:fldChar w:fldCharType="end"/>
        </w:r>
      </w:ins>
    </w:p>
    <w:p w14:paraId="35955984" w14:textId="77777777" w:rsidR="002065E5" w:rsidRDefault="002065E5">
      <w:pPr>
        <w:pStyle w:val="30"/>
        <w:rPr>
          <w:ins w:id="135" w:author="Zhijun" w:date="2022-01-24T09:44:00Z"/>
          <w:rFonts w:asciiTheme="minorHAnsi" w:eastAsiaTheme="minorEastAsia" w:hAnsiTheme="minorHAnsi" w:cstheme="minorBidi"/>
          <w:sz w:val="22"/>
          <w:szCs w:val="22"/>
          <w:lang w:val="en-US" w:eastAsia="zh-CN"/>
        </w:rPr>
      </w:pPr>
      <w:ins w:id="136" w:author="Zhijun" w:date="2022-01-24T09:44: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_Toc93909938 \h </w:instrText>
        </w:r>
      </w:ins>
      <w:r>
        <w:fldChar w:fldCharType="separate"/>
      </w:r>
      <w:ins w:id="137" w:author="Zhijun" w:date="2022-01-24T09:44:00Z">
        <w:r>
          <w:t>23</w:t>
        </w:r>
        <w:r>
          <w:fldChar w:fldCharType="end"/>
        </w:r>
      </w:ins>
    </w:p>
    <w:p w14:paraId="3D97F1EC" w14:textId="77777777" w:rsidR="002065E5" w:rsidRDefault="002065E5">
      <w:pPr>
        <w:pStyle w:val="40"/>
        <w:rPr>
          <w:ins w:id="138" w:author="Zhijun" w:date="2022-01-24T09:44:00Z"/>
          <w:rFonts w:asciiTheme="minorHAnsi" w:eastAsiaTheme="minorEastAsia" w:hAnsiTheme="minorHAnsi" w:cstheme="minorBidi"/>
          <w:sz w:val="22"/>
          <w:szCs w:val="22"/>
          <w:lang w:val="en-US" w:eastAsia="zh-CN"/>
        </w:rPr>
      </w:pPr>
      <w:ins w:id="139" w:author="Zhijun" w:date="2022-01-24T09:44: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_Toc93909939 \h </w:instrText>
        </w:r>
      </w:ins>
      <w:r>
        <w:fldChar w:fldCharType="separate"/>
      </w:r>
      <w:ins w:id="140" w:author="Zhijun" w:date="2022-01-24T09:44:00Z">
        <w:r>
          <w:t>23</w:t>
        </w:r>
        <w:r>
          <w:fldChar w:fldCharType="end"/>
        </w:r>
      </w:ins>
    </w:p>
    <w:p w14:paraId="0928C3D4" w14:textId="77777777" w:rsidR="002065E5" w:rsidRDefault="002065E5">
      <w:pPr>
        <w:pStyle w:val="40"/>
        <w:rPr>
          <w:ins w:id="141" w:author="Zhijun" w:date="2022-01-24T09:44:00Z"/>
          <w:rFonts w:asciiTheme="minorHAnsi" w:eastAsiaTheme="minorEastAsia" w:hAnsiTheme="minorHAnsi" w:cstheme="minorBidi"/>
          <w:sz w:val="22"/>
          <w:szCs w:val="22"/>
          <w:lang w:val="en-US" w:eastAsia="zh-CN"/>
        </w:rPr>
      </w:pPr>
      <w:ins w:id="142" w:author="Zhijun" w:date="2022-01-24T09:44: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_Toc93909940 \h </w:instrText>
        </w:r>
      </w:ins>
      <w:r>
        <w:fldChar w:fldCharType="separate"/>
      </w:r>
      <w:ins w:id="143" w:author="Zhijun" w:date="2022-01-24T09:44:00Z">
        <w:r>
          <w:t>23</w:t>
        </w:r>
        <w:r>
          <w:fldChar w:fldCharType="end"/>
        </w:r>
      </w:ins>
    </w:p>
    <w:p w14:paraId="7BED4E5D" w14:textId="77777777" w:rsidR="002065E5" w:rsidRDefault="002065E5">
      <w:pPr>
        <w:pStyle w:val="50"/>
        <w:rPr>
          <w:ins w:id="144" w:author="Zhijun" w:date="2022-01-24T09:44:00Z"/>
          <w:rFonts w:asciiTheme="minorHAnsi" w:eastAsiaTheme="minorEastAsia" w:hAnsiTheme="minorHAnsi" w:cstheme="minorBidi"/>
          <w:sz w:val="22"/>
          <w:szCs w:val="22"/>
          <w:lang w:val="en-US" w:eastAsia="zh-CN"/>
        </w:rPr>
      </w:pPr>
      <w:ins w:id="145" w:author="Zhijun" w:date="2022-01-24T09:44: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_Toc93909941 \h </w:instrText>
        </w:r>
      </w:ins>
      <w:r>
        <w:fldChar w:fldCharType="separate"/>
      </w:r>
      <w:ins w:id="146" w:author="Zhijun" w:date="2022-01-24T09:44:00Z">
        <w:r>
          <w:t>23</w:t>
        </w:r>
        <w:r>
          <w:fldChar w:fldCharType="end"/>
        </w:r>
      </w:ins>
    </w:p>
    <w:p w14:paraId="59E44862" w14:textId="77777777" w:rsidR="002065E5" w:rsidRDefault="002065E5">
      <w:pPr>
        <w:pStyle w:val="50"/>
        <w:rPr>
          <w:ins w:id="147" w:author="Zhijun" w:date="2022-01-24T09:44:00Z"/>
          <w:rFonts w:asciiTheme="minorHAnsi" w:eastAsiaTheme="minorEastAsia" w:hAnsiTheme="minorHAnsi" w:cstheme="minorBidi"/>
          <w:sz w:val="22"/>
          <w:szCs w:val="22"/>
          <w:lang w:val="en-US" w:eastAsia="zh-CN"/>
        </w:rPr>
      </w:pPr>
      <w:ins w:id="148" w:author="Zhijun" w:date="2022-01-24T09:44: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_Toc93909942 \h </w:instrText>
        </w:r>
      </w:ins>
      <w:r>
        <w:fldChar w:fldCharType="separate"/>
      </w:r>
      <w:ins w:id="149" w:author="Zhijun" w:date="2022-01-24T09:44:00Z">
        <w:r>
          <w:t>23</w:t>
        </w:r>
        <w:r>
          <w:fldChar w:fldCharType="end"/>
        </w:r>
      </w:ins>
    </w:p>
    <w:p w14:paraId="25B9C885" w14:textId="77777777" w:rsidR="002065E5" w:rsidRDefault="002065E5">
      <w:pPr>
        <w:pStyle w:val="40"/>
        <w:rPr>
          <w:ins w:id="150" w:author="Zhijun" w:date="2022-01-24T09:44:00Z"/>
          <w:rFonts w:asciiTheme="minorHAnsi" w:eastAsiaTheme="minorEastAsia" w:hAnsiTheme="minorHAnsi" w:cstheme="minorBidi"/>
          <w:sz w:val="22"/>
          <w:szCs w:val="22"/>
          <w:lang w:val="en-US" w:eastAsia="zh-CN"/>
        </w:rPr>
      </w:pPr>
      <w:ins w:id="151" w:author="Zhijun" w:date="2022-01-24T09:44: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_Toc93909943 \h </w:instrText>
        </w:r>
      </w:ins>
      <w:r>
        <w:fldChar w:fldCharType="separate"/>
      </w:r>
      <w:ins w:id="152" w:author="Zhijun" w:date="2022-01-24T09:44:00Z">
        <w:r>
          <w:t>24</w:t>
        </w:r>
        <w:r>
          <w:fldChar w:fldCharType="end"/>
        </w:r>
      </w:ins>
    </w:p>
    <w:p w14:paraId="634E65E3" w14:textId="77777777" w:rsidR="002065E5" w:rsidRDefault="002065E5">
      <w:pPr>
        <w:pStyle w:val="30"/>
        <w:rPr>
          <w:ins w:id="153" w:author="Zhijun" w:date="2022-01-24T09:44:00Z"/>
          <w:rFonts w:asciiTheme="minorHAnsi" w:eastAsiaTheme="minorEastAsia" w:hAnsiTheme="minorHAnsi" w:cstheme="minorBidi"/>
          <w:sz w:val="22"/>
          <w:szCs w:val="22"/>
          <w:lang w:val="en-US" w:eastAsia="zh-CN"/>
        </w:rPr>
      </w:pPr>
      <w:ins w:id="154" w:author="Zhijun" w:date="2022-01-24T09:44: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_Toc93909944 \h </w:instrText>
        </w:r>
      </w:ins>
      <w:r>
        <w:fldChar w:fldCharType="separate"/>
      </w:r>
      <w:ins w:id="155" w:author="Zhijun" w:date="2022-01-24T09:44:00Z">
        <w:r>
          <w:t>24</w:t>
        </w:r>
        <w:r>
          <w:fldChar w:fldCharType="end"/>
        </w:r>
      </w:ins>
    </w:p>
    <w:p w14:paraId="51A7B1EC" w14:textId="77777777" w:rsidR="002065E5" w:rsidRDefault="002065E5">
      <w:pPr>
        <w:pStyle w:val="40"/>
        <w:rPr>
          <w:ins w:id="156" w:author="Zhijun" w:date="2022-01-24T09:44:00Z"/>
          <w:rFonts w:asciiTheme="minorHAnsi" w:eastAsiaTheme="minorEastAsia" w:hAnsiTheme="minorHAnsi" w:cstheme="minorBidi"/>
          <w:sz w:val="22"/>
          <w:szCs w:val="22"/>
          <w:lang w:val="en-US" w:eastAsia="zh-CN"/>
        </w:rPr>
      </w:pPr>
      <w:ins w:id="157" w:author="Zhijun" w:date="2022-01-24T09:44: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_Toc93909945 \h </w:instrText>
        </w:r>
      </w:ins>
      <w:r>
        <w:fldChar w:fldCharType="separate"/>
      </w:r>
      <w:ins w:id="158" w:author="Zhijun" w:date="2022-01-24T09:44:00Z">
        <w:r>
          <w:t>24</w:t>
        </w:r>
        <w:r>
          <w:fldChar w:fldCharType="end"/>
        </w:r>
      </w:ins>
    </w:p>
    <w:p w14:paraId="29617943" w14:textId="77777777" w:rsidR="002065E5" w:rsidRDefault="002065E5">
      <w:pPr>
        <w:pStyle w:val="40"/>
        <w:rPr>
          <w:ins w:id="159" w:author="Zhijun" w:date="2022-01-24T09:44:00Z"/>
          <w:rFonts w:asciiTheme="minorHAnsi" w:eastAsiaTheme="minorEastAsia" w:hAnsiTheme="minorHAnsi" w:cstheme="minorBidi"/>
          <w:sz w:val="22"/>
          <w:szCs w:val="22"/>
          <w:lang w:val="en-US" w:eastAsia="zh-CN"/>
        </w:rPr>
      </w:pPr>
      <w:ins w:id="160" w:author="Zhijun" w:date="2022-01-24T09:44:00Z">
        <w:r>
          <w:t>6.1.3.2</w:t>
        </w:r>
        <w:r>
          <w:rPr>
            <w:rFonts w:asciiTheme="minorHAnsi" w:eastAsiaTheme="minorEastAsia" w:hAnsiTheme="minorHAnsi" w:cstheme="minorBidi"/>
            <w:sz w:val="22"/>
            <w:szCs w:val="22"/>
            <w:lang w:val="en-US" w:eastAsia="zh-CN"/>
          </w:rPr>
          <w:tab/>
        </w:r>
        <w:r>
          <w:t>Resource: Slice Collection Subject to NSAC for UEs</w:t>
        </w:r>
        <w:r>
          <w:tab/>
        </w:r>
        <w:r>
          <w:fldChar w:fldCharType="begin"/>
        </w:r>
        <w:r>
          <w:instrText xml:space="preserve"> PAGEREF _Toc93909946 \h </w:instrText>
        </w:r>
      </w:ins>
      <w:r>
        <w:fldChar w:fldCharType="separate"/>
      </w:r>
      <w:ins w:id="161" w:author="Zhijun" w:date="2022-01-24T09:44:00Z">
        <w:r>
          <w:t>24</w:t>
        </w:r>
        <w:r>
          <w:fldChar w:fldCharType="end"/>
        </w:r>
      </w:ins>
    </w:p>
    <w:p w14:paraId="1B75C09B" w14:textId="77777777" w:rsidR="002065E5" w:rsidRDefault="002065E5">
      <w:pPr>
        <w:pStyle w:val="50"/>
        <w:rPr>
          <w:ins w:id="162" w:author="Zhijun" w:date="2022-01-24T09:44:00Z"/>
          <w:rFonts w:asciiTheme="minorHAnsi" w:eastAsiaTheme="minorEastAsia" w:hAnsiTheme="minorHAnsi" w:cstheme="minorBidi"/>
          <w:sz w:val="22"/>
          <w:szCs w:val="22"/>
          <w:lang w:val="en-US" w:eastAsia="zh-CN"/>
        </w:rPr>
      </w:pPr>
      <w:ins w:id="163" w:author="Zhijun" w:date="2022-01-24T09:44: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_Toc93909947 \h </w:instrText>
        </w:r>
      </w:ins>
      <w:r>
        <w:fldChar w:fldCharType="separate"/>
      </w:r>
      <w:ins w:id="164" w:author="Zhijun" w:date="2022-01-24T09:44:00Z">
        <w:r>
          <w:t>24</w:t>
        </w:r>
        <w:r>
          <w:fldChar w:fldCharType="end"/>
        </w:r>
      </w:ins>
    </w:p>
    <w:p w14:paraId="0F6AB5CE" w14:textId="77777777" w:rsidR="002065E5" w:rsidRDefault="002065E5">
      <w:pPr>
        <w:pStyle w:val="50"/>
        <w:rPr>
          <w:ins w:id="165" w:author="Zhijun" w:date="2022-01-24T09:44:00Z"/>
          <w:rFonts w:asciiTheme="minorHAnsi" w:eastAsiaTheme="minorEastAsia" w:hAnsiTheme="minorHAnsi" w:cstheme="minorBidi"/>
          <w:sz w:val="22"/>
          <w:szCs w:val="22"/>
          <w:lang w:val="en-US" w:eastAsia="zh-CN"/>
        </w:rPr>
      </w:pPr>
      <w:ins w:id="166" w:author="Zhijun" w:date="2022-01-24T09:44: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_Toc93909948 \h </w:instrText>
        </w:r>
      </w:ins>
      <w:r>
        <w:fldChar w:fldCharType="separate"/>
      </w:r>
      <w:ins w:id="167" w:author="Zhijun" w:date="2022-01-24T09:44:00Z">
        <w:r>
          <w:t>24</w:t>
        </w:r>
        <w:r>
          <w:fldChar w:fldCharType="end"/>
        </w:r>
      </w:ins>
    </w:p>
    <w:p w14:paraId="0BCD5BDB" w14:textId="77777777" w:rsidR="002065E5" w:rsidRDefault="002065E5">
      <w:pPr>
        <w:pStyle w:val="50"/>
        <w:rPr>
          <w:ins w:id="168" w:author="Zhijun" w:date="2022-01-24T09:44:00Z"/>
          <w:rFonts w:asciiTheme="minorHAnsi" w:eastAsiaTheme="minorEastAsia" w:hAnsiTheme="minorHAnsi" w:cstheme="minorBidi"/>
          <w:sz w:val="22"/>
          <w:szCs w:val="22"/>
          <w:lang w:val="en-US" w:eastAsia="zh-CN"/>
        </w:rPr>
      </w:pPr>
      <w:ins w:id="169" w:author="Zhijun" w:date="2022-01-24T09:44: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_Toc93909949 \h </w:instrText>
        </w:r>
      </w:ins>
      <w:r>
        <w:fldChar w:fldCharType="separate"/>
      </w:r>
      <w:ins w:id="170" w:author="Zhijun" w:date="2022-01-24T09:44:00Z">
        <w:r>
          <w:t>25</w:t>
        </w:r>
        <w:r>
          <w:fldChar w:fldCharType="end"/>
        </w:r>
      </w:ins>
    </w:p>
    <w:p w14:paraId="6049A6FD" w14:textId="77777777" w:rsidR="002065E5" w:rsidRDefault="002065E5">
      <w:pPr>
        <w:pStyle w:val="60"/>
        <w:rPr>
          <w:ins w:id="171" w:author="Zhijun" w:date="2022-01-24T09:44:00Z"/>
          <w:rFonts w:asciiTheme="minorHAnsi" w:eastAsiaTheme="minorEastAsia" w:hAnsiTheme="minorHAnsi" w:cstheme="minorBidi"/>
          <w:sz w:val="22"/>
          <w:szCs w:val="22"/>
          <w:lang w:val="en-US" w:eastAsia="zh-CN"/>
        </w:rPr>
      </w:pPr>
      <w:ins w:id="172" w:author="Zhijun" w:date="2022-01-24T09:44:00Z">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_Toc93909950 \h </w:instrText>
        </w:r>
      </w:ins>
      <w:r>
        <w:fldChar w:fldCharType="separate"/>
      </w:r>
      <w:ins w:id="173" w:author="Zhijun" w:date="2022-01-24T09:44:00Z">
        <w:r>
          <w:t>25</w:t>
        </w:r>
        <w:r>
          <w:fldChar w:fldCharType="end"/>
        </w:r>
      </w:ins>
    </w:p>
    <w:p w14:paraId="04982E3A" w14:textId="77777777" w:rsidR="002065E5" w:rsidRDefault="002065E5">
      <w:pPr>
        <w:pStyle w:val="50"/>
        <w:rPr>
          <w:ins w:id="174" w:author="Zhijun" w:date="2022-01-24T09:44:00Z"/>
          <w:rFonts w:asciiTheme="minorHAnsi" w:eastAsiaTheme="minorEastAsia" w:hAnsiTheme="minorHAnsi" w:cstheme="minorBidi"/>
          <w:sz w:val="22"/>
          <w:szCs w:val="22"/>
          <w:lang w:val="en-US" w:eastAsia="zh-CN"/>
        </w:rPr>
      </w:pPr>
      <w:ins w:id="175" w:author="Zhijun" w:date="2022-01-24T09:44:00Z">
        <w:r>
          <w:lastRenderedPageBreak/>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_Toc93909951 \h </w:instrText>
        </w:r>
      </w:ins>
      <w:r>
        <w:fldChar w:fldCharType="separate"/>
      </w:r>
      <w:ins w:id="176" w:author="Zhijun" w:date="2022-01-24T09:44:00Z">
        <w:r>
          <w:t>26</w:t>
        </w:r>
        <w:r>
          <w:fldChar w:fldCharType="end"/>
        </w:r>
      </w:ins>
    </w:p>
    <w:p w14:paraId="5D321347" w14:textId="77777777" w:rsidR="002065E5" w:rsidRDefault="002065E5">
      <w:pPr>
        <w:pStyle w:val="40"/>
        <w:rPr>
          <w:ins w:id="177" w:author="Zhijun" w:date="2022-01-24T09:44:00Z"/>
          <w:rFonts w:asciiTheme="minorHAnsi" w:eastAsiaTheme="minorEastAsia" w:hAnsiTheme="minorHAnsi" w:cstheme="minorBidi"/>
          <w:sz w:val="22"/>
          <w:szCs w:val="22"/>
          <w:lang w:val="en-US" w:eastAsia="zh-CN"/>
        </w:rPr>
      </w:pPr>
      <w:ins w:id="178" w:author="Zhijun" w:date="2022-01-24T09:44:00Z">
        <w:r>
          <w:t>6.1.3.3</w:t>
        </w:r>
        <w:r>
          <w:rPr>
            <w:rFonts w:asciiTheme="minorHAnsi" w:eastAsiaTheme="minorEastAsia" w:hAnsiTheme="minorHAnsi" w:cstheme="minorBidi"/>
            <w:sz w:val="22"/>
            <w:szCs w:val="22"/>
            <w:lang w:val="en-US" w:eastAsia="zh-CN"/>
          </w:rPr>
          <w:tab/>
        </w:r>
        <w:r>
          <w:t>Resource: Slice Collection Subject to NSAC for PDU sessions</w:t>
        </w:r>
        <w:r>
          <w:tab/>
        </w:r>
        <w:r>
          <w:fldChar w:fldCharType="begin"/>
        </w:r>
        <w:r>
          <w:instrText xml:space="preserve"> PAGEREF _Toc93909952 \h </w:instrText>
        </w:r>
      </w:ins>
      <w:r>
        <w:fldChar w:fldCharType="separate"/>
      </w:r>
      <w:ins w:id="179" w:author="Zhijun" w:date="2022-01-24T09:44:00Z">
        <w:r>
          <w:t>26</w:t>
        </w:r>
        <w:r>
          <w:fldChar w:fldCharType="end"/>
        </w:r>
      </w:ins>
    </w:p>
    <w:p w14:paraId="651A6B13" w14:textId="77777777" w:rsidR="002065E5" w:rsidRDefault="002065E5">
      <w:pPr>
        <w:pStyle w:val="50"/>
        <w:rPr>
          <w:ins w:id="180" w:author="Zhijun" w:date="2022-01-24T09:44:00Z"/>
          <w:rFonts w:asciiTheme="minorHAnsi" w:eastAsiaTheme="minorEastAsia" w:hAnsiTheme="minorHAnsi" w:cstheme="minorBidi"/>
          <w:sz w:val="22"/>
          <w:szCs w:val="22"/>
          <w:lang w:val="en-US" w:eastAsia="zh-CN"/>
        </w:rPr>
      </w:pPr>
      <w:ins w:id="181" w:author="Zhijun" w:date="2022-01-24T09:44:00Z">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_Toc93909953 \h </w:instrText>
        </w:r>
      </w:ins>
      <w:r>
        <w:fldChar w:fldCharType="separate"/>
      </w:r>
      <w:ins w:id="182" w:author="Zhijun" w:date="2022-01-24T09:44:00Z">
        <w:r>
          <w:t>26</w:t>
        </w:r>
        <w:r>
          <w:fldChar w:fldCharType="end"/>
        </w:r>
      </w:ins>
    </w:p>
    <w:p w14:paraId="418AA167" w14:textId="77777777" w:rsidR="002065E5" w:rsidRDefault="002065E5">
      <w:pPr>
        <w:pStyle w:val="50"/>
        <w:rPr>
          <w:ins w:id="183" w:author="Zhijun" w:date="2022-01-24T09:44:00Z"/>
          <w:rFonts w:asciiTheme="minorHAnsi" w:eastAsiaTheme="minorEastAsia" w:hAnsiTheme="minorHAnsi" w:cstheme="minorBidi"/>
          <w:sz w:val="22"/>
          <w:szCs w:val="22"/>
          <w:lang w:val="en-US" w:eastAsia="zh-CN"/>
        </w:rPr>
      </w:pPr>
      <w:ins w:id="184" w:author="Zhijun" w:date="2022-01-24T09:44:00Z">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_Toc93909954 \h </w:instrText>
        </w:r>
      </w:ins>
      <w:r>
        <w:fldChar w:fldCharType="separate"/>
      </w:r>
      <w:ins w:id="185" w:author="Zhijun" w:date="2022-01-24T09:44:00Z">
        <w:r>
          <w:t>26</w:t>
        </w:r>
        <w:r>
          <w:fldChar w:fldCharType="end"/>
        </w:r>
      </w:ins>
    </w:p>
    <w:p w14:paraId="7E5EBCAA" w14:textId="77777777" w:rsidR="002065E5" w:rsidRDefault="002065E5">
      <w:pPr>
        <w:pStyle w:val="50"/>
        <w:rPr>
          <w:ins w:id="186" w:author="Zhijun" w:date="2022-01-24T09:44:00Z"/>
          <w:rFonts w:asciiTheme="minorHAnsi" w:eastAsiaTheme="minorEastAsia" w:hAnsiTheme="minorHAnsi" w:cstheme="minorBidi"/>
          <w:sz w:val="22"/>
          <w:szCs w:val="22"/>
          <w:lang w:val="en-US" w:eastAsia="zh-CN"/>
        </w:rPr>
      </w:pPr>
      <w:ins w:id="187" w:author="Zhijun" w:date="2022-01-24T09:44:00Z">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_Toc93909955 \h </w:instrText>
        </w:r>
      </w:ins>
      <w:r>
        <w:fldChar w:fldCharType="separate"/>
      </w:r>
      <w:ins w:id="188" w:author="Zhijun" w:date="2022-01-24T09:44:00Z">
        <w:r>
          <w:t>26</w:t>
        </w:r>
        <w:r>
          <w:fldChar w:fldCharType="end"/>
        </w:r>
      </w:ins>
    </w:p>
    <w:p w14:paraId="1378B435" w14:textId="77777777" w:rsidR="002065E5" w:rsidRDefault="002065E5">
      <w:pPr>
        <w:pStyle w:val="60"/>
        <w:rPr>
          <w:ins w:id="189" w:author="Zhijun" w:date="2022-01-24T09:44:00Z"/>
          <w:rFonts w:asciiTheme="minorHAnsi" w:eastAsiaTheme="minorEastAsia" w:hAnsiTheme="minorHAnsi" w:cstheme="minorBidi"/>
          <w:sz w:val="22"/>
          <w:szCs w:val="22"/>
          <w:lang w:val="en-US" w:eastAsia="zh-CN"/>
        </w:rPr>
      </w:pPr>
      <w:ins w:id="190" w:author="Zhijun" w:date="2022-01-24T09:44:00Z">
        <w:r>
          <w:t>6.1.3.3.3.1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_Toc93909956 \h </w:instrText>
        </w:r>
      </w:ins>
      <w:r>
        <w:fldChar w:fldCharType="separate"/>
      </w:r>
      <w:ins w:id="191" w:author="Zhijun" w:date="2022-01-24T09:44:00Z">
        <w:r>
          <w:t>26</w:t>
        </w:r>
        <w:r>
          <w:fldChar w:fldCharType="end"/>
        </w:r>
      </w:ins>
    </w:p>
    <w:p w14:paraId="18A5FEB1" w14:textId="77777777" w:rsidR="002065E5" w:rsidRDefault="002065E5">
      <w:pPr>
        <w:pStyle w:val="50"/>
        <w:rPr>
          <w:ins w:id="192" w:author="Zhijun" w:date="2022-01-24T09:44:00Z"/>
          <w:rFonts w:asciiTheme="minorHAnsi" w:eastAsiaTheme="minorEastAsia" w:hAnsiTheme="minorHAnsi" w:cstheme="minorBidi"/>
          <w:sz w:val="22"/>
          <w:szCs w:val="22"/>
          <w:lang w:val="en-US" w:eastAsia="zh-CN"/>
        </w:rPr>
      </w:pPr>
      <w:ins w:id="193" w:author="Zhijun" w:date="2022-01-24T09:44:00Z">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_Toc93909957 \h </w:instrText>
        </w:r>
      </w:ins>
      <w:r>
        <w:fldChar w:fldCharType="separate"/>
      </w:r>
      <w:ins w:id="194" w:author="Zhijun" w:date="2022-01-24T09:44:00Z">
        <w:r>
          <w:t>28</w:t>
        </w:r>
        <w:r>
          <w:fldChar w:fldCharType="end"/>
        </w:r>
      </w:ins>
    </w:p>
    <w:p w14:paraId="332890F0" w14:textId="77777777" w:rsidR="002065E5" w:rsidRDefault="002065E5">
      <w:pPr>
        <w:pStyle w:val="30"/>
        <w:rPr>
          <w:ins w:id="195" w:author="Zhijun" w:date="2022-01-24T09:44:00Z"/>
          <w:rFonts w:asciiTheme="minorHAnsi" w:eastAsiaTheme="minorEastAsia" w:hAnsiTheme="minorHAnsi" w:cstheme="minorBidi"/>
          <w:sz w:val="22"/>
          <w:szCs w:val="22"/>
          <w:lang w:val="en-US" w:eastAsia="zh-CN"/>
        </w:rPr>
      </w:pPr>
      <w:ins w:id="196" w:author="Zhijun" w:date="2022-01-24T09:44: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_Toc93909958 \h </w:instrText>
        </w:r>
      </w:ins>
      <w:r>
        <w:fldChar w:fldCharType="separate"/>
      </w:r>
      <w:ins w:id="197" w:author="Zhijun" w:date="2022-01-24T09:44:00Z">
        <w:r>
          <w:t>28</w:t>
        </w:r>
        <w:r>
          <w:fldChar w:fldCharType="end"/>
        </w:r>
      </w:ins>
    </w:p>
    <w:p w14:paraId="364D095A" w14:textId="77777777" w:rsidR="002065E5" w:rsidRDefault="002065E5">
      <w:pPr>
        <w:pStyle w:val="30"/>
        <w:rPr>
          <w:ins w:id="198" w:author="Zhijun" w:date="2022-01-24T09:44:00Z"/>
          <w:rFonts w:asciiTheme="minorHAnsi" w:eastAsiaTheme="minorEastAsia" w:hAnsiTheme="minorHAnsi" w:cstheme="minorBidi"/>
          <w:sz w:val="22"/>
          <w:szCs w:val="22"/>
          <w:lang w:val="en-US" w:eastAsia="zh-CN"/>
        </w:rPr>
      </w:pPr>
      <w:ins w:id="199" w:author="Zhijun" w:date="2022-01-24T09:44: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_Toc93909959 \h </w:instrText>
        </w:r>
      </w:ins>
      <w:r>
        <w:fldChar w:fldCharType="separate"/>
      </w:r>
      <w:ins w:id="200" w:author="Zhijun" w:date="2022-01-24T09:44:00Z">
        <w:r>
          <w:t>28</w:t>
        </w:r>
        <w:r>
          <w:fldChar w:fldCharType="end"/>
        </w:r>
      </w:ins>
    </w:p>
    <w:p w14:paraId="446C8415" w14:textId="77777777" w:rsidR="002065E5" w:rsidRDefault="002065E5">
      <w:pPr>
        <w:pStyle w:val="40"/>
        <w:rPr>
          <w:ins w:id="201" w:author="Zhijun" w:date="2022-01-24T09:44:00Z"/>
          <w:rFonts w:asciiTheme="minorHAnsi" w:eastAsiaTheme="minorEastAsia" w:hAnsiTheme="minorHAnsi" w:cstheme="minorBidi"/>
          <w:sz w:val="22"/>
          <w:szCs w:val="22"/>
          <w:lang w:val="en-US" w:eastAsia="zh-CN"/>
        </w:rPr>
      </w:pPr>
      <w:ins w:id="202" w:author="Zhijun" w:date="2022-01-24T09:44: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_Toc93909960 \h </w:instrText>
        </w:r>
      </w:ins>
      <w:r>
        <w:fldChar w:fldCharType="separate"/>
      </w:r>
      <w:ins w:id="203" w:author="Zhijun" w:date="2022-01-24T09:44:00Z">
        <w:r>
          <w:t>28</w:t>
        </w:r>
        <w:r>
          <w:fldChar w:fldCharType="end"/>
        </w:r>
      </w:ins>
    </w:p>
    <w:p w14:paraId="1213F0EC" w14:textId="77777777" w:rsidR="002065E5" w:rsidRDefault="002065E5">
      <w:pPr>
        <w:pStyle w:val="40"/>
        <w:rPr>
          <w:ins w:id="204" w:author="Zhijun" w:date="2022-01-24T09:44:00Z"/>
          <w:rFonts w:asciiTheme="minorHAnsi" w:eastAsiaTheme="minorEastAsia" w:hAnsiTheme="minorHAnsi" w:cstheme="minorBidi"/>
          <w:sz w:val="22"/>
          <w:szCs w:val="22"/>
          <w:lang w:val="en-US" w:eastAsia="zh-CN"/>
        </w:rPr>
      </w:pPr>
      <w:ins w:id="205" w:author="Zhijun" w:date="2022-01-24T09:44:00Z">
        <w:r>
          <w:t>6.1.5.2</w:t>
        </w:r>
        <w:r>
          <w:rPr>
            <w:rFonts w:asciiTheme="minorHAnsi" w:eastAsiaTheme="minorEastAsia" w:hAnsiTheme="minorHAnsi" w:cstheme="minorBidi"/>
            <w:sz w:val="22"/>
            <w:szCs w:val="22"/>
            <w:lang w:val="en-US" w:eastAsia="zh-CN"/>
          </w:rPr>
          <w:tab/>
        </w:r>
        <w:r>
          <w:t>EAC Mode Notification</w:t>
        </w:r>
        <w:r>
          <w:tab/>
        </w:r>
        <w:r>
          <w:fldChar w:fldCharType="begin"/>
        </w:r>
        <w:r>
          <w:instrText xml:space="preserve"> PAGEREF _Toc93909961 \h </w:instrText>
        </w:r>
      </w:ins>
      <w:r>
        <w:fldChar w:fldCharType="separate"/>
      </w:r>
      <w:ins w:id="206" w:author="Zhijun" w:date="2022-01-24T09:44:00Z">
        <w:r>
          <w:t>28</w:t>
        </w:r>
        <w:r>
          <w:fldChar w:fldCharType="end"/>
        </w:r>
      </w:ins>
    </w:p>
    <w:p w14:paraId="220E58AA" w14:textId="77777777" w:rsidR="002065E5" w:rsidRDefault="002065E5">
      <w:pPr>
        <w:pStyle w:val="50"/>
        <w:rPr>
          <w:ins w:id="207" w:author="Zhijun" w:date="2022-01-24T09:44:00Z"/>
          <w:rFonts w:asciiTheme="minorHAnsi" w:eastAsiaTheme="minorEastAsia" w:hAnsiTheme="minorHAnsi" w:cstheme="minorBidi"/>
          <w:sz w:val="22"/>
          <w:szCs w:val="22"/>
          <w:lang w:val="en-US" w:eastAsia="zh-CN"/>
        </w:rPr>
      </w:pPr>
      <w:ins w:id="208" w:author="Zhijun" w:date="2022-01-24T09:44: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_Toc93909962 \h </w:instrText>
        </w:r>
      </w:ins>
      <w:r>
        <w:fldChar w:fldCharType="separate"/>
      </w:r>
      <w:ins w:id="209" w:author="Zhijun" w:date="2022-01-24T09:44:00Z">
        <w:r>
          <w:t>28</w:t>
        </w:r>
        <w:r>
          <w:fldChar w:fldCharType="end"/>
        </w:r>
      </w:ins>
    </w:p>
    <w:p w14:paraId="1B6C3DD0" w14:textId="77777777" w:rsidR="002065E5" w:rsidRDefault="002065E5">
      <w:pPr>
        <w:pStyle w:val="50"/>
        <w:rPr>
          <w:ins w:id="210" w:author="Zhijun" w:date="2022-01-24T09:44:00Z"/>
          <w:rFonts w:asciiTheme="minorHAnsi" w:eastAsiaTheme="minorEastAsia" w:hAnsiTheme="minorHAnsi" w:cstheme="minorBidi"/>
          <w:sz w:val="22"/>
          <w:szCs w:val="22"/>
          <w:lang w:val="en-US" w:eastAsia="zh-CN"/>
        </w:rPr>
      </w:pPr>
      <w:ins w:id="211" w:author="Zhijun" w:date="2022-01-24T09:44: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_Toc93909963 \h </w:instrText>
        </w:r>
      </w:ins>
      <w:r>
        <w:fldChar w:fldCharType="separate"/>
      </w:r>
      <w:ins w:id="212" w:author="Zhijun" w:date="2022-01-24T09:44:00Z">
        <w:r>
          <w:t>28</w:t>
        </w:r>
        <w:r>
          <w:fldChar w:fldCharType="end"/>
        </w:r>
      </w:ins>
    </w:p>
    <w:p w14:paraId="228C160D" w14:textId="77777777" w:rsidR="002065E5" w:rsidRDefault="002065E5">
      <w:pPr>
        <w:pStyle w:val="50"/>
        <w:rPr>
          <w:ins w:id="213" w:author="Zhijun" w:date="2022-01-24T09:44:00Z"/>
          <w:rFonts w:asciiTheme="minorHAnsi" w:eastAsiaTheme="minorEastAsia" w:hAnsiTheme="minorHAnsi" w:cstheme="minorBidi"/>
          <w:sz w:val="22"/>
          <w:szCs w:val="22"/>
          <w:lang w:val="en-US" w:eastAsia="zh-CN"/>
        </w:rPr>
      </w:pPr>
      <w:ins w:id="214" w:author="Zhijun" w:date="2022-01-24T09:44: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_Toc93909964 \h </w:instrText>
        </w:r>
      </w:ins>
      <w:r>
        <w:fldChar w:fldCharType="separate"/>
      </w:r>
      <w:ins w:id="215" w:author="Zhijun" w:date="2022-01-24T09:44:00Z">
        <w:r>
          <w:t>28</w:t>
        </w:r>
        <w:r>
          <w:fldChar w:fldCharType="end"/>
        </w:r>
      </w:ins>
    </w:p>
    <w:p w14:paraId="7336C11E" w14:textId="77777777" w:rsidR="002065E5" w:rsidRDefault="002065E5">
      <w:pPr>
        <w:pStyle w:val="60"/>
        <w:rPr>
          <w:ins w:id="216" w:author="Zhijun" w:date="2022-01-24T09:44:00Z"/>
          <w:rFonts w:asciiTheme="minorHAnsi" w:eastAsiaTheme="minorEastAsia" w:hAnsiTheme="minorHAnsi" w:cstheme="minorBidi"/>
          <w:sz w:val="22"/>
          <w:szCs w:val="22"/>
          <w:lang w:val="en-US" w:eastAsia="zh-CN"/>
        </w:rPr>
      </w:pPr>
      <w:ins w:id="217" w:author="Zhijun" w:date="2022-01-24T09:44: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_Toc93909965 \h </w:instrText>
        </w:r>
      </w:ins>
      <w:r>
        <w:fldChar w:fldCharType="separate"/>
      </w:r>
      <w:ins w:id="218" w:author="Zhijun" w:date="2022-01-24T09:44:00Z">
        <w:r>
          <w:t>28</w:t>
        </w:r>
        <w:r>
          <w:fldChar w:fldCharType="end"/>
        </w:r>
      </w:ins>
    </w:p>
    <w:p w14:paraId="169B9848" w14:textId="77777777" w:rsidR="002065E5" w:rsidRDefault="002065E5">
      <w:pPr>
        <w:pStyle w:val="30"/>
        <w:rPr>
          <w:ins w:id="219" w:author="Zhijun" w:date="2022-01-24T09:44:00Z"/>
          <w:rFonts w:asciiTheme="minorHAnsi" w:eastAsiaTheme="minorEastAsia" w:hAnsiTheme="minorHAnsi" w:cstheme="minorBidi"/>
          <w:sz w:val="22"/>
          <w:szCs w:val="22"/>
          <w:lang w:val="en-US" w:eastAsia="zh-CN"/>
        </w:rPr>
      </w:pPr>
      <w:ins w:id="220" w:author="Zhijun" w:date="2022-01-24T09:44: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_Toc93909966 \h </w:instrText>
        </w:r>
      </w:ins>
      <w:r>
        <w:fldChar w:fldCharType="separate"/>
      </w:r>
      <w:ins w:id="221" w:author="Zhijun" w:date="2022-01-24T09:44:00Z">
        <w:r>
          <w:t>29</w:t>
        </w:r>
        <w:r>
          <w:fldChar w:fldCharType="end"/>
        </w:r>
      </w:ins>
    </w:p>
    <w:p w14:paraId="6A2DC9B6" w14:textId="77777777" w:rsidR="002065E5" w:rsidRDefault="002065E5">
      <w:pPr>
        <w:pStyle w:val="40"/>
        <w:rPr>
          <w:ins w:id="222" w:author="Zhijun" w:date="2022-01-24T09:44:00Z"/>
          <w:rFonts w:asciiTheme="minorHAnsi" w:eastAsiaTheme="minorEastAsia" w:hAnsiTheme="minorHAnsi" w:cstheme="minorBidi"/>
          <w:sz w:val="22"/>
          <w:szCs w:val="22"/>
          <w:lang w:val="en-US" w:eastAsia="zh-CN"/>
        </w:rPr>
      </w:pPr>
      <w:ins w:id="223" w:author="Zhijun" w:date="2022-01-24T09:44: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_Toc93909967 \h </w:instrText>
        </w:r>
      </w:ins>
      <w:r>
        <w:fldChar w:fldCharType="separate"/>
      </w:r>
      <w:ins w:id="224" w:author="Zhijun" w:date="2022-01-24T09:44:00Z">
        <w:r>
          <w:t>29</w:t>
        </w:r>
        <w:r>
          <w:fldChar w:fldCharType="end"/>
        </w:r>
      </w:ins>
    </w:p>
    <w:p w14:paraId="79A036DC" w14:textId="77777777" w:rsidR="002065E5" w:rsidRDefault="002065E5">
      <w:pPr>
        <w:pStyle w:val="40"/>
        <w:rPr>
          <w:ins w:id="225" w:author="Zhijun" w:date="2022-01-24T09:44:00Z"/>
          <w:rFonts w:asciiTheme="minorHAnsi" w:eastAsiaTheme="minorEastAsia" w:hAnsiTheme="minorHAnsi" w:cstheme="minorBidi"/>
          <w:sz w:val="22"/>
          <w:szCs w:val="22"/>
          <w:lang w:val="en-US" w:eastAsia="zh-CN"/>
        </w:rPr>
      </w:pPr>
      <w:ins w:id="226" w:author="Zhijun" w:date="2022-01-24T09:44:00Z">
        <w:r w:rsidRPr="00E32359">
          <w:rPr>
            <w:lang w:val="en-US"/>
          </w:rPr>
          <w:t>6.1.6.2</w:t>
        </w:r>
        <w:r>
          <w:rPr>
            <w:rFonts w:asciiTheme="minorHAnsi" w:eastAsiaTheme="minorEastAsia" w:hAnsiTheme="minorHAnsi" w:cstheme="minorBidi"/>
            <w:sz w:val="22"/>
            <w:szCs w:val="22"/>
            <w:lang w:val="en-US" w:eastAsia="zh-CN"/>
          </w:rPr>
          <w:tab/>
        </w:r>
        <w:r w:rsidRPr="00E32359">
          <w:rPr>
            <w:lang w:val="en-US"/>
          </w:rPr>
          <w:t>Structured data types</w:t>
        </w:r>
        <w:r>
          <w:tab/>
        </w:r>
        <w:r>
          <w:fldChar w:fldCharType="begin"/>
        </w:r>
        <w:r>
          <w:instrText xml:space="preserve"> PAGEREF _Toc93909968 \h </w:instrText>
        </w:r>
      </w:ins>
      <w:r>
        <w:fldChar w:fldCharType="separate"/>
      </w:r>
      <w:ins w:id="227" w:author="Zhijun" w:date="2022-01-24T09:44:00Z">
        <w:r>
          <w:t>30</w:t>
        </w:r>
        <w:r>
          <w:fldChar w:fldCharType="end"/>
        </w:r>
      </w:ins>
    </w:p>
    <w:p w14:paraId="12659DC5" w14:textId="77777777" w:rsidR="002065E5" w:rsidRDefault="002065E5">
      <w:pPr>
        <w:pStyle w:val="50"/>
        <w:rPr>
          <w:ins w:id="228" w:author="Zhijun" w:date="2022-01-24T09:44:00Z"/>
          <w:rFonts w:asciiTheme="minorHAnsi" w:eastAsiaTheme="minorEastAsia" w:hAnsiTheme="minorHAnsi" w:cstheme="minorBidi"/>
          <w:sz w:val="22"/>
          <w:szCs w:val="22"/>
          <w:lang w:val="en-US" w:eastAsia="zh-CN"/>
        </w:rPr>
      </w:pPr>
      <w:ins w:id="229" w:author="Zhijun" w:date="2022-01-24T09:44: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_Toc93909969 \h </w:instrText>
        </w:r>
      </w:ins>
      <w:r>
        <w:fldChar w:fldCharType="separate"/>
      </w:r>
      <w:ins w:id="230" w:author="Zhijun" w:date="2022-01-24T09:44:00Z">
        <w:r>
          <w:t>30</w:t>
        </w:r>
        <w:r>
          <w:fldChar w:fldCharType="end"/>
        </w:r>
      </w:ins>
    </w:p>
    <w:p w14:paraId="5F624E2E" w14:textId="77777777" w:rsidR="002065E5" w:rsidRDefault="002065E5">
      <w:pPr>
        <w:pStyle w:val="50"/>
        <w:rPr>
          <w:ins w:id="231" w:author="Zhijun" w:date="2022-01-24T09:44:00Z"/>
          <w:rFonts w:asciiTheme="minorHAnsi" w:eastAsiaTheme="minorEastAsia" w:hAnsiTheme="minorHAnsi" w:cstheme="minorBidi"/>
          <w:sz w:val="22"/>
          <w:szCs w:val="22"/>
          <w:lang w:val="en-US" w:eastAsia="zh-CN"/>
        </w:rPr>
      </w:pPr>
      <w:ins w:id="232" w:author="Zhijun" w:date="2022-01-24T09:44:00Z">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_Toc93909970 \h </w:instrText>
        </w:r>
      </w:ins>
      <w:r>
        <w:fldChar w:fldCharType="separate"/>
      </w:r>
      <w:ins w:id="233" w:author="Zhijun" w:date="2022-01-24T09:44:00Z">
        <w:r>
          <w:t>30</w:t>
        </w:r>
        <w:r>
          <w:fldChar w:fldCharType="end"/>
        </w:r>
      </w:ins>
    </w:p>
    <w:p w14:paraId="595E1CB7" w14:textId="77777777" w:rsidR="002065E5" w:rsidRDefault="002065E5">
      <w:pPr>
        <w:pStyle w:val="50"/>
        <w:rPr>
          <w:ins w:id="234" w:author="Zhijun" w:date="2022-01-24T09:44:00Z"/>
          <w:rFonts w:asciiTheme="minorHAnsi" w:eastAsiaTheme="minorEastAsia" w:hAnsiTheme="minorHAnsi" w:cstheme="minorBidi"/>
          <w:sz w:val="22"/>
          <w:szCs w:val="22"/>
          <w:lang w:val="en-US" w:eastAsia="zh-CN"/>
        </w:rPr>
      </w:pPr>
      <w:ins w:id="235" w:author="Zhijun" w:date="2022-01-24T09:44:00Z">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_Toc93909971 \h </w:instrText>
        </w:r>
      </w:ins>
      <w:r>
        <w:fldChar w:fldCharType="separate"/>
      </w:r>
      <w:ins w:id="236" w:author="Zhijun" w:date="2022-01-24T09:44:00Z">
        <w:r>
          <w:t>30</w:t>
        </w:r>
        <w:r>
          <w:fldChar w:fldCharType="end"/>
        </w:r>
      </w:ins>
    </w:p>
    <w:p w14:paraId="0A8088CD" w14:textId="77777777" w:rsidR="002065E5" w:rsidRDefault="002065E5">
      <w:pPr>
        <w:pStyle w:val="50"/>
        <w:rPr>
          <w:ins w:id="237" w:author="Zhijun" w:date="2022-01-24T09:44:00Z"/>
          <w:rFonts w:asciiTheme="minorHAnsi" w:eastAsiaTheme="minorEastAsia" w:hAnsiTheme="minorHAnsi" w:cstheme="minorBidi"/>
          <w:sz w:val="22"/>
          <w:szCs w:val="22"/>
          <w:lang w:val="en-US" w:eastAsia="zh-CN"/>
        </w:rPr>
      </w:pPr>
      <w:ins w:id="238" w:author="Zhijun" w:date="2022-01-24T09:44:00Z">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_Toc93909972 \h </w:instrText>
        </w:r>
      </w:ins>
      <w:r>
        <w:fldChar w:fldCharType="separate"/>
      </w:r>
      <w:ins w:id="239" w:author="Zhijun" w:date="2022-01-24T09:44:00Z">
        <w:r>
          <w:t>30</w:t>
        </w:r>
        <w:r>
          <w:fldChar w:fldCharType="end"/>
        </w:r>
      </w:ins>
    </w:p>
    <w:p w14:paraId="000CDEAB" w14:textId="77777777" w:rsidR="002065E5" w:rsidRDefault="002065E5">
      <w:pPr>
        <w:pStyle w:val="50"/>
        <w:rPr>
          <w:ins w:id="240" w:author="Zhijun" w:date="2022-01-24T09:44:00Z"/>
          <w:rFonts w:asciiTheme="minorHAnsi" w:eastAsiaTheme="minorEastAsia" w:hAnsiTheme="minorHAnsi" w:cstheme="minorBidi"/>
          <w:sz w:val="22"/>
          <w:szCs w:val="22"/>
          <w:lang w:val="en-US" w:eastAsia="zh-CN"/>
        </w:rPr>
      </w:pPr>
      <w:ins w:id="241" w:author="Zhijun" w:date="2022-01-24T09:44:00Z">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_Toc93909973 \h </w:instrText>
        </w:r>
      </w:ins>
      <w:r>
        <w:fldChar w:fldCharType="separate"/>
      </w:r>
      <w:ins w:id="242" w:author="Zhijun" w:date="2022-01-24T09:44:00Z">
        <w:r>
          <w:t>31</w:t>
        </w:r>
        <w:r>
          <w:fldChar w:fldCharType="end"/>
        </w:r>
      </w:ins>
    </w:p>
    <w:p w14:paraId="08C6F076" w14:textId="77777777" w:rsidR="002065E5" w:rsidRDefault="002065E5">
      <w:pPr>
        <w:pStyle w:val="50"/>
        <w:rPr>
          <w:ins w:id="243" w:author="Zhijun" w:date="2022-01-24T09:44:00Z"/>
          <w:rFonts w:asciiTheme="minorHAnsi" w:eastAsiaTheme="minorEastAsia" w:hAnsiTheme="minorHAnsi" w:cstheme="minorBidi"/>
          <w:sz w:val="22"/>
          <w:szCs w:val="22"/>
          <w:lang w:val="en-US" w:eastAsia="zh-CN"/>
        </w:rPr>
      </w:pPr>
      <w:ins w:id="244" w:author="Zhijun" w:date="2022-01-24T09:44:00Z">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_Toc93909974 \h </w:instrText>
        </w:r>
      </w:ins>
      <w:r>
        <w:fldChar w:fldCharType="separate"/>
      </w:r>
      <w:ins w:id="245" w:author="Zhijun" w:date="2022-01-24T09:44:00Z">
        <w:r>
          <w:t>31</w:t>
        </w:r>
        <w:r>
          <w:fldChar w:fldCharType="end"/>
        </w:r>
      </w:ins>
    </w:p>
    <w:p w14:paraId="53038408" w14:textId="77777777" w:rsidR="002065E5" w:rsidRDefault="002065E5">
      <w:pPr>
        <w:pStyle w:val="50"/>
        <w:rPr>
          <w:ins w:id="246" w:author="Zhijun" w:date="2022-01-24T09:44:00Z"/>
          <w:rFonts w:asciiTheme="minorHAnsi" w:eastAsiaTheme="minorEastAsia" w:hAnsiTheme="minorHAnsi" w:cstheme="minorBidi"/>
          <w:sz w:val="22"/>
          <w:szCs w:val="22"/>
          <w:lang w:val="en-US" w:eastAsia="zh-CN"/>
        </w:rPr>
      </w:pPr>
      <w:ins w:id="247" w:author="Zhijun" w:date="2022-01-24T09:44:00Z">
        <w:r>
          <w:t>6.1.6.2.7</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_Toc93909975 \h </w:instrText>
        </w:r>
      </w:ins>
      <w:r>
        <w:fldChar w:fldCharType="separate"/>
      </w:r>
      <w:ins w:id="248" w:author="Zhijun" w:date="2022-01-24T09:44:00Z">
        <w:r>
          <w:t>31</w:t>
        </w:r>
        <w:r>
          <w:fldChar w:fldCharType="end"/>
        </w:r>
      </w:ins>
    </w:p>
    <w:p w14:paraId="48ED11FF" w14:textId="77777777" w:rsidR="002065E5" w:rsidRDefault="002065E5">
      <w:pPr>
        <w:pStyle w:val="50"/>
        <w:rPr>
          <w:ins w:id="249" w:author="Zhijun" w:date="2022-01-24T09:44:00Z"/>
          <w:rFonts w:asciiTheme="minorHAnsi" w:eastAsiaTheme="minorEastAsia" w:hAnsiTheme="minorHAnsi" w:cstheme="minorBidi"/>
          <w:sz w:val="22"/>
          <w:szCs w:val="22"/>
          <w:lang w:val="en-US" w:eastAsia="zh-CN"/>
        </w:rPr>
      </w:pPr>
      <w:ins w:id="250" w:author="Zhijun" w:date="2022-01-24T09:44:00Z">
        <w:r>
          <w:t>6.1.6.2.8</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_Toc93909976 \h </w:instrText>
        </w:r>
      </w:ins>
      <w:r>
        <w:fldChar w:fldCharType="separate"/>
      </w:r>
      <w:ins w:id="251" w:author="Zhijun" w:date="2022-01-24T09:44:00Z">
        <w:r>
          <w:t>31</w:t>
        </w:r>
        <w:r>
          <w:fldChar w:fldCharType="end"/>
        </w:r>
      </w:ins>
    </w:p>
    <w:p w14:paraId="49D84B43" w14:textId="77777777" w:rsidR="002065E5" w:rsidRDefault="002065E5">
      <w:pPr>
        <w:pStyle w:val="50"/>
        <w:rPr>
          <w:ins w:id="252" w:author="Zhijun" w:date="2022-01-24T09:44:00Z"/>
          <w:rFonts w:asciiTheme="minorHAnsi" w:eastAsiaTheme="minorEastAsia" w:hAnsiTheme="minorHAnsi" w:cstheme="minorBidi"/>
          <w:sz w:val="22"/>
          <w:szCs w:val="22"/>
          <w:lang w:val="en-US" w:eastAsia="zh-CN"/>
        </w:rPr>
      </w:pPr>
      <w:ins w:id="253" w:author="Zhijun" w:date="2022-01-24T09:44:00Z">
        <w:r>
          <w:t>6.1.6.2.9</w:t>
        </w:r>
        <w:r>
          <w:rPr>
            <w:rFonts w:asciiTheme="minorHAnsi" w:eastAsiaTheme="minorEastAsia" w:hAnsiTheme="minorHAnsi" w:cstheme="minorBidi"/>
            <w:sz w:val="22"/>
            <w:szCs w:val="22"/>
            <w:lang w:val="en-US" w:eastAsia="zh-CN"/>
          </w:rPr>
          <w:tab/>
        </w:r>
        <w:r>
          <w:t>Type: UeACRequestInfo</w:t>
        </w:r>
        <w:r>
          <w:tab/>
        </w:r>
        <w:r>
          <w:fldChar w:fldCharType="begin"/>
        </w:r>
        <w:r>
          <w:instrText xml:space="preserve"> PAGEREF _Toc93909977 \h </w:instrText>
        </w:r>
      </w:ins>
      <w:r>
        <w:fldChar w:fldCharType="separate"/>
      </w:r>
      <w:ins w:id="254" w:author="Zhijun" w:date="2022-01-24T09:44:00Z">
        <w:r>
          <w:t>32</w:t>
        </w:r>
        <w:r>
          <w:fldChar w:fldCharType="end"/>
        </w:r>
      </w:ins>
    </w:p>
    <w:p w14:paraId="09CC2B33" w14:textId="77777777" w:rsidR="002065E5" w:rsidRDefault="002065E5">
      <w:pPr>
        <w:pStyle w:val="50"/>
        <w:rPr>
          <w:ins w:id="255" w:author="Zhijun" w:date="2022-01-24T09:44:00Z"/>
          <w:rFonts w:asciiTheme="minorHAnsi" w:eastAsiaTheme="minorEastAsia" w:hAnsiTheme="minorHAnsi" w:cstheme="minorBidi"/>
          <w:sz w:val="22"/>
          <w:szCs w:val="22"/>
          <w:lang w:val="en-US" w:eastAsia="zh-CN"/>
        </w:rPr>
      </w:pPr>
      <w:ins w:id="256" w:author="Zhijun" w:date="2022-01-24T09:44:00Z">
        <w:r>
          <w:t>6.1.6.2.10</w:t>
        </w:r>
        <w:r>
          <w:rPr>
            <w:rFonts w:asciiTheme="minorHAnsi" w:eastAsiaTheme="minorEastAsia" w:hAnsiTheme="minorHAnsi" w:cstheme="minorBidi"/>
            <w:sz w:val="22"/>
            <w:szCs w:val="22"/>
            <w:lang w:val="en-US" w:eastAsia="zh-CN"/>
          </w:rPr>
          <w:tab/>
        </w:r>
        <w:r>
          <w:t>Type: PduACRequestInfo</w:t>
        </w:r>
        <w:r>
          <w:tab/>
        </w:r>
        <w:r>
          <w:fldChar w:fldCharType="begin"/>
        </w:r>
        <w:r>
          <w:instrText xml:space="preserve"> PAGEREF _Toc93909978 \h </w:instrText>
        </w:r>
      </w:ins>
      <w:r>
        <w:fldChar w:fldCharType="separate"/>
      </w:r>
      <w:ins w:id="257" w:author="Zhijun" w:date="2022-01-24T09:44:00Z">
        <w:r>
          <w:t>32</w:t>
        </w:r>
        <w:r>
          <w:fldChar w:fldCharType="end"/>
        </w:r>
      </w:ins>
    </w:p>
    <w:p w14:paraId="78A1FF8B" w14:textId="77777777" w:rsidR="002065E5" w:rsidRDefault="002065E5">
      <w:pPr>
        <w:pStyle w:val="40"/>
        <w:rPr>
          <w:ins w:id="258" w:author="Zhijun" w:date="2022-01-24T09:44:00Z"/>
          <w:rFonts w:asciiTheme="minorHAnsi" w:eastAsiaTheme="minorEastAsia" w:hAnsiTheme="minorHAnsi" w:cstheme="minorBidi"/>
          <w:sz w:val="22"/>
          <w:szCs w:val="22"/>
          <w:lang w:val="en-US" w:eastAsia="zh-CN"/>
        </w:rPr>
      </w:pPr>
      <w:ins w:id="259" w:author="Zhijun" w:date="2022-01-24T09:44:00Z">
        <w:r w:rsidRPr="00E32359">
          <w:rPr>
            <w:lang w:val="en-US"/>
          </w:rPr>
          <w:t>6.1.6.3</w:t>
        </w:r>
        <w:r>
          <w:rPr>
            <w:rFonts w:asciiTheme="minorHAnsi" w:eastAsiaTheme="minorEastAsia" w:hAnsiTheme="minorHAnsi" w:cstheme="minorBidi"/>
            <w:sz w:val="22"/>
            <w:szCs w:val="22"/>
            <w:lang w:val="en-US" w:eastAsia="zh-CN"/>
          </w:rPr>
          <w:tab/>
        </w:r>
        <w:r w:rsidRPr="00E32359">
          <w:rPr>
            <w:lang w:val="en-US"/>
          </w:rPr>
          <w:t>Simple data types and enumerations</w:t>
        </w:r>
        <w:r>
          <w:tab/>
        </w:r>
        <w:r>
          <w:fldChar w:fldCharType="begin"/>
        </w:r>
        <w:r>
          <w:instrText xml:space="preserve"> PAGEREF _Toc93909979 \h </w:instrText>
        </w:r>
      </w:ins>
      <w:r>
        <w:fldChar w:fldCharType="separate"/>
      </w:r>
      <w:ins w:id="260" w:author="Zhijun" w:date="2022-01-24T09:44:00Z">
        <w:r>
          <w:t>32</w:t>
        </w:r>
        <w:r>
          <w:fldChar w:fldCharType="end"/>
        </w:r>
      </w:ins>
    </w:p>
    <w:p w14:paraId="79D5644A" w14:textId="77777777" w:rsidR="002065E5" w:rsidRDefault="002065E5">
      <w:pPr>
        <w:pStyle w:val="50"/>
        <w:rPr>
          <w:ins w:id="261" w:author="Zhijun" w:date="2022-01-24T09:44:00Z"/>
          <w:rFonts w:asciiTheme="minorHAnsi" w:eastAsiaTheme="minorEastAsia" w:hAnsiTheme="minorHAnsi" w:cstheme="minorBidi"/>
          <w:sz w:val="22"/>
          <w:szCs w:val="22"/>
          <w:lang w:val="en-US" w:eastAsia="zh-CN"/>
        </w:rPr>
      </w:pPr>
      <w:ins w:id="262" w:author="Zhijun" w:date="2022-01-24T09:44: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_Toc93909980 \h </w:instrText>
        </w:r>
      </w:ins>
      <w:r>
        <w:fldChar w:fldCharType="separate"/>
      </w:r>
      <w:ins w:id="263" w:author="Zhijun" w:date="2022-01-24T09:44:00Z">
        <w:r>
          <w:t>32</w:t>
        </w:r>
        <w:r>
          <w:fldChar w:fldCharType="end"/>
        </w:r>
      </w:ins>
    </w:p>
    <w:p w14:paraId="0A756133" w14:textId="77777777" w:rsidR="002065E5" w:rsidRDefault="002065E5">
      <w:pPr>
        <w:pStyle w:val="50"/>
        <w:rPr>
          <w:ins w:id="264" w:author="Zhijun" w:date="2022-01-24T09:44:00Z"/>
          <w:rFonts w:asciiTheme="minorHAnsi" w:eastAsiaTheme="minorEastAsia" w:hAnsiTheme="minorHAnsi" w:cstheme="minorBidi"/>
          <w:sz w:val="22"/>
          <w:szCs w:val="22"/>
          <w:lang w:val="en-US" w:eastAsia="zh-CN"/>
        </w:rPr>
      </w:pPr>
      <w:ins w:id="265" w:author="Zhijun" w:date="2022-01-24T09:44: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_Toc93909981 \h </w:instrText>
        </w:r>
      </w:ins>
      <w:r>
        <w:fldChar w:fldCharType="separate"/>
      </w:r>
      <w:ins w:id="266" w:author="Zhijun" w:date="2022-01-24T09:44:00Z">
        <w:r>
          <w:t>32</w:t>
        </w:r>
        <w:r>
          <w:fldChar w:fldCharType="end"/>
        </w:r>
      </w:ins>
    </w:p>
    <w:p w14:paraId="541E8DCF" w14:textId="77777777" w:rsidR="002065E5" w:rsidRDefault="002065E5">
      <w:pPr>
        <w:pStyle w:val="50"/>
        <w:rPr>
          <w:ins w:id="267" w:author="Zhijun" w:date="2022-01-24T09:44:00Z"/>
          <w:rFonts w:asciiTheme="minorHAnsi" w:eastAsiaTheme="minorEastAsia" w:hAnsiTheme="minorHAnsi" w:cstheme="minorBidi"/>
          <w:sz w:val="22"/>
          <w:szCs w:val="22"/>
          <w:lang w:val="en-US" w:eastAsia="zh-CN"/>
        </w:rPr>
      </w:pPr>
      <w:ins w:id="268" w:author="Zhijun" w:date="2022-01-24T09:44:00Z">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_Toc93909982 \h </w:instrText>
        </w:r>
      </w:ins>
      <w:r>
        <w:fldChar w:fldCharType="separate"/>
      </w:r>
      <w:ins w:id="269" w:author="Zhijun" w:date="2022-01-24T09:44:00Z">
        <w:r>
          <w:t>32</w:t>
        </w:r>
        <w:r>
          <w:fldChar w:fldCharType="end"/>
        </w:r>
      </w:ins>
    </w:p>
    <w:p w14:paraId="33332574" w14:textId="77777777" w:rsidR="002065E5" w:rsidRDefault="002065E5">
      <w:pPr>
        <w:pStyle w:val="50"/>
        <w:rPr>
          <w:ins w:id="270" w:author="Zhijun" w:date="2022-01-24T09:44:00Z"/>
          <w:rFonts w:asciiTheme="minorHAnsi" w:eastAsiaTheme="minorEastAsia" w:hAnsiTheme="minorHAnsi" w:cstheme="minorBidi"/>
          <w:sz w:val="22"/>
          <w:szCs w:val="22"/>
          <w:lang w:val="en-US" w:eastAsia="zh-CN"/>
        </w:rPr>
      </w:pPr>
      <w:ins w:id="271" w:author="Zhijun" w:date="2022-01-24T09:44:00Z">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_Toc93909983 \h </w:instrText>
        </w:r>
      </w:ins>
      <w:r>
        <w:fldChar w:fldCharType="separate"/>
      </w:r>
      <w:ins w:id="272" w:author="Zhijun" w:date="2022-01-24T09:44:00Z">
        <w:r>
          <w:t>33</w:t>
        </w:r>
        <w:r>
          <w:fldChar w:fldCharType="end"/>
        </w:r>
      </w:ins>
    </w:p>
    <w:p w14:paraId="4C309228" w14:textId="77777777" w:rsidR="002065E5" w:rsidRDefault="002065E5">
      <w:pPr>
        <w:pStyle w:val="50"/>
        <w:rPr>
          <w:ins w:id="273" w:author="Zhijun" w:date="2022-01-24T09:44:00Z"/>
          <w:rFonts w:asciiTheme="minorHAnsi" w:eastAsiaTheme="minorEastAsia" w:hAnsiTheme="minorHAnsi" w:cstheme="minorBidi"/>
          <w:sz w:val="22"/>
          <w:szCs w:val="22"/>
          <w:lang w:val="en-US" w:eastAsia="zh-CN"/>
        </w:rPr>
      </w:pPr>
      <w:ins w:id="274" w:author="Zhijun" w:date="2022-01-24T09:44:00Z">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_Toc93909984 \h </w:instrText>
        </w:r>
      </w:ins>
      <w:r>
        <w:fldChar w:fldCharType="separate"/>
      </w:r>
      <w:ins w:id="275" w:author="Zhijun" w:date="2022-01-24T09:44:00Z">
        <w:r>
          <w:t>33</w:t>
        </w:r>
        <w:r>
          <w:fldChar w:fldCharType="end"/>
        </w:r>
      </w:ins>
    </w:p>
    <w:p w14:paraId="7E63D927" w14:textId="77777777" w:rsidR="002065E5" w:rsidRDefault="002065E5">
      <w:pPr>
        <w:pStyle w:val="40"/>
        <w:rPr>
          <w:ins w:id="276" w:author="Zhijun" w:date="2022-01-24T09:44:00Z"/>
          <w:rFonts w:asciiTheme="minorHAnsi" w:eastAsiaTheme="minorEastAsia" w:hAnsiTheme="minorHAnsi" w:cstheme="minorBidi"/>
          <w:sz w:val="22"/>
          <w:szCs w:val="22"/>
          <w:lang w:val="en-US" w:eastAsia="zh-CN"/>
        </w:rPr>
      </w:pPr>
      <w:ins w:id="277" w:author="Zhijun" w:date="2022-01-24T09:44:00Z">
        <w:r w:rsidRPr="00E32359">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_Toc93909985 \h </w:instrText>
        </w:r>
      </w:ins>
      <w:r>
        <w:fldChar w:fldCharType="separate"/>
      </w:r>
      <w:ins w:id="278" w:author="Zhijun" w:date="2022-01-24T09:44:00Z">
        <w:r>
          <w:t>34</w:t>
        </w:r>
        <w:r>
          <w:fldChar w:fldCharType="end"/>
        </w:r>
      </w:ins>
    </w:p>
    <w:p w14:paraId="578E9817" w14:textId="77777777" w:rsidR="002065E5" w:rsidRDefault="002065E5">
      <w:pPr>
        <w:pStyle w:val="40"/>
        <w:rPr>
          <w:ins w:id="279" w:author="Zhijun" w:date="2022-01-24T09:44:00Z"/>
          <w:rFonts w:asciiTheme="minorHAnsi" w:eastAsiaTheme="minorEastAsia" w:hAnsiTheme="minorHAnsi" w:cstheme="minorBidi"/>
          <w:sz w:val="22"/>
          <w:szCs w:val="22"/>
          <w:lang w:val="en-US" w:eastAsia="zh-CN"/>
        </w:rPr>
      </w:pPr>
      <w:ins w:id="280" w:author="Zhijun" w:date="2022-01-24T09:44: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_Toc93909986 \h </w:instrText>
        </w:r>
      </w:ins>
      <w:r>
        <w:fldChar w:fldCharType="separate"/>
      </w:r>
      <w:ins w:id="281" w:author="Zhijun" w:date="2022-01-24T09:44:00Z">
        <w:r>
          <w:t>34</w:t>
        </w:r>
        <w:r>
          <w:fldChar w:fldCharType="end"/>
        </w:r>
      </w:ins>
    </w:p>
    <w:p w14:paraId="146D8BFD" w14:textId="77777777" w:rsidR="002065E5" w:rsidRDefault="002065E5">
      <w:pPr>
        <w:pStyle w:val="30"/>
        <w:rPr>
          <w:ins w:id="282" w:author="Zhijun" w:date="2022-01-24T09:44:00Z"/>
          <w:rFonts w:asciiTheme="minorHAnsi" w:eastAsiaTheme="minorEastAsia" w:hAnsiTheme="minorHAnsi" w:cstheme="minorBidi"/>
          <w:sz w:val="22"/>
          <w:szCs w:val="22"/>
          <w:lang w:val="en-US" w:eastAsia="zh-CN"/>
        </w:rPr>
      </w:pPr>
      <w:ins w:id="283" w:author="Zhijun" w:date="2022-01-24T09:44: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_Toc93909987 \h </w:instrText>
        </w:r>
      </w:ins>
      <w:r>
        <w:fldChar w:fldCharType="separate"/>
      </w:r>
      <w:ins w:id="284" w:author="Zhijun" w:date="2022-01-24T09:44:00Z">
        <w:r>
          <w:t>34</w:t>
        </w:r>
        <w:r>
          <w:fldChar w:fldCharType="end"/>
        </w:r>
      </w:ins>
    </w:p>
    <w:p w14:paraId="49A03663" w14:textId="77777777" w:rsidR="002065E5" w:rsidRDefault="002065E5">
      <w:pPr>
        <w:pStyle w:val="40"/>
        <w:rPr>
          <w:ins w:id="285" w:author="Zhijun" w:date="2022-01-24T09:44:00Z"/>
          <w:rFonts w:asciiTheme="minorHAnsi" w:eastAsiaTheme="minorEastAsia" w:hAnsiTheme="minorHAnsi" w:cstheme="minorBidi"/>
          <w:sz w:val="22"/>
          <w:szCs w:val="22"/>
          <w:lang w:val="en-US" w:eastAsia="zh-CN"/>
        </w:rPr>
      </w:pPr>
      <w:ins w:id="286" w:author="Zhijun" w:date="2022-01-24T09:44: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_Toc93909988 \h </w:instrText>
        </w:r>
      </w:ins>
      <w:r>
        <w:fldChar w:fldCharType="separate"/>
      </w:r>
      <w:ins w:id="287" w:author="Zhijun" w:date="2022-01-24T09:44:00Z">
        <w:r>
          <w:t>34</w:t>
        </w:r>
        <w:r>
          <w:fldChar w:fldCharType="end"/>
        </w:r>
      </w:ins>
    </w:p>
    <w:p w14:paraId="225346C3" w14:textId="77777777" w:rsidR="002065E5" w:rsidRDefault="002065E5">
      <w:pPr>
        <w:pStyle w:val="40"/>
        <w:rPr>
          <w:ins w:id="288" w:author="Zhijun" w:date="2022-01-24T09:44:00Z"/>
          <w:rFonts w:asciiTheme="minorHAnsi" w:eastAsiaTheme="minorEastAsia" w:hAnsiTheme="minorHAnsi" w:cstheme="minorBidi"/>
          <w:sz w:val="22"/>
          <w:szCs w:val="22"/>
          <w:lang w:val="en-US" w:eastAsia="zh-CN"/>
        </w:rPr>
      </w:pPr>
      <w:ins w:id="289" w:author="Zhijun" w:date="2022-01-24T09:44: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_Toc93909989 \h </w:instrText>
        </w:r>
      </w:ins>
      <w:r>
        <w:fldChar w:fldCharType="separate"/>
      </w:r>
      <w:ins w:id="290" w:author="Zhijun" w:date="2022-01-24T09:44:00Z">
        <w:r>
          <w:t>34</w:t>
        </w:r>
        <w:r>
          <w:fldChar w:fldCharType="end"/>
        </w:r>
      </w:ins>
    </w:p>
    <w:p w14:paraId="6FCE75A9" w14:textId="77777777" w:rsidR="002065E5" w:rsidRDefault="002065E5">
      <w:pPr>
        <w:pStyle w:val="40"/>
        <w:rPr>
          <w:ins w:id="291" w:author="Zhijun" w:date="2022-01-24T09:44:00Z"/>
          <w:rFonts w:asciiTheme="minorHAnsi" w:eastAsiaTheme="minorEastAsia" w:hAnsiTheme="minorHAnsi" w:cstheme="minorBidi"/>
          <w:sz w:val="22"/>
          <w:szCs w:val="22"/>
          <w:lang w:val="en-US" w:eastAsia="zh-CN"/>
        </w:rPr>
      </w:pPr>
      <w:ins w:id="292" w:author="Zhijun" w:date="2022-01-24T09:44: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_Toc93909990 \h </w:instrText>
        </w:r>
      </w:ins>
      <w:r>
        <w:fldChar w:fldCharType="separate"/>
      </w:r>
      <w:ins w:id="293" w:author="Zhijun" w:date="2022-01-24T09:44:00Z">
        <w:r>
          <w:t>34</w:t>
        </w:r>
        <w:r>
          <w:fldChar w:fldCharType="end"/>
        </w:r>
      </w:ins>
    </w:p>
    <w:p w14:paraId="5E84D7E4" w14:textId="77777777" w:rsidR="002065E5" w:rsidRDefault="002065E5">
      <w:pPr>
        <w:pStyle w:val="30"/>
        <w:rPr>
          <w:ins w:id="294" w:author="Zhijun" w:date="2022-01-24T09:44:00Z"/>
          <w:rFonts w:asciiTheme="minorHAnsi" w:eastAsiaTheme="minorEastAsia" w:hAnsiTheme="minorHAnsi" w:cstheme="minorBidi"/>
          <w:sz w:val="22"/>
          <w:szCs w:val="22"/>
          <w:lang w:val="en-US" w:eastAsia="zh-CN"/>
        </w:rPr>
      </w:pPr>
      <w:ins w:id="295" w:author="Zhijun" w:date="2022-01-24T09:44:00Z">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_Toc93909991 \h </w:instrText>
        </w:r>
      </w:ins>
      <w:r>
        <w:fldChar w:fldCharType="separate"/>
      </w:r>
      <w:ins w:id="296" w:author="Zhijun" w:date="2022-01-24T09:44:00Z">
        <w:r>
          <w:t>34</w:t>
        </w:r>
        <w:r>
          <w:fldChar w:fldCharType="end"/>
        </w:r>
      </w:ins>
    </w:p>
    <w:p w14:paraId="295B3DA4" w14:textId="77777777" w:rsidR="002065E5" w:rsidRDefault="002065E5">
      <w:pPr>
        <w:pStyle w:val="30"/>
        <w:rPr>
          <w:ins w:id="297" w:author="Zhijun" w:date="2022-01-24T09:44:00Z"/>
          <w:rFonts w:asciiTheme="minorHAnsi" w:eastAsiaTheme="minorEastAsia" w:hAnsiTheme="minorHAnsi" w:cstheme="minorBidi"/>
          <w:sz w:val="22"/>
          <w:szCs w:val="22"/>
          <w:lang w:val="en-US" w:eastAsia="zh-CN"/>
        </w:rPr>
      </w:pPr>
      <w:ins w:id="298" w:author="Zhijun" w:date="2022-01-24T09:44: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_Toc93909992 \h </w:instrText>
        </w:r>
      </w:ins>
      <w:r>
        <w:fldChar w:fldCharType="separate"/>
      </w:r>
      <w:ins w:id="299" w:author="Zhijun" w:date="2022-01-24T09:44:00Z">
        <w:r>
          <w:t>34</w:t>
        </w:r>
        <w:r>
          <w:fldChar w:fldCharType="end"/>
        </w:r>
      </w:ins>
    </w:p>
    <w:p w14:paraId="2C588110" w14:textId="77777777" w:rsidR="002065E5" w:rsidRDefault="002065E5">
      <w:pPr>
        <w:pStyle w:val="20"/>
        <w:rPr>
          <w:ins w:id="300" w:author="Zhijun" w:date="2022-01-24T09:44:00Z"/>
          <w:rFonts w:asciiTheme="minorHAnsi" w:eastAsiaTheme="minorEastAsia" w:hAnsiTheme="minorHAnsi" w:cstheme="minorBidi"/>
          <w:sz w:val="22"/>
          <w:szCs w:val="22"/>
          <w:lang w:val="en-US" w:eastAsia="zh-CN"/>
        </w:rPr>
      </w:pPr>
      <w:ins w:id="301" w:author="Zhijun" w:date="2022-01-24T09:44:00Z">
        <w:r>
          <w:t>6.2</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_Toc93909993 \h </w:instrText>
        </w:r>
      </w:ins>
      <w:r>
        <w:fldChar w:fldCharType="separate"/>
      </w:r>
      <w:ins w:id="302" w:author="Zhijun" w:date="2022-01-24T09:44:00Z">
        <w:r>
          <w:t>35</w:t>
        </w:r>
        <w:r>
          <w:fldChar w:fldCharType="end"/>
        </w:r>
      </w:ins>
    </w:p>
    <w:p w14:paraId="5A5C1D66" w14:textId="77777777" w:rsidR="002065E5" w:rsidRDefault="002065E5">
      <w:pPr>
        <w:pStyle w:val="30"/>
        <w:rPr>
          <w:ins w:id="303" w:author="Zhijun" w:date="2022-01-24T09:44:00Z"/>
          <w:rFonts w:asciiTheme="minorHAnsi" w:eastAsiaTheme="minorEastAsia" w:hAnsiTheme="minorHAnsi" w:cstheme="minorBidi"/>
          <w:sz w:val="22"/>
          <w:szCs w:val="22"/>
          <w:lang w:val="en-US" w:eastAsia="zh-CN"/>
        </w:rPr>
      </w:pPr>
      <w:ins w:id="304" w:author="Zhijun" w:date="2022-01-24T09:44: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_Toc93909994 \h </w:instrText>
        </w:r>
      </w:ins>
      <w:r>
        <w:fldChar w:fldCharType="separate"/>
      </w:r>
      <w:ins w:id="305" w:author="Zhijun" w:date="2022-01-24T09:44:00Z">
        <w:r>
          <w:t>35</w:t>
        </w:r>
        <w:r>
          <w:fldChar w:fldCharType="end"/>
        </w:r>
      </w:ins>
    </w:p>
    <w:p w14:paraId="1AE0C30D" w14:textId="77777777" w:rsidR="002065E5" w:rsidRDefault="002065E5">
      <w:pPr>
        <w:pStyle w:val="30"/>
        <w:rPr>
          <w:ins w:id="306" w:author="Zhijun" w:date="2022-01-24T09:44:00Z"/>
          <w:rFonts w:asciiTheme="minorHAnsi" w:eastAsiaTheme="minorEastAsia" w:hAnsiTheme="minorHAnsi" w:cstheme="minorBidi"/>
          <w:sz w:val="22"/>
          <w:szCs w:val="22"/>
          <w:lang w:val="en-US" w:eastAsia="zh-CN"/>
        </w:rPr>
      </w:pPr>
      <w:ins w:id="307" w:author="Zhijun" w:date="2022-01-24T09:44:00Z">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_Toc93909995 \h </w:instrText>
        </w:r>
      </w:ins>
      <w:r>
        <w:fldChar w:fldCharType="separate"/>
      </w:r>
      <w:ins w:id="308" w:author="Zhijun" w:date="2022-01-24T09:44:00Z">
        <w:r>
          <w:t>35</w:t>
        </w:r>
        <w:r>
          <w:fldChar w:fldCharType="end"/>
        </w:r>
      </w:ins>
    </w:p>
    <w:p w14:paraId="3BA779E7" w14:textId="77777777" w:rsidR="002065E5" w:rsidRDefault="002065E5">
      <w:pPr>
        <w:pStyle w:val="40"/>
        <w:rPr>
          <w:ins w:id="309" w:author="Zhijun" w:date="2022-01-24T09:44:00Z"/>
          <w:rFonts w:asciiTheme="minorHAnsi" w:eastAsiaTheme="minorEastAsia" w:hAnsiTheme="minorHAnsi" w:cstheme="minorBidi"/>
          <w:sz w:val="22"/>
          <w:szCs w:val="22"/>
          <w:lang w:val="en-US" w:eastAsia="zh-CN"/>
        </w:rPr>
      </w:pPr>
      <w:ins w:id="310" w:author="Zhijun" w:date="2022-01-24T09:44:00Z">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_Toc93909996 \h </w:instrText>
        </w:r>
      </w:ins>
      <w:r>
        <w:fldChar w:fldCharType="separate"/>
      </w:r>
      <w:ins w:id="311" w:author="Zhijun" w:date="2022-01-24T09:44:00Z">
        <w:r>
          <w:t>35</w:t>
        </w:r>
        <w:r>
          <w:fldChar w:fldCharType="end"/>
        </w:r>
      </w:ins>
    </w:p>
    <w:p w14:paraId="22FC64E4" w14:textId="77777777" w:rsidR="002065E5" w:rsidRDefault="002065E5">
      <w:pPr>
        <w:pStyle w:val="40"/>
        <w:rPr>
          <w:ins w:id="312" w:author="Zhijun" w:date="2022-01-24T09:44:00Z"/>
          <w:rFonts w:asciiTheme="minorHAnsi" w:eastAsiaTheme="minorEastAsia" w:hAnsiTheme="minorHAnsi" w:cstheme="minorBidi"/>
          <w:sz w:val="22"/>
          <w:szCs w:val="22"/>
          <w:lang w:val="en-US" w:eastAsia="zh-CN"/>
        </w:rPr>
      </w:pPr>
      <w:ins w:id="313" w:author="Zhijun" w:date="2022-01-24T09:44:00Z">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_Toc93909997 \h </w:instrText>
        </w:r>
      </w:ins>
      <w:r>
        <w:fldChar w:fldCharType="separate"/>
      </w:r>
      <w:ins w:id="314" w:author="Zhijun" w:date="2022-01-24T09:44:00Z">
        <w:r>
          <w:t>35</w:t>
        </w:r>
        <w:r>
          <w:fldChar w:fldCharType="end"/>
        </w:r>
      </w:ins>
    </w:p>
    <w:p w14:paraId="47B74DBA" w14:textId="77777777" w:rsidR="002065E5" w:rsidRDefault="002065E5">
      <w:pPr>
        <w:pStyle w:val="50"/>
        <w:rPr>
          <w:ins w:id="315" w:author="Zhijun" w:date="2022-01-24T09:44:00Z"/>
          <w:rFonts w:asciiTheme="minorHAnsi" w:eastAsiaTheme="minorEastAsia" w:hAnsiTheme="minorHAnsi" w:cstheme="minorBidi"/>
          <w:sz w:val="22"/>
          <w:szCs w:val="22"/>
          <w:lang w:val="en-US" w:eastAsia="zh-CN"/>
        </w:rPr>
      </w:pPr>
      <w:ins w:id="316" w:author="Zhijun" w:date="2022-01-24T09:44:00Z">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_Toc93909998 \h </w:instrText>
        </w:r>
      </w:ins>
      <w:r>
        <w:fldChar w:fldCharType="separate"/>
      </w:r>
      <w:ins w:id="317" w:author="Zhijun" w:date="2022-01-24T09:44:00Z">
        <w:r>
          <w:t>35</w:t>
        </w:r>
        <w:r>
          <w:fldChar w:fldCharType="end"/>
        </w:r>
      </w:ins>
    </w:p>
    <w:p w14:paraId="5E2DBCAC" w14:textId="77777777" w:rsidR="002065E5" w:rsidRDefault="002065E5">
      <w:pPr>
        <w:pStyle w:val="50"/>
        <w:rPr>
          <w:ins w:id="318" w:author="Zhijun" w:date="2022-01-24T09:44:00Z"/>
          <w:rFonts w:asciiTheme="minorHAnsi" w:eastAsiaTheme="minorEastAsia" w:hAnsiTheme="minorHAnsi" w:cstheme="minorBidi"/>
          <w:sz w:val="22"/>
          <w:szCs w:val="22"/>
          <w:lang w:val="en-US" w:eastAsia="zh-CN"/>
        </w:rPr>
      </w:pPr>
      <w:ins w:id="319" w:author="Zhijun" w:date="2022-01-24T09:44:00Z">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_Toc93909999 \h </w:instrText>
        </w:r>
      </w:ins>
      <w:r>
        <w:fldChar w:fldCharType="separate"/>
      </w:r>
      <w:ins w:id="320" w:author="Zhijun" w:date="2022-01-24T09:44:00Z">
        <w:r>
          <w:t>35</w:t>
        </w:r>
        <w:r>
          <w:fldChar w:fldCharType="end"/>
        </w:r>
      </w:ins>
    </w:p>
    <w:p w14:paraId="1BAC061A" w14:textId="77777777" w:rsidR="002065E5" w:rsidRDefault="002065E5">
      <w:pPr>
        <w:pStyle w:val="40"/>
        <w:rPr>
          <w:ins w:id="321" w:author="Zhijun" w:date="2022-01-24T09:44:00Z"/>
          <w:rFonts w:asciiTheme="minorHAnsi" w:eastAsiaTheme="minorEastAsia" w:hAnsiTheme="minorHAnsi" w:cstheme="minorBidi"/>
          <w:sz w:val="22"/>
          <w:szCs w:val="22"/>
          <w:lang w:val="en-US" w:eastAsia="zh-CN"/>
        </w:rPr>
      </w:pPr>
      <w:ins w:id="322" w:author="Zhijun" w:date="2022-01-24T09:44:00Z">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_Toc93910000 \h </w:instrText>
        </w:r>
      </w:ins>
      <w:r>
        <w:fldChar w:fldCharType="separate"/>
      </w:r>
      <w:ins w:id="323" w:author="Zhijun" w:date="2022-01-24T09:44:00Z">
        <w:r>
          <w:t>35</w:t>
        </w:r>
        <w:r>
          <w:fldChar w:fldCharType="end"/>
        </w:r>
      </w:ins>
    </w:p>
    <w:p w14:paraId="3172D156" w14:textId="77777777" w:rsidR="002065E5" w:rsidRDefault="002065E5">
      <w:pPr>
        <w:pStyle w:val="30"/>
        <w:rPr>
          <w:ins w:id="324" w:author="Zhijun" w:date="2022-01-24T09:44:00Z"/>
          <w:rFonts w:asciiTheme="minorHAnsi" w:eastAsiaTheme="minorEastAsia" w:hAnsiTheme="minorHAnsi" w:cstheme="minorBidi"/>
          <w:sz w:val="22"/>
          <w:szCs w:val="22"/>
          <w:lang w:val="en-US" w:eastAsia="zh-CN"/>
        </w:rPr>
      </w:pPr>
      <w:ins w:id="325" w:author="Zhijun" w:date="2022-01-24T09:44:00Z">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_Toc93910001 \h </w:instrText>
        </w:r>
      </w:ins>
      <w:r>
        <w:fldChar w:fldCharType="separate"/>
      </w:r>
      <w:ins w:id="326" w:author="Zhijun" w:date="2022-01-24T09:44:00Z">
        <w:r>
          <w:t>36</w:t>
        </w:r>
        <w:r>
          <w:fldChar w:fldCharType="end"/>
        </w:r>
      </w:ins>
    </w:p>
    <w:p w14:paraId="1CD5AB6F" w14:textId="77777777" w:rsidR="002065E5" w:rsidRDefault="002065E5">
      <w:pPr>
        <w:pStyle w:val="40"/>
        <w:rPr>
          <w:ins w:id="327" w:author="Zhijun" w:date="2022-01-24T09:44:00Z"/>
          <w:rFonts w:asciiTheme="minorHAnsi" w:eastAsiaTheme="minorEastAsia" w:hAnsiTheme="minorHAnsi" w:cstheme="minorBidi"/>
          <w:sz w:val="22"/>
          <w:szCs w:val="22"/>
          <w:lang w:val="en-US" w:eastAsia="zh-CN"/>
        </w:rPr>
      </w:pPr>
      <w:ins w:id="328" w:author="Zhijun" w:date="2022-01-24T09:44:00Z">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_Toc93910002 \h </w:instrText>
        </w:r>
      </w:ins>
      <w:r>
        <w:fldChar w:fldCharType="separate"/>
      </w:r>
      <w:ins w:id="329" w:author="Zhijun" w:date="2022-01-24T09:44:00Z">
        <w:r>
          <w:t>36</w:t>
        </w:r>
        <w:r>
          <w:fldChar w:fldCharType="end"/>
        </w:r>
      </w:ins>
    </w:p>
    <w:p w14:paraId="4C1E76F9" w14:textId="77777777" w:rsidR="002065E5" w:rsidRDefault="002065E5">
      <w:pPr>
        <w:pStyle w:val="40"/>
        <w:rPr>
          <w:ins w:id="330" w:author="Zhijun" w:date="2022-01-24T09:44:00Z"/>
          <w:rFonts w:asciiTheme="minorHAnsi" w:eastAsiaTheme="minorEastAsia" w:hAnsiTheme="minorHAnsi" w:cstheme="minorBidi"/>
          <w:sz w:val="22"/>
          <w:szCs w:val="22"/>
          <w:lang w:val="en-US" w:eastAsia="zh-CN"/>
        </w:rPr>
      </w:pPr>
      <w:ins w:id="331" w:author="Zhijun" w:date="2022-01-24T09:44:00Z">
        <w:r>
          <w:t>6.2.3.2</w:t>
        </w:r>
        <w:r>
          <w:rPr>
            <w:rFonts w:asciiTheme="minorHAnsi" w:eastAsiaTheme="minorEastAsia" w:hAnsiTheme="minorHAnsi" w:cstheme="minorBidi"/>
            <w:sz w:val="22"/>
            <w:szCs w:val="22"/>
            <w:lang w:val="en-US" w:eastAsia="zh-CN"/>
          </w:rPr>
          <w:tab/>
        </w:r>
        <w:r>
          <w:t>Resource: Subscriptions collection</w:t>
        </w:r>
        <w:r>
          <w:tab/>
        </w:r>
        <w:r>
          <w:fldChar w:fldCharType="begin"/>
        </w:r>
        <w:r>
          <w:instrText xml:space="preserve"> PAGEREF _Toc93910003 \h </w:instrText>
        </w:r>
      </w:ins>
      <w:r>
        <w:fldChar w:fldCharType="separate"/>
      </w:r>
      <w:ins w:id="332" w:author="Zhijun" w:date="2022-01-24T09:44:00Z">
        <w:r>
          <w:t>36</w:t>
        </w:r>
        <w:r>
          <w:fldChar w:fldCharType="end"/>
        </w:r>
      </w:ins>
    </w:p>
    <w:p w14:paraId="47C70A65" w14:textId="77777777" w:rsidR="002065E5" w:rsidRDefault="002065E5">
      <w:pPr>
        <w:pStyle w:val="50"/>
        <w:rPr>
          <w:ins w:id="333" w:author="Zhijun" w:date="2022-01-24T09:44:00Z"/>
          <w:rFonts w:asciiTheme="minorHAnsi" w:eastAsiaTheme="minorEastAsia" w:hAnsiTheme="minorHAnsi" w:cstheme="minorBidi"/>
          <w:sz w:val="22"/>
          <w:szCs w:val="22"/>
          <w:lang w:val="en-US" w:eastAsia="zh-CN"/>
        </w:rPr>
      </w:pPr>
      <w:ins w:id="334" w:author="Zhijun" w:date="2022-01-24T09:44:00Z">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_Toc93910004 \h </w:instrText>
        </w:r>
      </w:ins>
      <w:r>
        <w:fldChar w:fldCharType="separate"/>
      </w:r>
      <w:ins w:id="335" w:author="Zhijun" w:date="2022-01-24T09:44:00Z">
        <w:r>
          <w:t>36</w:t>
        </w:r>
        <w:r>
          <w:fldChar w:fldCharType="end"/>
        </w:r>
      </w:ins>
    </w:p>
    <w:p w14:paraId="39E699A9" w14:textId="77777777" w:rsidR="002065E5" w:rsidRDefault="002065E5">
      <w:pPr>
        <w:pStyle w:val="50"/>
        <w:rPr>
          <w:ins w:id="336" w:author="Zhijun" w:date="2022-01-24T09:44:00Z"/>
          <w:rFonts w:asciiTheme="minorHAnsi" w:eastAsiaTheme="minorEastAsia" w:hAnsiTheme="minorHAnsi" w:cstheme="minorBidi"/>
          <w:sz w:val="22"/>
          <w:szCs w:val="22"/>
          <w:lang w:val="en-US" w:eastAsia="zh-CN"/>
        </w:rPr>
      </w:pPr>
      <w:ins w:id="337" w:author="Zhijun" w:date="2022-01-24T09:44:00Z">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_Toc93910005 \h </w:instrText>
        </w:r>
      </w:ins>
      <w:r>
        <w:fldChar w:fldCharType="separate"/>
      </w:r>
      <w:ins w:id="338" w:author="Zhijun" w:date="2022-01-24T09:44:00Z">
        <w:r>
          <w:t>36</w:t>
        </w:r>
        <w:r>
          <w:fldChar w:fldCharType="end"/>
        </w:r>
      </w:ins>
    </w:p>
    <w:p w14:paraId="5EA1C17C" w14:textId="77777777" w:rsidR="002065E5" w:rsidRDefault="002065E5">
      <w:pPr>
        <w:pStyle w:val="50"/>
        <w:rPr>
          <w:ins w:id="339" w:author="Zhijun" w:date="2022-01-24T09:44:00Z"/>
          <w:rFonts w:asciiTheme="minorHAnsi" w:eastAsiaTheme="minorEastAsia" w:hAnsiTheme="minorHAnsi" w:cstheme="minorBidi"/>
          <w:sz w:val="22"/>
          <w:szCs w:val="22"/>
          <w:lang w:val="en-US" w:eastAsia="zh-CN"/>
        </w:rPr>
      </w:pPr>
      <w:ins w:id="340" w:author="Zhijun" w:date="2022-01-24T09:44:00Z">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_Toc93910006 \h </w:instrText>
        </w:r>
      </w:ins>
      <w:r>
        <w:fldChar w:fldCharType="separate"/>
      </w:r>
      <w:ins w:id="341" w:author="Zhijun" w:date="2022-01-24T09:44:00Z">
        <w:r>
          <w:t>37</w:t>
        </w:r>
        <w:r>
          <w:fldChar w:fldCharType="end"/>
        </w:r>
      </w:ins>
    </w:p>
    <w:p w14:paraId="7E888AC2" w14:textId="77777777" w:rsidR="002065E5" w:rsidRDefault="002065E5">
      <w:pPr>
        <w:pStyle w:val="60"/>
        <w:rPr>
          <w:ins w:id="342" w:author="Zhijun" w:date="2022-01-24T09:44:00Z"/>
          <w:rFonts w:asciiTheme="minorHAnsi" w:eastAsiaTheme="minorEastAsia" w:hAnsiTheme="minorHAnsi" w:cstheme="minorBidi"/>
          <w:sz w:val="22"/>
          <w:szCs w:val="22"/>
          <w:lang w:val="en-US" w:eastAsia="zh-CN"/>
        </w:rPr>
      </w:pPr>
      <w:ins w:id="343" w:author="Zhijun" w:date="2022-01-24T09:44:00Z">
        <w:r>
          <w:t>6.2.3.2.3.1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_Toc93910007 \h </w:instrText>
        </w:r>
      </w:ins>
      <w:r>
        <w:fldChar w:fldCharType="separate"/>
      </w:r>
      <w:ins w:id="344" w:author="Zhijun" w:date="2022-01-24T09:44:00Z">
        <w:r>
          <w:t>37</w:t>
        </w:r>
        <w:r>
          <w:fldChar w:fldCharType="end"/>
        </w:r>
      </w:ins>
    </w:p>
    <w:p w14:paraId="57403713" w14:textId="77777777" w:rsidR="002065E5" w:rsidRDefault="002065E5">
      <w:pPr>
        <w:pStyle w:val="50"/>
        <w:rPr>
          <w:ins w:id="345" w:author="Zhijun" w:date="2022-01-24T09:44:00Z"/>
          <w:rFonts w:asciiTheme="minorHAnsi" w:eastAsiaTheme="minorEastAsia" w:hAnsiTheme="minorHAnsi" w:cstheme="minorBidi"/>
          <w:sz w:val="22"/>
          <w:szCs w:val="22"/>
          <w:lang w:val="en-US" w:eastAsia="zh-CN"/>
        </w:rPr>
      </w:pPr>
      <w:ins w:id="346" w:author="Zhijun" w:date="2022-01-24T09:44:00Z">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_Toc93910008 \h </w:instrText>
        </w:r>
      </w:ins>
      <w:r>
        <w:fldChar w:fldCharType="separate"/>
      </w:r>
      <w:ins w:id="347" w:author="Zhijun" w:date="2022-01-24T09:44:00Z">
        <w:r>
          <w:t>38</w:t>
        </w:r>
        <w:r>
          <w:fldChar w:fldCharType="end"/>
        </w:r>
      </w:ins>
    </w:p>
    <w:p w14:paraId="558DC4D1" w14:textId="77777777" w:rsidR="002065E5" w:rsidRDefault="002065E5">
      <w:pPr>
        <w:pStyle w:val="40"/>
        <w:rPr>
          <w:ins w:id="348" w:author="Zhijun" w:date="2022-01-24T09:44:00Z"/>
          <w:rFonts w:asciiTheme="minorHAnsi" w:eastAsiaTheme="minorEastAsia" w:hAnsiTheme="minorHAnsi" w:cstheme="minorBidi"/>
          <w:sz w:val="22"/>
          <w:szCs w:val="22"/>
          <w:lang w:val="en-US" w:eastAsia="zh-CN"/>
        </w:rPr>
      </w:pPr>
      <w:ins w:id="349" w:author="Zhijun" w:date="2022-01-24T09:44:00Z">
        <w:r>
          <w:t>6.2.3.3</w:t>
        </w:r>
        <w:r>
          <w:rPr>
            <w:rFonts w:asciiTheme="minorHAnsi" w:eastAsiaTheme="minorEastAsia" w:hAnsiTheme="minorHAnsi" w:cstheme="minorBidi"/>
            <w:sz w:val="22"/>
            <w:szCs w:val="22"/>
            <w:lang w:val="en-US" w:eastAsia="zh-CN"/>
          </w:rPr>
          <w:tab/>
        </w:r>
        <w:r>
          <w:t>Resource: Individual subscription</w:t>
        </w:r>
        <w:r>
          <w:tab/>
        </w:r>
        <w:r>
          <w:fldChar w:fldCharType="begin"/>
        </w:r>
        <w:r>
          <w:instrText xml:space="preserve"> PAGEREF _Toc93910009 \h </w:instrText>
        </w:r>
      </w:ins>
      <w:r>
        <w:fldChar w:fldCharType="separate"/>
      </w:r>
      <w:ins w:id="350" w:author="Zhijun" w:date="2022-01-24T09:44:00Z">
        <w:r>
          <w:t>38</w:t>
        </w:r>
        <w:r>
          <w:fldChar w:fldCharType="end"/>
        </w:r>
      </w:ins>
    </w:p>
    <w:p w14:paraId="3AC47BDD" w14:textId="77777777" w:rsidR="002065E5" w:rsidRDefault="002065E5">
      <w:pPr>
        <w:pStyle w:val="50"/>
        <w:rPr>
          <w:ins w:id="351" w:author="Zhijun" w:date="2022-01-24T09:44:00Z"/>
          <w:rFonts w:asciiTheme="minorHAnsi" w:eastAsiaTheme="minorEastAsia" w:hAnsiTheme="minorHAnsi" w:cstheme="minorBidi"/>
          <w:sz w:val="22"/>
          <w:szCs w:val="22"/>
          <w:lang w:val="en-US" w:eastAsia="zh-CN"/>
        </w:rPr>
      </w:pPr>
      <w:ins w:id="352" w:author="Zhijun" w:date="2022-01-24T09:44:00Z">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_Toc93910010 \h </w:instrText>
        </w:r>
      </w:ins>
      <w:r>
        <w:fldChar w:fldCharType="separate"/>
      </w:r>
      <w:ins w:id="353" w:author="Zhijun" w:date="2022-01-24T09:44:00Z">
        <w:r>
          <w:t>38</w:t>
        </w:r>
        <w:r>
          <w:fldChar w:fldCharType="end"/>
        </w:r>
      </w:ins>
    </w:p>
    <w:p w14:paraId="1ED0A361" w14:textId="77777777" w:rsidR="002065E5" w:rsidRDefault="002065E5">
      <w:pPr>
        <w:pStyle w:val="50"/>
        <w:rPr>
          <w:ins w:id="354" w:author="Zhijun" w:date="2022-01-24T09:44:00Z"/>
          <w:rFonts w:asciiTheme="minorHAnsi" w:eastAsiaTheme="minorEastAsia" w:hAnsiTheme="minorHAnsi" w:cstheme="minorBidi"/>
          <w:sz w:val="22"/>
          <w:szCs w:val="22"/>
          <w:lang w:val="en-US" w:eastAsia="zh-CN"/>
        </w:rPr>
      </w:pPr>
      <w:ins w:id="355" w:author="Zhijun" w:date="2022-01-24T09:44:00Z">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_Toc93910011 \h </w:instrText>
        </w:r>
      </w:ins>
      <w:r>
        <w:fldChar w:fldCharType="separate"/>
      </w:r>
      <w:ins w:id="356" w:author="Zhijun" w:date="2022-01-24T09:44:00Z">
        <w:r>
          <w:t>38</w:t>
        </w:r>
        <w:r>
          <w:fldChar w:fldCharType="end"/>
        </w:r>
      </w:ins>
    </w:p>
    <w:p w14:paraId="45188EC3" w14:textId="77777777" w:rsidR="002065E5" w:rsidRDefault="002065E5">
      <w:pPr>
        <w:pStyle w:val="50"/>
        <w:rPr>
          <w:ins w:id="357" w:author="Zhijun" w:date="2022-01-24T09:44:00Z"/>
          <w:rFonts w:asciiTheme="minorHAnsi" w:eastAsiaTheme="minorEastAsia" w:hAnsiTheme="minorHAnsi" w:cstheme="minorBidi"/>
          <w:sz w:val="22"/>
          <w:szCs w:val="22"/>
          <w:lang w:val="en-US" w:eastAsia="zh-CN"/>
        </w:rPr>
      </w:pPr>
      <w:ins w:id="358" w:author="Zhijun" w:date="2022-01-24T09:44:00Z">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_Toc93910012 \h </w:instrText>
        </w:r>
      </w:ins>
      <w:r>
        <w:fldChar w:fldCharType="separate"/>
      </w:r>
      <w:ins w:id="359" w:author="Zhijun" w:date="2022-01-24T09:44:00Z">
        <w:r>
          <w:t>38</w:t>
        </w:r>
        <w:r>
          <w:fldChar w:fldCharType="end"/>
        </w:r>
      </w:ins>
    </w:p>
    <w:p w14:paraId="5A29B677" w14:textId="77777777" w:rsidR="002065E5" w:rsidRDefault="002065E5">
      <w:pPr>
        <w:pStyle w:val="60"/>
        <w:rPr>
          <w:ins w:id="360" w:author="Zhijun" w:date="2022-01-24T09:44:00Z"/>
          <w:rFonts w:asciiTheme="minorHAnsi" w:eastAsiaTheme="minorEastAsia" w:hAnsiTheme="minorHAnsi" w:cstheme="minorBidi"/>
          <w:sz w:val="22"/>
          <w:szCs w:val="22"/>
          <w:lang w:val="en-US" w:eastAsia="zh-CN"/>
        </w:rPr>
      </w:pPr>
      <w:ins w:id="361" w:author="Zhijun" w:date="2022-01-24T09:44:00Z">
        <w:r>
          <w:lastRenderedPageBreak/>
          <w:t>6.2.3.3.3.1</w:t>
        </w:r>
        <w:r>
          <w:rPr>
            <w:rFonts w:asciiTheme="minorHAnsi" w:eastAsiaTheme="minorEastAsia" w:hAnsiTheme="minorHAnsi" w:cstheme="minorBidi"/>
            <w:sz w:val="22"/>
            <w:szCs w:val="22"/>
            <w:lang w:val="en-US" w:eastAsia="zh-CN"/>
          </w:rPr>
          <w:tab/>
        </w:r>
        <w:r>
          <w:t>PATCH</w:t>
        </w:r>
        <w:r>
          <w:tab/>
        </w:r>
        <w:r>
          <w:fldChar w:fldCharType="begin"/>
        </w:r>
        <w:r>
          <w:instrText xml:space="preserve"> PAGEREF _Toc93910013 \h </w:instrText>
        </w:r>
      </w:ins>
      <w:r>
        <w:fldChar w:fldCharType="separate"/>
      </w:r>
      <w:ins w:id="362" w:author="Zhijun" w:date="2022-01-24T09:44:00Z">
        <w:r>
          <w:t>38</w:t>
        </w:r>
        <w:r>
          <w:fldChar w:fldCharType="end"/>
        </w:r>
      </w:ins>
    </w:p>
    <w:p w14:paraId="0D49D517" w14:textId="77777777" w:rsidR="002065E5" w:rsidRDefault="002065E5">
      <w:pPr>
        <w:pStyle w:val="60"/>
        <w:rPr>
          <w:ins w:id="363" w:author="Zhijun" w:date="2022-01-24T09:44:00Z"/>
          <w:rFonts w:asciiTheme="minorHAnsi" w:eastAsiaTheme="minorEastAsia" w:hAnsiTheme="minorHAnsi" w:cstheme="minorBidi"/>
          <w:sz w:val="22"/>
          <w:szCs w:val="22"/>
          <w:lang w:val="en-US" w:eastAsia="zh-CN"/>
        </w:rPr>
      </w:pPr>
      <w:ins w:id="364" w:author="Zhijun" w:date="2022-01-24T09:44:00Z">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_Toc93910014 \h </w:instrText>
        </w:r>
      </w:ins>
      <w:r>
        <w:fldChar w:fldCharType="separate"/>
      </w:r>
      <w:ins w:id="365" w:author="Zhijun" w:date="2022-01-24T09:44:00Z">
        <w:r>
          <w:t>40</w:t>
        </w:r>
        <w:r>
          <w:fldChar w:fldCharType="end"/>
        </w:r>
      </w:ins>
    </w:p>
    <w:p w14:paraId="64808F5F" w14:textId="77777777" w:rsidR="002065E5" w:rsidRDefault="002065E5">
      <w:pPr>
        <w:pStyle w:val="60"/>
        <w:rPr>
          <w:ins w:id="366" w:author="Zhijun" w:date="2022-01-24T09:44:00Z"/>
          <w:rFonts w:asciiTheme="minorHAnsi" w:eastAsiaTheme="minorEastAsia" w:hAnsiTheme="minorHAnsi" w:cstheme="minorBidi"/>
          <w:sz w:val="22"/>
          <w:szCs w:val="22"/>
          <w:lang w:val="en-US" w:eastAsia="zh-CN"/>
        </w:rPr>
      </w:pPr>
      <w:ins w:id="367" w:author="Zhijun" w:date="2022-01-24T09:44:00Z">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_Toc93910015 \h </w:instrText>
        </w:r>
      </w:ins>
      <w:r>
        <w:fldChar w:fldCharType="separate"/>
      </w:r>
      <w:ins w:id="368" w:author="Zhijun" w:date="2022-01-24T09:44:00Z">
        <w:r>
          <w:t>41</w:t>
        </w:r>
        <w:r>
          <w:fldChar w:fldCharType="end"/>
        </w:r>
      </w:ins>
    </w:p>
    <w:p w14:paraId="33091C4F" w14:textId="77777777" w:rsidR="002065E5" w:rsidRDefault="002065E5">
      <w:pPr>
        <w:pStyle w:val="50"/>
        <w:rPr>
          <w:ins w:id="369" w:author="Zhijun" w:date="2022-01-24T09:44:00Z"/>
          <w:rFonts w:asciiTheme="minorHAnsi" w:eastAsiaTheme="minorEastAsia" w:hAnsiTheme="minorHAnsi" w:cstheme="minorBidi"/>
          <w:sz w:val="22"/>
          <w:szCs w:val="22"/>
          <w:lang w:val="en-US" w:eastAsia="zh-CN"/>
        </w:rPr>
      </w:pPr>
      <w:ins w:id="370" w:author="Zhijun" w:date="2022-01-24T09:44:00Z">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_Toc93910016 \h </w:instrText>
        </w:r>
      </w:ins>
      <w:r>
        <w:fldChar w:fldCharType="separate"/>
      </w:r>
      <w:ins w:id="371" w:author="Zhijun" w:date="2022-01-24T09:44:00Z">
        <w:r>
          <w:t>43</w:t>
        </w:r>
        <w:r>
          <w:fldChar w:fldCharType="end"/>
        </w:r>
      </w:ins>
    </w:p>
    <w:p w14:paraId="7F8FD2A5" w14:textId="77777777" w:rsidR="002065E5" w:rsidRDefault="002065E5">
      <w:pPr>
        <w:pStyle w:val="30"/>
        <w:rPr>
          <w:ins w:id="372" w:author="Zhijun" w:date="2022-01-24T09:44:00Z"/>
          <w:rFonts w:asciiTheme="minorHAnsi" w:eastAsiaTheme="minorEastAsia" w:hAnsiTheme="minorHAnsi" w:cstheme="minorBidi"/>
          <w:sz w:val="22"/>
          <w:szCs w:val="22"/>
          <w:lang w:val="en-US" w:eastAsia="zh-CN"/>
        </w:rPr>
      </w:pPr>
      <w:ins w:id="373" w:author="Zhijun" w:date="2022-01-24T09:44:00Z">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_Toc93910017 \h </w:instrText>
        </w:r>
      </w:ins>
      <w:r>
        <w:fldChar w:fldCharType="separate"/>
      </w:r>
      <w:ins w:id="374" w:author="Zhijun" w:date="2022-01-24T09:44:00Z">
        <w:r>
          <w:t>43</w:t>
        </w:r>
        <w:r>
          <w:fldChar w:fldCharType="end"/>
        </w:r>
      </w:ins>
    </w:p>
    <w:p w14:paraId="4B90FCE0" w14:textId="77777777" w:rsidR="002065E5" w:rsidRDefault="002065E5">
      <w:pPr>
        <w:pStyle w:val="30"/>
        <w:rPr>
          <w:ins w:id="375" w:author="Zhijun" w:date="2022-01-24T09:44:00Z"/>
          <w:rFonts w:asciiTheme="minorHAnsi" w:eastAsiaTheme="minorEastAsia" w:hAnsiTheme="minorHAnsi" w:cstheme="minorBidi"/>
          <w:sz w:val="22"/>
          <w:szCs w:val="22"/>
          <w:lang w:val="en-US" w:eastAsia="zh-CN"/>
        </w:rPr>
      </w:pPr>
      <w:ins w:id="376" w:author="Zhijun" w:date="2022-01-24T09:44:00Z">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_Toc93910018 \h </w:instrText>
        </w:r>
      </w:ins>
      <w:r>
        <w:fldChar w:fldCharType="separate"/>
      </w:r>
      <w:ins w:id="377" w:author="Zhijun" w:date="2022-01-24T09:44:00Z">
        <w:r>
          <w:t>43</w:t>
        </w:r>
        <w:r>
          <w:fldChar w:fldCharType="end"/>
        </w:r>
      </w:ins>
    </w:p>
    <w:p w14:paraId="1441FDA9" w14:textId="77777777" w:rsidR="002065E5" w:rsidRDefault="002065E5">
      <w:pPr>
        <w:pStyle w:val="40"/>
        <w:rPr>
          <w:ins w:id="378" w:author="Zhijun" w:date="2022-01-24T09:44:00Z"/>
          <w:rFonts w:asciiTheme="minorHAnsi" w:eastAsiaTheme="minorEastAsia" w:hAnsiTheme="minorHAnsi" w:cstheme="minorBidi"/>
          <w:sz w:val="22"/>
          <w:szCs w:val="22"/>
          <w:lang w:val="en-US" w:eastAsia="zh-CN"/>
        </w:rPr>
      </w:pPr>
      <w:ins w:id="379" w:author="Zhijun" w:date="2022-01-24T09:44:00Z">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_Toc93910019 \h </w:instrText>
        </w:r>
      </w:ins>
      <w:r>
        <w:fldChar w:fldCharType="separate"/>
      </w:r>
      <w:ins w:id="380" w:author="Zhijun" w:date="2022-01-24T09:44:00Z">
        <w:r>
          <w:t>43</w:t>
        </w:r>
        <w:r>
          <w:fldChar w:fldCharType="end"/>
        </w:r>
      </w:ins>
    </w:p>
    <w:p w14:paraId="42ACFF88" w14:textId="77777777" w:rsidR="002065E5" w:rsidRDefault="002065E5">
      <w:pPr>
        <w:pStyle w:val="40"/>
        <w:rPr>
          <w:ins w:id="381" w:author="Zhijun" w:date="2022-01-24T09:44:00Z"/>
          <w:rFonts w:asciiTheme="minorHAnsi" w:eastAsiaTheme="minorEastAsia" w:hAnsiTheme="minorHAnsi" w:cstheme="minorBidi"/>
          <w:sz w:val="22"/>
          <w:szCs w:val="22"/>
          <w:lang w:val="en-US" w:eastAsia="zh-CN"/>
        </w:rPr>
      </w:pPr>
      <w:ins w:id="382" w:author="Zhijun" w:date="2022-01-24T09:44:00Z">
        <w:r>
          <w:t>6.2.5.2</w:t>
        </w:r>
        <w:r>
          <w:rPr>
            <w:rFonts w:asciiTheme="minorHAnsi" w:eastAsiaTheme="minorEastAsia" w:hAnsiTheme="minorHAnsi" w:cstheme="minorBidi"/>
            <w:sz w:val="22"/>
            <w:szCs w:val="22"/>
            <w:lang w:val="en-US" w:eastAsia="zh-CN"/>
          </w:rPr>
          <w:tab/>
        </w:r>
        <w:r>
          <w:t>NSACF Event Notification</w:t>
        </w:r>
        <w:r>
          <w:tab/>
        </w:r>
        <w:r>
          <w:fldChar w:fldCharType="begin"/>
        </w:r>
        <w:r>
          <w:instrText xml:space="preserve"> PAGEREF _Toc93910020 \h </w:instrText>
        </w:r>
      </w:ins>
      <w:r>
        <w:fldChar w:fldCharType="separate"/>
      </w:r>
      <w:ins w:id="383" w:author="Zhijun" w:date="2022-01-24T09:44:00Z">
        <w:r>
          <w:t>43</w:t>
        </w:r>
        <w:r>
          <w:fldChar w:fldCharType="end"/>
        </w:r>
      </w:ins>
    </w:p>
    <w:p w14:paraId="01D3D4A9" w14:textId="77777777" w:rsidR="002065E5" w:rsidRDefault="002065E5">
      <w:pPr>
        <w:pStyle w:val="50"/>
        <w:rPr>
          <w:ins w:id="384" w:author="Zhijun" w:date="2022-01-24T09:44:00Z"/>
          <w:rFonts w:asciiTheme="minorHAnsi" w:eastAsiaTheme="minorEastAsia" w:hAnsiTheme="minorHAnsi" w:cstheme="minorBidi"/>
          <w:sz w:val="22"/>
          <w:szCs w:val="22"/>
          <w:lang w:val="en-US" w:eastAsia="zh-CN"/>
        </w:rPr>
      </w:pPr>
      <w:ins w:id="385" w:author="Zhijun" w:date="2022-01-24T09:44:00Z">
        <w:r>
          <w:t>6.2.5.2.1</w:t>
        </w:r>
        <w:r>
          <w:rPr>
            <w:rFonts w:asciiTheme="minorHAnsi" w:eastAsiaTheme="minorEastAsia" w:hAnsiTheme="minorHAnsi" w:cstheme="minorBidi"/>
            <w:sz w:val="22"/>
            <w:szCs w:val="22"/>
            <w:lang w:val="en-US" w:eastAsia="zh-CN"/>
          </w:rPr>
          <w:tab/>
        </w:r>
        <w:r>
          <w:t>Notification Definition</w:t>
        </w:r>
        <w:r>
          <w:tab/>
        </w:r>
        <w:r>
          <w:fldChar w:fldCharType="begin"/>
        </w:r>
        <w:r>
          <w:instrText xml:space="preserve"> PAGEREF _Toc93910021 \h </w:instrText>
        </w:r>
      </w:ins>
      <w:r>
        <w:fldChar w:fldCharType="separate"/>
      </w:r>
      <w:ins w:id="386" w:author="Zhijun" w:date="2022-01-24T09:44:00Z">
        <w:r>
          <w:t>43</w:t>
        </w:r>
        <w:r>
          <w:fldChar w:fldCharType="end"/>
        </w:r>
      </w:ins>
    </w:p>
    <w:p w14:paraId="3691F91D" w14:textId="77777777" w:rsidR="002065E5" w:rsidRDefault="002065E5">
      <w:pPr>
        <w:pStyle w:val="50"/>
        <w:rPr>
          <w:ins w:id="387" w:author="Zhijun" w:date="2022-01-24T09:44:00Z"/>
          <w:rFonts w:asciiTheme="minorHAnsi" w:eastAsiaTheme="minorEastAsia" w:hAnsiTheme="minorHAnsi" w:cstheme="minorBidi"/>
          <w:sz w:val="22"/>
          <w:szCs w:val="22"/>
          <w:lang w:val="en-US" w:eastAsia="zh-CN"/>
        </w:rPr>
      </w:pPr>
      <w:ins w:id="388" w:author="Zhijun" w:date="2022-01-24T09:44:00Z">
        <w:r>
          <w:t>6.2.5.2.2</w:t>
        </w:r>
        <w:r>
          <w:rPr>
            <w:rFonts w:asciiTheme="minorHAnsi" w:eastAsiaTheme="minorEastAsia" w:hAnsiTheme="minorHAnsi" w:cstheme="minorBidi"/>
            <w:sz w:val="22"/>
            <w:szCs w:val="22"/>
            <w:lang w:val="en-US" w:eastAsia="zh-CN"/>
          </w:rPr>
          <w:tab/>
        </w:r>
        <w:r>
          <w:t>Notification Standard Methods</w:t>
        </w:r>
        <w:r>
          <w:tab/>
        </w:r>
        <w:r>
          <w:fldChar w:fldCharType="begin"/>
        </w:r>
        <w:r>
          <w:instrText xml:space="preserve"> PAGEREF _Toc93910022 \h </w:instrText>
        </w:r>
      </w:ins>
      <w:r>
        <w:fldChar w:fldCharType="separate"/>
      </w:r>
      <w:ins w:id="389" w:author="Zhijun" w:date="2022-01-24T09:44:00Z">
        <w:r>
          <w:t>43</w:t>
        </w:r>
        <w:r>
          <w:fldChar w:fldCharType="end"/>
        </w:r>
      </w:ins>
    </w:p>
    <w:p w14:paraId="190E9D57" w14:textId="77777777" w:rsidR="002065E5" w:rsidRDefault="002065E5">
      <w:pPr>
        <w:pStyle w:val="60"/>
        <w:rPr>
          <w:ins w:id="390" w:author="Zhijun" w:date="2022-01-24T09:44:00Z"/>
          <w:rFonts w:asciiTheme="minorHAnsi" w:eastAsiaTheme="minorEastAsia" w:hAnsiTheme="minorHAnsi" w:cstheme="minorBidi"/>
          <w:sz w:val="22"/>
          <w:szCs w:val="22"/>
          <w:lang w:val="en-US" w:eastAsia="zh-CN"/>
        </w:rPr>
      </w:pPr>
      <w:ins w:id="391" w:author="Zhijun" w:date="2022-01-24T09:44:00Z">
        <w:r>
          <w:t>6.2.5.2.2.1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_Toc93910023 \h </w:instrText>
        </w:r>
      </w:ins>
      <w:r>
        <w:fldChar w:fldCharType="separate"/>
      </w:r>
      <w:ins w:id="392" w:author="Zhijun" w:date="2022-01-24T09:44:00Z">
        <w:r>
          <w:t>43</w:t>
        </w:r>
        <w:r>
          <w:fldChar w:fldCharType="end"/>
        </w:r>
      </w:ins>
    </w:p>
    <w:p w14:paraId="60B6C7E1" w14:textId="77777777" w:rsidR="002065E5" w:rsidRDefault="002065E5">
      <w:pPr>
        <w:pStyle w:val="30"/>
        <w:rPr>
          <w:ins w:id="393" w:author="Zhijun" w:date="2022-01-24T09:44:00Z"/>
          <w:rFonts w:asciiTheme="minorHAnsi" w:eastAsiaTheme="minorEastAsia" w:hAnsiTheme="minorHAnsi" w:cstheme="minorBidi"/>
          <w:sz w:val="22"/>
          <w:szCs w:val="22"/>
          <w:lang w:val="en-US" w:eastAsia="zh-CN"/>
        </w:rPr>
      </w:pPr>
      <w:ins w:id="394" w:author="Zhijun" w:date="2022-01-24T09:44:00Z">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_Toc93910024 \h </w:instrText>
        </w:r>
      </w:ins>
      <w:r>
        <w:fldChar w:fldCharType="separate"/>
      </w:r>
      <w:ins w:id="395" w:author="Zhijun" w:date="2022-01-24T09:44:00Z">
        <w:r>
          <w:t>44</w:t>
        </w:r>
        <w:r>
          <w:fldChar w:fldCharType="end"/>
        </w:r>
      </w:ins>
    </w:p>
    <w:p w14:paraId="5F1EE232" w14:textId="77777777" w:rsidR="002065E5" w:rsidRDefault="002065E5">
      <w:pPr>
        <w:pStyle w:val="40"/>
        <w:rPr>
          <w:ins w:id="396" w:author="Zhijun" w:date="2022-01-24T09:44:00Z"/>
          <w:rFonts w:asciiTheme="minorHAnsi" w:eastAsiaTheme="minorEastAsia" w:hAnsiTheme="minorHAnsi" w:cstheme="minorBidi"/>
          <w:sz w:val="22"/>
          <w:szCs w:val="22"/>
          <w:lang w:val="en-US" w:eastAsia="zh-CN"/>
        </w:rPr>
      </w:pPr>
      <w:ins w:id="397" w:author="Zhijun" w:date="2022-01-24T09:44:00Z">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_Toc93910025 \h </w:instrText>
        </w:r>
      </w:ins>
      <w:r>
        <w:fldChar w:fldCharType="separate"/>
      </w:r>
      <w:ins w:id="398" w:author="Zhijun" w:date="2022-01-24T09:44:00Z">
        <w:r>
          <w:t>44</w:t>
        </w:r>
        <w:r>
          <w:fldChar w:fldCharType="end"/>
        </w:r>
      </w:ins>
    </w:p>
    <w:p w14:paraId="3ED881BD" w14:textId="77777777" w:rsidR="002065E5" w:rsidRDefault="002065E5">
      <w:pPr>
        <w:pStyle w:val="40"/>
        <w:rPr>
          <w:ins w:id="399" w:author="Zhijun" w:date="2022-01-24T09:44:00Z"/>
          <w:rFonts w:asciiTheme="minorHAnsi" w:eastAsiaTheme="minorEastAsia" w:hAnsiTheme="minorHAnsi" w:cstheme="minorBidi"/>
          <w:sz w:val="22"/>
          <w:szCs w:val="22"/>
          <w:lang w:val="en-US" w:eastAsia="zh-CN"/>
        </w:rPr>
      </w:pPr>
      <w:ins w:id="400" w:author="Zhijun" w:date="2022-01-24T09:44:00Z">
        <w:r w:rsidRPr="00E32359">
          <w:rPr>
            <w:lang w:val="en-US"/>
          </w:rPr>
          <w:t>6.2.6.2</w:t>
        </w:r>
        <w:r>
          <w:rPr>
            <w:rFonts w:asciiTheme="minorHAnsi" w:eastAsiaTheme="minorEastAsia" w:hAnsiTheme="minorHAnsi" w:cstheme="minorBidi"/>
            <w:sz w:val="22"/>
            <w:szCs w:val="22"/>
            <w:lang w:val="en-US" w:eastAsia="zh-CN"/>
          </w:rPr>
          <w:tab/>
        </w:r>
        <w:r w:rsidRPr="00E32359">
          <w:rPr>
            <w:lang w:val="en-US"/>
          </w:rPr>
          <w:t>Structured data types</w:t>
        </w:r>
        <w:r>
          <w:tab/>
        </w:r>
        <w:r>
          <w:fldChar w:fldCharType="begin"/>
        </w:r>
        <w:r>
          <w:instrText xml:space="preserve"> PAGEREF _Toc93910026 \h </w:instrText>
        </w:r>
      </w:ins>
      <w:r>
        <w:fldChar w:fldCharType="separate"/>
      </w:r>
      <w:ins w:id="401" w:author="Zhijun" w:date="2022-01-24T09:44:00Z">
        <w:r>
          <w:t>45</w:t>
        </w:r>
        <w:r>
          <w:fldChar w:fldCharType="end"/>
        </w:r>
      </w:ins>
    </w:p>
    <w:p w14:paraId="12F606E1" w14:textId="77777777" w:rsidR="002065E5" w:rsidRDefault="002065E5">
      <w:pPr>
        <w:pStyle w:val="50"/>
        <w:rPr>
          <w:ins w:id="402" w:author="Zhijun" w:date="2022-01-24T09:44:00Z"/>
          <w:rFonts w:asciiTheme="minorHAnsi" w:eastAsiaTheme="minorEastAsia" w:hAnsiTheme="minorHAnsi" w:cstheme="minorBidi"/>
          <w:sz w:val="22"/>
          <w:szCs w:val="22"/>
          <w:lang w:val="en-US" w:eastAsia="zh-CN"/>
        </w:rPr>
      </w:pPr>
      <w:ins w:id="403" w:author="Zhijun" w:date="2022-01-24T09:44:00Z">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_Toc93910027 \h </w:instrText>
        </w:r>
      </w:ins>
      <w:r>
        <w:fldChar w:fldCharType="separate"/>
      </w:r>
      <w:ins w:id="404" w:author="Zhijun" w:date="2022-01-24T09:44:00Z">
        <w:r>
          <w:t>45</w:t>
        </w:r>
        <w:r>
          <w:fldChar w:fldCharType="end"/>
        </w:r>
      </w:ins>
    </w:p>
    <w:p w14:paraId="0372A9B4" w14:textId="77777777" w:rsidR="002065E5" w:rsidRDefault="002065E5">
      <w:pPr>
        <w:pStyle w:val="50"/>
        <w:rPr>
          <w:ins w:id="405" w:author="Zhijun" w:date="2022-01-24T09:44:00Z"/>
          <w:rFonts w:asciiTheme="minorHAnsi" w:eastAsiaTheme="minorEastAsia" w:hAnsiTheme="minorHAnsi" w:cstheme="minorBidi"/>
          <w:sz w:val="22"/>
          <w:szCs w:val="22"/>
          <w:lang w:val="en-US" w:eastAsia="zh-CN"/>
        </w:rPr>
      </w:pPr>
      <w:ins w:id="406" w:author="Zhijun" w:date="2022-01-24T09:44:00Z">
        <w:r>
          <w:t>6.2.6.2.2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_Toc93910028 \h </w:instrText>
        </w:r>
      </w:ins>
      <w:r>
        <w:fldChar w:fldCharType="separate"/>
      </w:r>
      <w:ins w:id="407" w:author="Zhijun" w:date="2022-01-24T09:44:00Z">
        <w:r>
          <w:t>46</w:t>
        </w:r>
        <w:r>
          <w:fldChar w:fldCharType="end"/>
        </w:r>
      </w:ins>
    </w:p>
    <w:p w14:paraId="60E50833" w14:textId="77777777" w:rsidR="002065E5" w:rsidRDefault="002065E5">
      <w:pPr>
        <w:pStyle w:val="50"/>
        <w:rPr>
          <w:ins w:id="408" w:author="Zhijun" w:date="2022-01-24T09:44:00Z"/>
          <w:rFonts w:asciiTheme="minorHAnsi" w:eastAsiaTheme="minorEastAsia" w:hAnsiTheme="minorHAnsi" w:cstheme="minorBidi"/>
          <w:sz w:val="22"/>
          <w:szCs w:val="22"/>
          <w:lang w:val="en-US" w:eastAsia="zh-CN"/>
        </w:rPr>
      </w:pPr>
      <w:ins w:id="409" w:author="Zhijun" w:date="2022-01-24T09:44:00Z">
        <w:r>
          <w:t>6.2.6.2.3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_Toc93910029 \h </w:instrText>
        </w:r>
      </w:ins>
      <w:r>
        <w:fldChar w:fldCharType="separate"/>
      </w:r>
      <w:ins w:id="410" w:author="Zhijun" w:date="2022-01-24T09:44:00Z">
        <w:r>
          <w:t>46</w:t>
        </w:r>
        <w:r>
          <w:fldChar w:fldCharType="end"/>
        </w:r>
      </w:ins>
    </w:p>
    <w:p w14:paraId="4D787401" w14:textId="77777777" w:rsidR="002065E5" w:rsidRDefault="002065E5">
      <w:pPr>
        <w:pStyle w:val="50"/>
        <w:rPr>
          <w:ins w:id="411" w:author="Zhijun" w:date="2022-01-24T09:44:00Z"/>
          <w:rFonts w:asciiTheme="minorHAnsi" w:eastAsiaTheme="minorEastAsia" w:hAnsiTheme="minorHAnsi" w:cstheme="minorBidi"/>
          <w:sz w:val="22"/>
          <w:szCs w:val="22"/>
          <w:lang w:val="en-US" w:eastAsia="zh-CN"/>
        </w:rPr>
      </w:pPr>
      <w:ins w:id="412" w:author="Zhijun" w:date="2022-01-24T09:44:00Z">
        <w:r>
          <w:t>6.2.6.2.4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_Toc93910030 \h </w:instrText>
        </w:r>
      </w:ins>
      <w:r>
        <w:fldChar w:fldCharType="separate"/>
      </w:r>
      <w:ins w:id="413" w:author="Zhijun" w:date="2022-01-24T09:44:00Z">
        <w:r>
          <w:t>47</w:t>
        </w:r>
        <w:r>
          <w:fldChar w:fldCharType="end"/>
        </w:r>
      </w:ins>
    </w:p>
    <w:p w14:paraId="21071E49" w14:textId="77777777" w:rsidR="002065E5" w:rsidRDefault="002065E5">
      <w:pPr>
        <w:pStyle w:val="50"/>
        <w:rPr>
          <w:ins w:id="414" w:author="Zhijun" w:date="2022-01-24T09:44:00Z"/>
          <w:rFonts w:asciiTheme="minorHAnsi" w:eastAsiaTheme="minorEastAsia" w:hAnsiTheme="minorHAnsi" w:cstheme="minorBidi"/>
          <w:sz w:val="22"/>
          <w:szCs w:val="22"/>
          <w:lang w:val="en-US" w:eastAsia="zh-CN"/>
        </w:rPr>
      </w:pPr>
      <w:ins w:id="415" w:author="Zhijun" w:date="2022-01-24T09:44:00Z">
        <w:r>
          <w:t>6.2.6.2.</w:t>
        </w:r>
        <w:r>
          <w:rPr>
            <w:lang w:eastAsia="zh-CN"/>
          </w:rPr>
          <w:t>5</w:t>
        </w:r>
        <w:r>
          <w:rPr>
            <w:rFonts w:asciiTheme="minorHAnsi" w:eastAsiaTheme="minorEastAsia" w:hAnsiTheme="minorHAnsi" w:cstheme="minorBidi"/>
            <w:sz w:val="22"/>
            <w:szCs w:val="22"/>
            <w:lang w:val="en-US" w:eastAsia="zh-CN"/>
          </w:rPr>
          <w:tab/>
        </w:r>
        <w:r>
          <w:t>Type: SACEvent</w:t>
        </w:r>
        <w:r>
          <w:tab/>
        </w:r>
        <w:r>
          <w:fldChar w:fldCharType="begin"/>
        </w:r>
        <w:r>
          <w:instrText xml:space="preserve"> PAGEREF _Toc93910031 \h </w:instrText>
        </w:r>
      </w:ins>
      <w:r>
        <w:fldChar w:fldCharType="separate"/>
      </w:r>
      <w:ins w:id="416" w:author="Zhijun" w:date="2022-01-24T09:44:00Z">
        <w:r>
          <w:t>47</w:t>
        </w:r>
        <w:r>
          <w:fldChar w:fldCharType="end"/>
        </w:r>
      </w:ins>
    </w:p>
    <w:p w14:paraId="29219AC8" w14:textId="77777777" w:rsidR="002065E5" w:rsidRDefault="002065E5">
      <w:pPr>
        <w:pStyle w:val="50"/>
        <w:rPr>
          <w:ins w:id="417" w:author="Zhijun" w:date="2022-01-24T09:44:00Z"/>
          <w:rFonts w:asciiTheme="minorHAnsi" w:eastAsiaTheme="minorEastAsia" w:hAnsiTheme="minorHAnsi" w:cstheme="minorBidi"/>
          <w:sz w:val="22"/>
          <w:szCs w:val="22"/>
          <w:lang w:val="en-US" w:eastAsia="zh-CN"/>
        </w:rPr>
      </w:pPr>
      <w:ins w:id="418" w:author="Zhijun" w:date="2022-01-24T09:44:00Z">
        <w:r>
          <w:t>6.2.6.2.</w:t>
        </w:r>
        <w:r>
          <w:rPr>
            <w:lang w:eastAsia="zh-CN"/>
          </w:rPr>
          <w:t>6</w:t>
        </w:r>
        <w:r>
          <w:rPr>
            <w:rFonts w:asciiTheme="minorHAnsi" w:eastAsiaTheme="minorEastAsia" w:hAnsiTheme="minorHAnsi" w:cstheme="minorBidi"/>
            <w:sz w:val="22"/>
            <w:szCs w:val="22"/>
            <w:lang w:val="en-US" w:eastAsia="zh-CN"/>
          </w:rPr>
          <w:tab/>
        </w:r>
        <w:r>
          <w:t>Type: SACEventReportItem</w:t>
        </w:r>
        <w:r>
          <w:tab/>
        </w:r>
        <w:r>
          <w:fldChar w:fldCharType="begin"/>
        </w:r>
        <w:r>
          <w:instrText xml:space="preserve"> PAGEREF _Toc93910032 \h </w:instrText>
        </w:r>
      </w:ins>
      <w:r>
        <w:fldChar w:fldCharType="separate"/>
      </w:r>
      <w:ins w:id="419" w:author="Zhijun" w:date="2022-01-24T09:44:00Z">
        <w:r>
          <w:t>48</w:t>
        </w:r>
        <w:r>
          <w:fldChar w:fldCharType="end"/>
        </w:r>
      </w:ins>
    </w:p>
    <w:p w14:paraId="093BB058" w14:textId="77777777" w:rsidR="002065E5" w:rsidRDefault="002065E5">
      <w:pPr>
        <w:pStyle w:val="50"/>
        <w:rPr>
          <w:ins w:id="420" w:author="Zhijun" w:date="2022-01-24T09:44:00Z"/>
          <w:rFonts w:asciiTheme="minorHAnsi" w:eastAsiaTheme="minorEastAsia" w:hAnsiTheme="minorHAnsi" w:cstheme="minorBidi"/>
          <w:sz w:val="22"/>
          <w:szCs w:val="22"/>
          <w:lang w:val="en-US" w:eastAsia="zh-CN"/>
        </w:rPr>
      </w:pPr>
      <w:ins w:id="421" w:author="Zhijun" w:date="2022-01-24T09:44:00Z">
        <w:r>
          <w:t>6.2.6.2.</w:t>
        </w:r>
        <w:r>
          <w:rPr>
            <w:lang w:eastAsia="zh-CN"/>
          </w:rPr>
          <w:t>7</w:t>
        </w:r>
        <w:r>
          <w:rPr>
            <w:rFonts w:asciiTheme="minorHAnsi" w:eastAsiaTheme="minorEastAsia" w:hAnsiTheme="minorHAnsi" w:cstheme="minorBidi"/>
            <w:sz w:val="22"/>
            <w:szCs w:val="22"/>
            <w:lang w:val="en-US" w:eastAsia="zh-CN"/>
          </w:rPr>
          <w:tab/>
        </w:r>
        <w:r>
          <w:t>Type: SACEventState</w:t>
        </w:r>
        <w:r>
          <w:tab/>
        </w:r>
        <w:r>
          <w:fldChar w:fldCharType="begin"/>
        </w:r>
        <w:r>
          <w:instrText xml:space="preserve"> PAGEREF _Toc93910033 \h </w:instrText>
        </w:r>
      </w:ins>
      <w:r>
        <w:fldChar w:fldCharType="separate"/>
      </w:r>
      <w:ins w:id="422" w:author="Zhijun" w:date="2022-01-24T09:44:00Z">
        <w:r>
          <w:t>48</w:t>
        </w:r>
        <w:r>
          <w:fldChar w:fldCharType="end"/>
        </w:r>
      </w:ins>
    </w:p>
    <w:p w14:paraId="51E8D099" w14:textId="77777777" w:rsidR="002065E5" w:rsidRDefault="002065E5">
      <w:pPr>
        <w:pStyle w:val="40"/>
        <w:rPr>
          <w:ins w:id="423" w:author="Zhijun" w:date="2022-01-24T09:44:00Z"/>
          <w:rFonts w:asciiTheme="minorHAnsi" w:eastAsiaTheme="minorEastAsia" w:hAnsiTheme="minorHAnsi" w:cstheme="minorBidi"/>
          <w:sz w:val="22"/>
          <w:szCs w:val="22"/>
          <w:lang w:val="en-US" w:eastAsia="zh-CN"/>
        </w:rPr>
      </w:pPr>
      <w:ins w:id="424" w:author="Zhijun" w:date="2022-01-24T09:44:00Z">
        <w:r w:rsidRPr="00E32359">
          <w:rPr>
            <w:lang w:val="en-US"/>
          </w:rPr>
          <w:t>6.2.6.3</w:t>
        </w:r>
        <w:r>
          <w:rPr>
            <w:rFonts w:asciiTheme="minorHAnsi" w:eastAsiaTheme="minorEastAsia" w:hAnsiTheme="minorHAnsi" w:cstheme="minorBidi"/>
            <w:sz w:val="22"/>
            <w:szCs w:val="22"/>
            <w:lang w:val="en-US" w:eastAsia="zh-CN"/>
          </w:rPr>
          <w:tab/>
        </w:r>
        <w:r w:rsidRPr="00E32359">
          <w:rPr>
            <w:lang w:val="en-US"/>
          </w:rPr>
          <w:t>Simple data types and enumerations</w:t>
        </w:r>
        <w:r>
          <w:tab/>
        </w:r>
        <w:r>
          <w:fldChar w:fldCharType="begin"/>
        </w:r>
        <w:r>
          <w:instrText xml:space="preserve"> PAGEREF _Toc93910034 \h </w:instrText>
        </w:r>
      </w:ins>
      <w:r>
        <w:fldChar w:fldCharType="separate"/>
      </w:r>
      <w:ins w:id="425" w:author="Zhijun" w:date="2022-01-24T09:44:00Z">
        <w:r>
          <w:t>48</w:t>
        </w:r>
        <w:r>
          <w:fldChar w:fldCharType="end"/>
        </w:r>
      </w:ins>
    </w:p>
    <w:p w14:paraId="6B9752FF" w14:textId="77777777" w:rsidR="002065E5" w:rsidRDefault="002065E5">
      <w:pPr>
        <w:pStyle w:val="50"/>
        <w:rPr>
          <w:ins w:id="426" w:author="Zhijun" w:date="2022-01-24T09:44:00Z"/>
          <w:rFonts w:asciiTheme="minorHAnsi" w:eastAsiaTheme="minorEastAsia" w:hAnsiTheme="minorHAnsi" w:cstheme="minorBidi"/>
          <w:sz w:val="22"/>
          <w:szCs w:val="22"/>
          <w:lang w:val="en-US" w:eastAsia="zh-CN"/>
        </w:rPr>
      </w:pPr>
      <w:ins w:id="427" w:author="Zhijun" w:date="2022-01-24T09:44:00Z">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_Toc93910035 \h </w:instrText>
        </w:r>
      </w:ins>
      <w:r>
        <w:fldChar w:fldCharType="separate"/>
      </w:r>
      <w:ins w:id="428" w:author="Zhijun" w:date="2022-01-24T09:44:00Z">
        <w:r>
          <w:t>48</w:t>
        </w:r>
        <w:r>
          <w:fldChar w:fldCharType="end"/>
        </w:r>
      </w:ins>
    </w:p>
    <w:p w14:paraId="2758038A" w14:textId="77777777" w:rsidR="002065E5" w:rsidRDefault="002065E5">
      <w:pPr>
        <w:pStyle w:val="50"/>
        <w:rPr>
          <w:ins w:id="429" w:author="Zhijun" w:date="2022-01-24T09:44:00Z"/>
          <w:rFonts w:asciiTheme="minorHAnsi" w:eastAsiaTheme="minorEastAsia" w:hAnsiTheme="minorHAnsi" w:cstheme="minorBidi"/>
          <w:sz w:val="22"/>
          <w:szCs w:val="22"/>
          <w:lang w:val="en-US" w:eastAsia="zh-CN"/>
        </w:rPr>
      </w:pPr>
      <w:ins w:id="430" w:author="Zhijun" w:date="2022-01-24T09:44:00Z">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_Toc93910036 \h </w:instrText>
        </w:r>
      </w:ins>
      <w:r>
        <w:fldChar w:fldCharType="separate"/>
      </w:r>
      <w:ins w:id="431" w:author="Zhijun" w:date="2022-01-24T09:44:00Z">
        <w:r>
          <w:t>48</w:t>
        </w:r>
        <w:r>
          <w:fldChar w:fldCharType="end"/>
        </w:r>
      </w:ins>
    </w:p>
    <w:p w14:paraId="768C8532" w14:textId="77777777" w:rsidR="002065E5" w:rsidRDefault="002065E5">
      <w:pPr>
        <w:pStyle w:val="50"/>
        <w:rPr>
          <w:ins w:id="432" w:author="Zhijun" w:date="2022-01-24T09:44:00Z"/>
          <w:rFonts w:asciiTheme="minorHAnsi" w:eastAsiaTheme="minorEastAsia" w:hAnsiTheme="minorHAnsi" w:cstheme="minorBidi"/>
          <w:sz w:val="22"/>
          <w:szCs w:val="22"/>
          <w:lang w:val="en-US" w:eastAsia="zh-CN"/>
        </w:rPr>
      </w:pPr>
      <w:ins w:id="433" w:author="Zhijun" w:date="2022-01-24T09:44:00Z">
        <w:r>
          <w:t>6.2.6.3.3</w:t>
        </w:r>
        <w:r>
          <w:rPr>
            <w:rFonts w:asciiTheme="minorHAnsi" w:eastAsiaTheme="minorEastAsia" w:hAnsiTheme="minorHAnsi" w:cstheme="minorBidi"/>
            <w:sz w:val="22"/>
            <w:szCs w:val="22"/>
            <w:lang w:val="en-US" w:eastAsia="zh-CN"/>
          </w:rPr>
          <w:tab/>
        </w:r>
        <w:r>
          <w:t>Enumeration: SACEventType</w:t>
        </w:r>
        <w:r>
          <w:tab/>
        </w:r>
        <w:r>
          <w:fldChar w:fldCharType="begin"/>
        </w:r>
        <w:r>
          <w:instrText xml:space="preserve"> PAGEREF _Toc93910037 \h </w:instrText>
        </w:r>
      </w:ins>
      <w:r>
        <w:fldChar w:fldCharType="separate"/>
      </w:r>
      <w:ins w:id="434" w:author="Zhijun" w:date="2022-01-24T09:44:00Z">
        <w:r>
          <w:t>49</w:t>
        </w:r>
        <w:r>
          <w:fldChar w:fldCharType="end"/>
        </w:r>
      </w:ins>
    </w:p>
    <w:p w14:paraId="07DEB49F" w14:textId="77777777" w:rsidR="002065E5" w:rsidRDefault="002065E5">
      <w:pPr>
        <w:pStyle w:val="50"/>
        <w:rPr>
          <w:ins w:id="435" w:author="Zhijun" w:date="2022-01-24T09:44:00Z"/>
          <w:rFonts w:asciiTheme="minorHAnsi" w:eastAsiaTheme="minorEastAsia" w:hAnsiTheme="minorHAnsi" w:cstheme="minorBidi"/>
          <w:sz w:val="22"/>
          <w:szCs w:val="22"/>
          <w:lang w:val="en-US" w:eastAsia="zh-CN"/>
        </w:rPr>
      </w:pPr>
      <w:ins w:id="436" w:author="Zhijun" w:date="2022-01-24T09:44:00Z">
        <w:r>
          <w:t>6.2.6.3.4</w:t>
        </w:r>
        <w:r>
          <w:rPr>
            <w:rFonts w:asciiTheme="minorHAnsi" w:eastAsiaTheme="minorEastAsia" w:hAnsiTheme="minorHAnsi" w:cstheme="minorBidi"/>
            <w:sz w:val="22"/>
            <w:szCs w:val="22"/>
            <w:lang w:val="en-US" w:eastAsia="zh-CN"/>
          </w:rPr>
          <w:tab/>
        </w:r>
        <w:r>
          <w:t>Enumeration: SACEventTrigger</w:t>
        </w:r>
        <w:r>
          <w:tab/>
        </w:r>
        <w:r>
          <w:fldChar w:fldCharType="begin"/>
        </w:r>
        <w:r>
          <w:instrText xml:space="preserve"> PAGEREF _Toc93910038 \h </w:instrText>
        </w:r>
      </w:ins>
      <w:r>
        <w:fldChar w:fldCharType="separate"/>
      </w:r>
      <w:ins w:id="437" w:author="Zhijun" w:date="2022-01-24T09:44:00Z">
        <w:r>
          <w:t>49</w:t>
        </w:r>
        <w:r>
          <w:fldChar w:fldCharType="end"/>
        </w:r>
      </w:ins>
    </w:p>
    <w:p w14:paraId="05C3E8FE" w14:textId="77777777" w:rsidR="002065E5" w:rsidRDefault="002065E5">
      <w:pPr>
        <w:pStyle w:val="40"/>
        <w:rPr>
          <w:ins w:id="438" w:author="Zhijun" w:date="2022-01-24T09:44:00Z"/>
          <w:rFonts w:asciiTheme="minorHAnsi" w:eastAsiaTheme="minorEastAsia" w:hAnsiTheme="minorHAnsi" w:cstheme="minorBidi"/>
          <w:sz w:val="22"/>
          <w:szCs w:val="22"/>
          <w:lang w:val="en-US" w:eastAsia="zh-CN"/>
        </w:rPr>
      </w:pPr>
      <w:ins w:id="439" w:author="Zhijun" w:date="2022-01-24T09:44:00Z">
        <w:r w:rsidRPr="00E32359">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_Toc93910039 \h </w:instrText>
        </w:r>
      </w:ins>
      <w:r>
        <w:fldChar w:fldCharType="separate"/>
      </w:r>
      <w:ins w:id="440" w:author="Zhijun" w:date="2022-01-24T09:44:00Z">
        <w:r>
          <w:t>49</w:t>
        </w:r>
        <w:r>
          <w:fldChar w:fldCharType="end"/>
        </w:r>
      </w:ins>
    </w:p>
    <w:p w14:paraId="47CE18B6" w14:textId="77777777" w:rsidR="002065E5" w:rsidRDefault="002065E5">
      <w:pPr>
        <w:pStyle w:val="40"/>
        <w:rPr>
          <w:ins w:id="441" w:author="Zhijun" w:date="2022-01-24T09:44:00Z"/>
          <w:rFonts w:asciiTheme="minorHAnsi" w:eastAsiaTheme="minorEastAsia" w:hAnsiTheme="minorHAnsi" w:cstheme="minorBidi"/>
          <w:sz w:val="22"/>
          <w:szCs w:val="22"/>
          <w:lang w:val="en-US" w:eastAsia="zh-CN"/>
        </w:rPr>
      </w:pPr>
      <w:ins w:id="442" w:author="Zhijun" w:date="2022-01-24T09:44:00Z">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_Toc93910040 \h </w:instrText>
        </w:r>
      </w:ins>
      <w:r>
        <w:fldChar w:fldCharType="separate"/>
      </w:r>
      <w:ins w:id="443" w:author="Zhijun" w:date="2022-01-24T09:44:00Z">
        <w:r>
          <w:t>49</w:t>
        </w:r>
        <w:r>
          <w:fldChar w:fldCharType="end"/>
        </w:r>
      </w:ins>
    </w:p>
    <w:p w14:paraId="4896E00C" w14:textId="77777777" w:rsidR="002065E5" w:rsidRDefault="002065E5">
      <w:pPr>
        <w:pStyle w:val="30"/>
        <w:rPr>
          <w:ins w:id="444" w:author="Zhijun" w:date="2022-01-24T09:44:00Z"/>
          <w:rFonts w:asciiTheme="minorHAnsi" w:eastAsiaTheme="minorEastAsia" w:hAnsiTheme="minorHAnsi" w:cstheme="minorBidi"/>
          <w:sz w:val="22"/>
          <w:szCs w:val="22"/>
          <w:lang w:val="en-US" w:eastAsia="zh-CN"/>
        </w:rPr>
      </w:pPr>
      <w:ins w:id="445" w:author="Zhijun" w:date="2022-01-24T09:44:00Z">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_Toc93910041 \h </w:instrText>
        </w:r>
      </w:ins>
      <w:r>
        <w:fldChar w:fldCharType="separate"/>
      </w:r>
      <w:ins w:id="446" w:author="Zhijun" w:date="2022-01-24T09:44:00Z">
        <w:r>
          <w:t>49</w:t>
        </w:r>
        <w:r>
          <w:fldChar w:fldCharType="end"/>
        </w:r>
      </w:ins>
    </w:p>
    <w:p w14:paraId="5F1E15B5" w14:textId="77777777" w:rsidR="002065E5" w:rsidRDefault="002065E5">
      <w:pPr>
        <w:pStyle w:val="40"/>
        <w:rPr>
          <w:ins w:id="447" w:author="Zhijun" w:date="2022-01-24T09:44:00Z"/>
          <w:rFonts w:asciiTheme="minorHAnsi" w:eastAsiaTheme="minorEastAsia" w:hAnsiTheme="minorHAnsi" w:cstheme="minorBidi"/>
          <w:sz w:val="22"/>
          <w:szCs w:val="22"/>
          <w:lang w:val="en-US" w:eastAsia="zh-CN"/>
        </w:rPr>
      </w:pPr>
      <w:ins w:id="448" w:author="Zhijun" w:date="2022-01-24T09:44:00Z">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_Toc93910042 \h </w:instrText>
        </w:r>
      </w:ins>
      <w:r>
        <w:fldChar w:fldCharType="separate"/>
      </w:r>
      <w:ins w:id="449" w:author="Zhijun" w:date="2022-01-24T09:44:00Z">
        <w:r>
          <w:t>49</w:t>
        </w:r>
        <w:r>
          <w:fldChar w:fldCharType="end"/>
        </w:r>
      </w:ins>
    </w:p>
    <w:p w14:paraId="2033A96E" w14:textId="77777777" w:rsidR="002065E5" w:rsidRDefault="002065E5">
      <w:pPr>
        <w:pStyle w:val="40"/>
        <w:rPr>
          <w:ins w:id="450" w:author="Zhijun" w:date="2022-01-24T09:44:00Z"/>
          <w:rFonts w:asciiTheme="minorHAnsi" w:eastAsiaTheme="minorEastAsia" w:hAnsiTheme="minorHAnsi" w:cstheme="minorBidi"/>
          <w:sz w:val="22"/>
          <w:szCs w:val="22"/>
          <w:lang w:val="en-US" w:eastAsia="zh-CN"/>
        </w:rPr>
      </w:pPr>
      <w:ins w:id="451" w:author="Zhijun" w:date="2022-01-24T09:44:00Z">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_Toc93910043 \h </w:instrText>
        </w:r>
      </w:ins>
      <w:r>
        <w:fldChar w:fldCharType="separate"/>
      </w:r>
      <w:ins w:id="452" w:author="Zhijun" w:date="2022-01-24T09:44:00Z">
        <w:r>
          <w:t>49</w:t>
        </w:r>
        <w:r>
          <w:fldChar w:fldCharType="end"/>
        </w:r>
      </w:ins>
    </w:p>
    <w:p w14:paraId="78F7B148" w14:textId="77777777" w:rsidR="002065E5" w:rsidRDefault="002065E5">
      <w:pPr>
        <w:pStyle w:val="40"/>
        <w:rPr>
          <w:ins w:id="453" w:author="Zhijun" w:date="2022-01-24T09:44:00Z"/>
          <w:rFonts w:asciiTheme="minorHAnsi" w:eastAsiaTheme="minorEastAsia" w:hAnsiTheme="minorHAnsi" w:cstheme="minorBidi"/>
          <w:sz w:val="22"/>
          <w:szCs w:val="22"/>
          <w:lang w:val="en-US" w:eastAsia="zh-CN"/>
        </w:rPr>
      </w:pPr>
      <w:ins w:id="454" w:author="Zhijun" w:date="2022-01-24T09:44:00Z">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_Toc93910044 \h </w:instrText>
        </w:r>
      </w:ins>
      <w:r>
        <w:fldChar w:fldCharType="separate"/>
      </w:r>
      <w:ins w:id="455" w:author="Zhijun" w:date="2022-01-24T09:44:00Z">
        <w:r>
          <w:t>49</w:t>
        </w:r>
        <w:r>
          <w:fldChar w:fldCharType="end"/>
        </w:r>
      </w:ins>
    </w:p>
    <w:p w14:paraId="51590C91" w14:textId="77777777" w:rsidR="002065E5" w:rsidRDefault="002065E5">
      <w:pPr>
        <w:pStyle w:val="30"/>
        <w:rPr>
          <w:ins w:id="456" w:author="Zhijun" w:date="2022-01-24T09:44:00Z"/>
          <w:rFonts w:asciiTheme="minorHAnsi" w:eastAsiaTheme="minorEastAsia" w:hAnsiTheme="minorHAnsi" w:cstheme="minorBidi"/>
          <w:sz w:val="22"/>
          <w:szCs w:val="22"/>
          <w:lang w:val="en-US" w:eastAsia="zh-CN"/>
        </w:rPr>
      </w:pPr>
      <w:ins w:id="457" w:author="Zhijun" w:date="2022-01-24T09:44:00Z">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_Toc93910045 \h </w:instrText>
        </w:r>
      </w:ins>
      <w:r>
        <w:fldChar w:fldCharType="separate"/>
      </w:r>
      <w:ins w:id="458" w:author="Zhijun" w:date="2022-01-24T09:44:00Z">
        <w:r>
          <w:t>50</w:t>
        </w:r>
        <w:r>
          <w:fldChar w:fldCharType="end"/>
        </w:r>
      </w:ins>
    </w:p>
    <w:p w14:paraId="604408CA" w14:textId="77777777" w:rsidR="002065E5" w:rsidRDefault="002065E5">
      <w:pPr>
        <w:pStyle w:val="30"/>
        <w:rPr>
          <w:ins w:id="459" w:author="Zhijun" w:date="2022-01-24T09:44:00Z"/>
          <w:rFonts w:asciiTheme="minorHAnsi" w:eastAsiaTheme="minorEastAsia" w:hAnsiTheme="minorHAnsi" w:cstheme="minorBidi"/>
          <w:sz w:val="22"/>
          <w:szCs w:val="22"/>
          <w:lang w:val="en-US" w:eastAsia="zh-CN"/>
        </w:rPr>
      </w:pPr>
      <w:ins w:id="460" w:author="Zhijun" w:date="2022-01-24T09:44:00Z">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_Toc93910046 \h </w:instrText>
        </w:r>
      </w:ins>
      <w:r>
        <w:fldChar w:fldCharType="separate"/>
      </w:r>
      <w:ins w:id="461" w:author="Zhijun" w:date="2022-01-24T09:44:00Z">
        <w:r>
          <w:t>50</w:t>
        </w:r>
        <w:r>
          <w:fldChar w:fldCharType="end"/>
        </w:r>
      </w:ins>
    </w:p>
    <w:p w14:paraId="2D121FBA" w14:textId="77777777" w:rsidR="002065E5" w:rsidRDefault="002065E5">
      <w:pPr>
        <w:pStyle w:val="80"/>
        <w:rPr>
          <w:ins w:id="462" w:author="Zhijun" w:date="2022-01-24T09:44:00Z"/>
          <w:rFonts w:asciiTheme="minorHAnsi" w:eastAsiaTheme="minorEastAsia" w:hAnsiTheme="minorHAnsi" w:cstheme="minorBidi"/>
          <w:b w:val="0"/>
          <w:szCs w:val="22"/>
          <w:lang w:val="en-US" w:eastAsia="zh-CN"/>
        </w:rPr>
      </w:pPr>
      <w:ins w:id="463" w:author="Zhijun" w:date="2022-01-24T09:44:00Z">
        <w:r>
          <w:t>Annex A (normative): OpenAPI specification</w:t>
        </w:r>
        <w:r>
          <w:tab/>
        </w:r>
        <w:r>
          <w:fldChar w:fldCharType="begin"/>
        </w:r>
        <w:r>
          <w:instrText xml:space="preserve"> PAGEREF _Toc93910047 \h </w:instrText>
        </w:r>
      </w:ins>
      <w:r>
        <w:fldChar w:fldCharType="separate"/>
      </w:r>
      <w:ins w:id="464" w:author="Zhijun" w:date="2022-01-24T09:44:00Z">
        <w:r>
          <w:t>51</w:t>
        </w:r>
        <w:r>
          <w:fldChar w:fldCharType="end"/>
        </w:r>
      </w:ins>
    </w:p>
    <w:p w14:paraId="2B57DD17" w14:textId="77777777" w:rsidR="002065E5" w:rsidRDefault="002065E5">
      <w:pPr>
        <w:pStyle w:val="20"/>
        <w:rPr>
          <w:ins w:id="465" w:author="Zhijun" w:date="2022-01-24T09:44:00Z"/>
          <w:rFonts w:asciiTheme="minorHAnsi" w:eastAsiaTheme="minorEastAsia" w:hAnsiTheme="minorHAnsi" w:cstheme="minorBidi"/>
          <w:sz w:val="22"/>
          <w:szCs w:val="22"/>
          <w:lang w:val="en-US" w:eastAsia="zh-CN"/>
        </w:rPr>
      </w:pPr>
      <w:ins w:id="466" w:author="Zhijun" w:date="2022-01-24T09:44: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_Toc93910048 \h </w:instrText>
        </w:r>
      </w:ins>
      <w:r>
        <w:fldChar w:fldCharType="separate"/>
      </w:r>
      <w:ins w:id="467" w:author="Zhijun" w:date="2022-01-24T09:44:00Z">
        <w:r>
          <w:t>51</w:t>
        </w:r>
        <w:r>
          <w:fldChar w:fldCharType="end"/>
        </w:r>
      </w:ins>
    </w:p>
    <w:p w14:paraId="64C98FDF" w14:textId="77777777" w:rsidR="002065E5" w:rsidRDefault="002065E5">
      <w:pPr>
        <w:pStyle w:val="20"/>
        <w:rPr>
          <w:ins w:id="468" w:author="Zhijun" w:date="2022-01-24T09:44:00Z"/>
          <w:rFonts w:asciiTheme="minorHAnsi" w:eastAsiaTheme="minorEastAsia" w:hAnsiTheme="minorHAnsi" w:cstheme="minorBidi"/>
          <w:sz w:val="22"/>
          <w:szCs w:val="22"/>
          <w:lang w:val="en-US" w:eastAsia="zh-CN"/>
        </w:rPr>
      </w:pPr>
      <w:ins w:id="469" w:author="Zhijun" w:date="2022-01-24T09:44:00Z">
        <w:r>
          <w:t>A.2</w:t>
        </w:r>
        <w:r>
          <w:rPr>
            <w:rFonts w:asciiTheme="minorHAnsi" w:eastAsiaTheme="minorEastAsia" w:hAnsiTheme="minorHAnsi" w:cstheme="minorBidi"/>
            <w:sz w:val="22"/>
            <w:szCs w:val="22"/>
            <w:lang w:val="en-US" w:eastAsia="zh-CN"/>
          </w:rPr>
          <w:tab/>
        </w:r>
        <w:r>
          <w:t>Nnsacf_NSAC API</w:t>
        </w:r>
        <w:r>
          <w:tab/>
        </w:r>
        <w:r>
          <w:fldChar w:fldCharType="begin"/>
        </w:r>
        <w:r>
          <w:instrText xml:space="preserve"> PAGEREF _Toc93910049 \h </w:instrText>
        </w:r>
      </w:ins>
      <w:r>
        <w:fldChar w:fldCharType="separate"/>
      </w:r>
      <w:ins w:id="470" w:author="Zhijun" w:date="2022-01-24T09:44:00Z">
        <w:r>
          <w:t>51</w:t>
        </w:r>
        <w:r>
          <w:fldChar w:fldCharType="end"/>
        </w:r>
      </w:ins>
    </w:p>
    <w:p w14:paraId="23A15A05" w14:textId="77777777" w:rsidR="002065E5" w:rsidRDefault="002065E5">
      <w:pPr>
        <w:pStyle w:val="20"/>
        <w:rPr>
          <w:ins w:id="471" w:author="Zhijun" w:date="2022-01-24T09:44:00Z"/>
          <w:rFonts w:asciiTheme="minorHAnsi" w:eastAsiaTheme="minorEastAsia" w:hAnsiTheme="minorHAnsi" w:cstheme="minorBidi"/>
          <w:sz w:val="22"/>
          <w:szCs w:val="22"/>
          <w:lang w:val="en-US" w:eastAsia="zh-CN"/>
        </w:rPr>
      </w:pPr>
      <w:ins w:id="472" w:author="Zhijun" w:date="2022-01-24T09:44:00Z">
        <w:r>
          <w:t>A.3</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_Toc93910050 \h </w:instrText>
        </w:r>
      </w:ins>
      <w:r>
        <w:fldChar w:fldCharType="separate"/>
      </w:r>
      <w:ins w:id="473" w:author="Zhijun" w:date="2022-01-24T09:44:00Z">
        <w:r>
          <w:t>56</w:t>
        </w:r>
        <w:r>
          <w:fldChar w:fldCharType="end"/>
        </w:r>
      </w:ins>
    </w:p>
    <w:p w14:paraId="00073CE6" w14:textId="77777777" w:rsidR="002065E5" w:rsidRDefault="002065E5">
      <w:pPr>
        <w:pStyle w:val="80"/>
        <w:rPr>
          <w:ins w:id="474" w:author="Zhijun" w:date="2022-01-24T09:44:00Z"/>
          <w:rFonts w:asciiTheme="minorHAnsi" w:eastAsiaTheme="minorEastAsia" w:hAnsiTheme="minorHAnsi" w:cstheme="minorBidi"/>
          <w:b w:val="0"/>
          <w:szCs w:val="22"/>
          <w:lang w:val="en-US" w:eastAsia="zh-CN"/>
        </w:rPr>
      </w:pPr>
      <w:ins w:id="475" w:author="Zhijun" w:date="2022-01-24T09:44:00Z">
        <w:r>
          <w:t>Annex &lt;X&gt; (informative): Change history</w:t>
        </w:r>
        <w:r>
          <w:tab/>
        </w:r>
        <w:r>
          <w:fldChar w:fldCharType="begin"/>
        </w:r>
        <w:r>
          <w:instrText xml:space="preserve"> PAGEREF _Toc93910051 \h </w:instrText>
        </w:r>
      </w:ins>
      <w:r>
        <w:fldChar w:fldCharType="separate"/>
      </w:r>
      <w:ins w:id="476" w:author="Zhijun" w:date="2022-01-24T09:44:00Z">
        <w:r>
          <w:t>62</w:t>
        </w:r>
        <w:r>
          <w:fldChar w:fldCharType="end"/>
        </w:r>
      </w:ins>
    </w:p>
    <w:p w14:paraId="2D1B8C9F" w14:textId="20DB1CE3" w:rsidR="008E3662" w:rsidDel="002065E5" w:rsidRDefault="008E3662">
      <w:pPr>
        <w:pStyle w:val="10"/>
        <w:rPr>
          <w:del w:id="477" w:author="Zhijun" w:date="2022-01-24T09:44:00Z"/>
          <w:rFonts w:asciiTheme="minorHAnsi" w:eastAsiaTheme="minorEastAsia" w:hAnsiTheme="minorHAnsi" w:cstheme="minorBidi"/>
          <w:szCs w:val="22"/>
          <w:lang w:eastAsia="en-GB"/>
        </w:rPr>
      </w:pPr>
      <w:del w:id="478" w:author="Zhijun" w:date="2022-01-24T09:44:00Z">
        <w:r w:rsidDel="002065E5">
          <w:delText>Foreword</w:delText>
        </w:r>
        <w:r w:rsidDel="002065E5">
          <w:tab/>
          <w:delText>6</w:delText>
        </w:r>
      </w:del>
    </w:p>
    <w:p w14:paraId="14EE7E97" w14:textId="33E631A2" w:rsidR="008E3662" w:rsidDel="002065E5" w:rsidRDefault="008E3662">
      <w:pPr>
        <w:pStyle w:val="10"/>
        <w:rPr>
          <w:del w:id="479" w:author="Zhijun" w:date="2022-01-24T09:44:00Z"/>
          <w:rFonts w:asciiTheme="minorHAnsi" w:eastAsiaTheme="minorEastAsia" w:hAnsiTheme="minorHAnsi" w:cstheme="minorBidi"/>
          <w:szCs w:val="22"/>
          <w:lang w:eastAsia="en-GB"/>
        </w:rPr>
      </w:pPr>
      <w:del w:id="480" w:author="Zhijun" w:date="2022-01-24T09:44:00Z">
        <w:r w:rsidDel="002065E5">
          <w:delText>1</w:delText>
        </w:r>
        <w:r w:rsidDel="002065E5">
          <w:rPr>
            <w:rFonts w:asciiTheme="minorHAnsi" w:eastAsiaTheme="minorEastAsia" w:hAnsiTheme="minorHAnsi" w:cstheme="minorBidi"/>
            <w:szCs w:val="22"/>
            <w:lang w:eastAsia="en-GB"/>
          </w:rPr>
          <w:tab/>
        </w:r>
        <w:r w:rsidDel="002065E5">
          <w:delText>Scope</w:delText>
        </w:r>
        <w:r w:rsidDel="002065E5">
          <w:tab/>
          <w:delText>8</w:delText>
        </w:r>
      </w:del>
    </w:p>
    <w:p w14:paraId="1C7B1DA1" w14:textId="7BACE453" w:rsidR="008E3662" w:rsidDel="002065E5" w:rsidRDefault="008E3662">
      <w:pPr>
        <w:pStyle w:val="10"/>
        <w:rPr>
          <w:del w:id="481" w:author="Zhijun" w:date="2022-01-24T09:44:00Z"/>
          <w:rFonts w:asciiTheme="minorHAnsi" w:eastAsiaTheme="minorEastAsia" w:hAnsiTheme="minorHAnsi" w:cstheme="minorBidi"/>
          <w:szCs w:val="22"/>
          <w:lang w:eastAsia="en-GB"/>
        </w:rPr>
      </w:pPr>
      <w:del w:id="482" w:author="Zhijun" w:date="2022-01-24T09:44:00Z">
        <w:r w:rsidDel="002065E5">
          <w:delText>2</w:delText>
        </w:r>
        <w:r w:rsidDel="002065E5">
          <w:rPr>
            <w:rFonts w:asciiTheme="minorHAnsi" w:eastAsiaTheme="minorEastAsia" w:hAnsiTheme="minorHAnsi" w:cstheme="minorBidi"/>
            <w:szCs w:val="22"/>
            <w:lang w:eastAsia="en-GB"/>
          </w:rPr>
          <w:tab/>
        </w:r>
        <w:r w:rsidDel="002065E5">
          <w:delText>References</w:delText>
        </w:r>
        <w:r w:rsidDel="002065E5">
          <w:tab/>
          <w:delText>8</w:delText>
        </w:r>
      </w:del>
    </w:p>
    <w:p w14:paraId="3A2C7ADC" w14:textId="61F82693" w:rsidR="008E3662" w:rsidDel="002065E5" w:rsidRDefault="008E3662">
      <w:pPr>
        <w:pStyle w:val="10"/>
        <w:rPr>
          <w:del w:id="483" w:author="Zhijun" w:date="2022-01-24T09:44:00Z"/>
          <w:rFonts w:asciiTheme="minorHAnsi" w:eastAsiaTheme="minorEastAsia" w:hAnsiTheme="minorHAnsi" w:cstheme="minorBidi"/>
          <w:szCs w:val="22"/>
          <w:lang w:eastAsia="en-GB"/>
        </w:rPr>
      </w:pPr>
      <w:del w:id="484" w:author="Zhijun" w:date="2022-01-24T09:44:00Z">
        <w:r w:rsidDel="002065E5">
          <w:delText>3</w:delText>
        </w:r>
        <w:r w:rsidDel="002065E5">
          <w:rPr>
            <w:rFonts w:asciiTheme="minorHAnsi" w:eastAsiaTheme="minorEastAsia" w:hAnsiTheme="minorHAnsi" w:cstheme="minorBidi"/>
            <w:szCs w:val="22"/>
            <w:lang w:eastAsia="en-GB"/>
          </w:rPr>
          <w:tab/>
        </w:r>
        <w:r w:rsidDel="002065E5">
          <w:delText>Definitions, abbreviations</w:delText>
        </w:r>
        <w:r w:rsidDel="002065E5">
          <w:tab/>
          <w:delText>9</w:delText>
        </w:r>
      </w:del>
    </w:p>
    <w:p w14:paraId="57722DCD" w14:textId="1FC0A267" w:rsidR="008E3662" w:rsidDel="002065E5" w:rsidRDefault="008E3662">
      <w:pPr>
        <w:pStyle w:val="20"/>
        <w:rPr>
          <w:del w:id="485" w:author="Zhijun" w:date="2022-01-24T09:44:00Z"/>
          <w:rFonts w:asciiTheme="minorHAnsi" w:eastAsiaTheme="minorEastAsia" w:hAnsiTheme="minorHAnsi" w:cstheme="minorBidi"/>
          <w:sz w:val="22"/>
          <w:szCs w:val="22"/>
          <w:lang w:eastAsia="en-GB"/>
        </w:rPr>
      </w:pPr>
      <w:del w:id="486" w:author="Zhijun" w:date="2022-01-24T09:44:00Z">
        <w:r w:rsidDel="002065E5">
          <w:delText>3.1</w:delText>
        </w:r>
        <w:r w:rsidDel="002065E5">
          <w:rPr>
            <w:rFonts w:asciiTheme="minorHAnsi" w:eastAsiaTheme="minorEastAsia" w:hAnsiTheme="minorHAnsi" w:cstheme="minorBidi"/>
            <w:sz w:val="22"/>
            <w:szCs w:val="22"/>
            <w:lang w:eastAsia="en-GB"/>
          </w:rPr>
          <w:tab/>
        </w:r>
        <w:r w:rsidDel="002065E5">
          <w:delText>Definitions</w:delText>
        </w:r>
        <w:r w:rsidDel="002065E5">
          <w:tab/>
          <w:delText>9</w:delText>
        </w:r>
      </w:del>
    </w:p>
    <w:p w14:paraId="5253F02E" w14:textId="1D7DA7DA" w:rsidR="008E3662" w:rsidDel="002065E5" w:rsidRDefault="008E3662">
      <w:pPr>
        <w:pStyle w:val="20"/>
        <w:rPr>
          <w:del w:id="487" w:author="Zhijun" w:date="2022-01-24T09:44:00Z"/>
          <w:rFonts w:asciiTheme="minorHAnsi" w:eastAsiaTheme="minorEastAsia" w:hAnsiTheme="minorHAnsi" w:cstheme="minorBidi"/>
          <w:sz w:val="22"/>
          <w:szCs w:val="22"/>
          <w:lang w:eastAsia="en-GB"/>
        </w:rPr>
      </w:pPr>
      <w:del w:id="488" w:author="Zhijun" w:date="2022-01-24T09:44:00Z">
        <w:r w:rsidDel="002065E5">
          <w:delText>3.2</w:delText>
        </w:r>
        <w:r w:rsidDel="002065E5">
          <w:rPr>
            <w:rFonts w:asciiTheme="minorHAnsi" w:eastAsiaTheme="minorEastAsia" w:hAnsiTheme="minorHAnsi" w:cstheme="minorBidi"/>
            <w:sz w:val="22"/>
            <w:szCs w:val="22"/>
            <w:lang w:eastAsia="en-GB"/>
          </w:rPr>
          <w:tab/>
        </w:r>
        <w:r w:rsidDel="002065E5">
          <w:delText>Abbreviations</w:delText>
        </w:r>
        <w:r w:rsidDel="002065E5">
          <w:tab/>
          <w:delText>9</w:delText>
        </w:r>
      </w:del>
    </w:p>
    <w:p w14:paraId="79320553" w14:textId="2A1966E3" w:rsidR="008E3662" w:rsidDel="002065E5" w:rsidRDefault="008E3662">
      <w:pPr>
        <w:pStyle w:val="10"/>
        <w:rPr>
          <w:del w:id="489" w:author="Zhijun" w:date="2022-01-24T09:44:00Z"/>
          <w:rFonts w:asciiTheme="minorHAnsi" w:eastAsiaTheme="minorEastAsia" w:hAnsiTheme="minorHAnsi" w:cstheme="minorBidi"/>
          <w:szCs w:val="22"/>
          <w:lang w:eastAsia="en-GB"/>
        </w:rPr>
      </w:pPr>
      <w:del w:id="490" w:author="Zhijun" w:date="2022-01-24T09:44:00Z">
        <w:r w:rsidDel="002065E5">
          <w:delText>4</w:delText>
        </w:r>
        <w:r w:rsidDel="002065E5">
          <w:rPr>
            <w:rFonts w:asciiTheme="minorHAnsi" w:eastAsiaTheme="minorEastAsia" w:hAnsiTheme="minorHAnsi" w:cstheme="minorBidi"/>
            <w:szCs w:val="22"/>
            <w:lang w:eastAsia="en-GB"/>
          </w:rPr>
          <w:tab/>
        </w:r>
        <w:r w:rsidDel="002065E5">
          <w:delText>Overview</w:delText>
        </w:r>
        <w:r w:rsidDel="002065E5">
          <w:tab/>
          <w:delText>9</w:delText>
        </w:r>
      </w:del>
    </w:p>
    <w:p w14:paraId="0F034195" w14:textId="475613C6" w:rsidR="008E3662" w:rsidDel="002065E5" w:rsidRDefault="008E3662">
      <w:pPr>
        <w:pStyle w:val="10"/>
        <w:rPr>
          <w:del w:id="491" w:author="Zhijun" w:date="2022-01-24T09:44:00Z"/>
          <w:rFonts w:asciiTheme="minorHAnsi" w:eastAsiaTheme="minorEastAsia" w:hAnsiTheme="minorHAnsi" w:cstheme="minorBidi"/>
          <w:szCs w:val="22"/>
          <w:lang w:eastAsia="en-GB"/>
        </w:rPr>
      </w:pPr>
      <w:del w:id="492" w:author="Zhijun" w:date="2022-01-24T09:44:00Z">
        <w:r w:rsidDel="002065E5">
          <w:delText>5</w:delText>
        </w:r>
        <w:r w:rsidDel="002065E5">
          <w:rPr>
            <w:rFonts w:asciiTheme="minorHAnsi" w:eastAsiaTheme="minorEastAsia" w:hAnsiTheme="minorHAnsi" w:cstheme="minorBidi"/>
            <w:szCs w:val="22"/>
            <w:lang w:eastAsia="en-GB"/>
          </w:rPr>
          <w:tab/>
        </w:r>
        <w:r w:rsidDel="002065E5">
          <w:delText>Services offered by the NSACF</w:delText>
        </w:r>
        <w:r w:rsidDel="002065E5">
          <w:tab/>
          <w:delText>10</w:delText>
        </w:r>
      </w:del>
    </w:p>
    <w:p w14:paraId="0AF7B17F" w14:textId="572E6DDC" w:rsidR="008E3662" w:rsidDel="002065E5" w:rsidRDefault="008E3662">
      <w:pPr>
        <w:pStyle w:val="20"/>
        <w:rPr>
          <w:del w:id="493" w:author="Zhijun" w:date="2022-01-24T09:44:00Z"/>
          <w:rFonts w:asciiTheme="minorHAnsi" w:eastAsiaTheme="minorEastAsia" w:hAnsiTheme="minorHAnsi" w:cstheme="minorBidi"/>
          <w:sz w:val="22"/>
          <w:szCs w:val="22"/>
          <w:lang w:eastAsia="en-GB"/>
        </w:rPr>
      </w:pPr>
      <w:del w:id="494" w:author="Zhijun" w:date="2022-01-24T09:44:00Z">
        <w:r w:rsidDel="002065E5">
          <w:delText>5.1</w:delText>
        </w:r>
        <w:r w:rsidDel="002065E5">
          <w:rPr>
            <w:rFonts w:asciiTheme="minorHAnsi" w:eastAsiaTheme="minorEastAsia" w:hAnsiTheme="minorHAnsi" w:cstheme="minorBidi"/>
            <w:sz w:val="22"/>
            <w:szCs w:val="22"/>
            <w:lang w:eastAsia="en-GB"/>
          </w:rPr>
          <w:tab/>
        </w:r>
        <w:r w:rsidDel="002065E5">
          <w:delText>Introduction</w:delText>
        </w:r>
        <w:r w:rsidDel="002065E5">
          <w:tab/>
          <w:delText>10</w:delText>
        </w:r>
      </w:del>
    </w:p>
    <w:p w14:paraId="5B6109BC" w14:textId="0FE93082" w:rsidR="008E3662" w:rsidDel="002065E5" w:rsidRDefault="008E3662">
      <w:pPr>
        <w:pStyle w:val="20"/>
        <w:rPr>
          <w:del w:id="495" w:author="Zhijun" w:date="2022-01-24T09:44:00Z"/>
          <w:rFonts w:asciiTheme="minorHAnsi" w:eastAsiaTheme="minorEastAsia" w:hAnsiTheme="minorHAnsi" w:cstheme="minorBidi"/>
          <w:sz w:val="22"/>
          <w:szCs w:val="22"/>
          <w:lang w:eastAsia="en-GB"/>
        </w:rPr>
      </w:pPr>
      <w:del w:id="496" w:author="Zhijun" w:date="2022-01-24T09:44:00Z">
        <w:r w:rsidDel="002065E5">
          <w:delText>5.2</w:delText>
        </w:r>
        <w:r w:rsidDel="002065E5">
          <w:rPr>
            <w:rFonts w:asciiTheme="minorHAnsi" w:eastAsiaTheme="minorEastAsia" w:hAnsiTheme="minorHAnsi" w:cstheme="minorBidi"/>
            <w:sz w:val="22"/>
            <w:szCs w:val="22"/>
            <w:lang w:eastAsia="en-GB"/>
          </w:rPr>
          <w:tab/>
        </w:r>
        <w:r w:rsidDel="002065E5">
          <w:rPr>
            <w:lang w:eastAsia="zh-CN"/>
          </w:rPr>
          <w:delText>Nnsacf_NSAC</w:delText>
        </w:r>
        <w:r w:rsidDel="002065E5">
          <w:delText xml:space="preserve"> Service</w:delText>
        </w:r>
        <w:r w:rsidDel="002065E5">
          <w:tab/>
          <w:delText>10</w:delText>
        </w:r>
      </w:del>
    </w:p>
    <w:p w14:paraId="34BF5EC5" w14:textId="1E189EBF" w:rsidR="008E3662" w:rsidDel="002065E5" w:rsidRDefault="008E3662">
      <w:pPr>
        <w:pStyle w:val="30"/>
        <w:rPr>
          <w:del w:id="497" w:author="Zhijun" w:date="2022-01-24T09:44:00Z"/>
          <w:rFonts w:asciiTheme="minorHAnsi" w:eastAsiaTheme="minorEastAsia" w:hAnsiTheme="minorHAnsi" w:cstheme="minorBidi"/>
          <w:sz w:val="22"/>
          <w:szCs w:val="22"/>
          <w:lang w:eastAsia="en-GB"/>
        </w:rPr>
      </w:pPr>
      <w:del w:id="498" w:author="Zhijun" w:date="2022-01-24T09:44:00Z">
        <w:r w:rsidDel="002065E5">
          <w:delText>5.2.1</w:delText>
        </w:r>
        <w:r w:rsidDel="002065E5">
          <w:rPr>
            <w:rFonts w:asciiTheme="minorHAnsi" w:eastAsiaTheme="minorEastAsia" w:hAnsiTheme="minorHAnsi" w:cstheme="minorBidi"/>
            <w:sz w:val="22"/>
            <w:szCs w:val="22"/>
            <w:lang w:eastAsia="en-GB"/>
          </w:rPr>
          <w:tab/>
        </w:r>
        <w:r w:rsidDel="002065E5">
          <w:delText>Service Description</w:delText>
        </w:r>
        <w:r w:rsidDel="002065E5">
          <w:tab/>
          <w:delText>10</w:delText>
        </w:r>
      </w:del>
    </w:p>
    <w:p w14:paraId="2CA36D81" w14:textId="0DCD0B05" w:rsidR="008E3662" w:rsidDel="002065E5" w:rsidRDefault="008E3662">
      <w:pPr>
        <w:pStyle w:val="30"/>
        <w:rPr>
          <w:del w:id="499" w:author="Zhijun" w:date="2022-01-24T09:44:00Z"/>
          <w:rFonts w:asciiTheme="minorHAnsi" w:eastAsiaTheme="minorEastAsia" w:hAnsiTheme="minorHAnsi" w:cstheme="minorBidi"/>
          <w:sz w:val="22"/>
          <w:szCs w:val="22"/>
          <w:lang w:eastAsia="en-GB"/>
        </w:rPr>
      </w:pPr>
      <w:del w:id="500" w:author="Zhijun" w:date="2022-01-24T09:44:00Z">
        <w:r w:rsidDel="002065E5">
          <w:delText>5.2.2</w:delText>
        </w:r>
        <w:r w:rsidDel="002065E5">
          <w:rPr>
            <w:rFonts w:asciiTheme="minorHAnsi" w:eastAsiaTheme="minorEastAsia" w:hAnsiTheme="minorHAnsi" w:cstheme="minorBidi"/>
            <w:sz w:val="22"/>
            <w:szCs w:val="22"/>
            <w:lang w:eastAsia="en-GB"/>
          </w:rPr>
          <w:tab/>
        </w:r>
        <w:r w:rsidDel="002065E5">
          <w:delText>Service Operations</w:delText>
        </w:r>
        <w:r w:rsidDel="002065E5">
          <w:tab/>
          <w:delText>11</w:delText>
        </w:r>
      </w:del>
    </w:p>
    <w:p w14:paraId="14ACC1B6" w14:textId="15AB21C4" w:rsidR="008E3662" w:rsidDel="002065E5" w:rsidRDefault="008E3662">
      <w:pPr>
        <w:pStyle w:val="40"/>
        <w:rPr>
          <w:del w:id="501" w:author="Zhijun" w:date="2022-01-24T09:44:00Z"/>
          <w:rFonts w:asciiTheme="minorHAnsi" w:eastAsiaTheme="minorEastAsia" w:hAnsiTheme="minorHAnsi" w:cstheme="minorBidi"/>
          <w:sz w:val="22"/>
          <w:szCs w:val="22"/>
          <w:lang w:eastAsia="en-GB"/>
        </w:rPr>
      </w:pPr>
      <w:del w:id="502" w:author="Zhijun" w:date="2022-01-24T09:44:00Z">
        <w:r w:rsidDel="002065E5">
          <w:delText>5.2.2.1</w:delText>
        </w:r>
        <w:r w:rsidDel="002065E5">
          <w:rPr>
            <w:rFonts w:asciiTheme="minorHAnsi" w:eastAsiaTheme="minorEastAsia" w:hAnsiTheme="minorHAnsi" w:cstheme="minorBidi"/>
            <w:sz w:val="22"/>
            <w:szCs w:val="22"/>
            <w:lang w:eastAsia="en-GB"/>
          </w:rPr>
          <w:tab/>
        </w:r>
        <w:r w:rsidDel="002065E5">
          <w:delText>Introduction</w:delText>
        </w:r>
        <w:r w:rsidDel="002065E5">
          <w:tab/>
          <w:delText>11</w:delText>
        </w:r>
      </w:del>
    </w:p>
    <w:p w14:paraId="42902069" w14:textId="73FB9273" w:rsidR="008E3662" w:rsidDel="002065E5" w:rsidRDefault="008E3662">
      <w:pPr>
        <w:pStyle w:val="40"/>
        <w:rPr>
          <w:del w:id="503" w:author="Zhijun" w:date="2022-01-24T09:44:00Z"/>
          <w:rFonts w:asciiTheme="minorHAnsi" w:eastAsiaTheme="minorEastAsia" w:hAnsiTheme="minorHAnsi" w:cstheme="minorBidi"/>
          <w:sz w:val="22"/>
          <w:szCs w:val="22"/>
          <w:lang w:eastAsia="en-GB"/>
        </w:rPr>
      </w:pPr>
      <w:del w:id="504" w:author="Zhijun" w:date="2022-01-24T09:44:00Z">
        <w:r w:rsidDel="002065E5">
          <w:delText>5.2.2.2</w:delText>
        </w:r>
        <w:r w:rsidDel="002065E5">
          <w:rPr>
            <w:rFonts w:asciiTheme="minorHAnsi" w:eastAsiaTheme="minorEastAsia" w:hAnsiTheme="minorHAnsi" w:cstheme="minorBidi"/>
            <w:sz w:val="22"/>
            <w:szCs w:val="22"/>
            <w:lang w:eastAsia="en-GB"/>
          </w:rPr>
          <w:tab/>
        </w:r>
        <w:r w:rsidDel="002065E5">
          <w:delText>NumOfUEsUpdate</w:delText>
        </w:r>
        <w:r w:rsidDel="002065E5">
          <w:tab/>
          <w:delText>11</w:delText>
        </w:r>
      </w:del>
    </w:p>
    <w:p w14:paraId="2E3825F3" w14:textId="40BD4086" w:rsidR="008E3662" w:rsidDel="002065E5" w:rsidRDefault="008E3662">
      <w:pPr>
        <w:pStyle w:val="50"/>
        <w:rPr>
          <w:del w:id="505" w:author="Zhijun" w:date="2022-01-24T09:44:00Z"/>
          <w:rFonts w:asciiTheme="minorHAnsi" w:eastAsiaTheme="minorEastAsia" w:hAnsiTheme="minorHAnsi" w:cstheme="minorBidi"/>
          <w:sz w:val="22"/>
          <w:szCs w:val="22"/>
          <w:lang w:eastAsia="en-GB"/>
        </w:rPr>
      </w:pPr>
      <w:del w:id="506" w:author="Zhijun" w:date="2022-01-24T09:44:00Z">
        <w:r w:rsidDel="002065E5">
          <w:delText>5.2.2.2.1</w:delText>
        </w:r>
        <w:r w:rsidDel="002065E5">
          <w:rPr>
            <w:rFonts w:asciiTheme="minorHAnsi" w:eastAsiaTheme="minorEastAsia" w:hAnsiTheme="minorHAnsi" w:cstheme="minorBidi"/>
            <w:sz w:val="22"/>
            <w:szCs w:val="22"/>
            <w:lang w:eastAsia="en-GB"/>
          </w:rPr>
          <w:tab/>
        </w:r>
        <w:r w:rsidDel="002065E5">
          <w:delText>General</w:delText>
        </w:r>
        <w:r w:rsidDel="002065E5">
          <w:tab/>
          <w:delText>11</w:delText>
        </w:r>
      </w:del>
    </w:p>
    <w:p w14:paraId="3B14B1E5" w14:textId="296964DE" w:rsidR="008E3662" w:rsidDel="002065E5" w:rsidRDefault="008E3662">
      <w:pPr>
        <w:pStyle w:val="50"/>
        <w:rPr>
          <w:del w:id="507" w:author="Zhijun" w:date="2022-01-24T09:44:00Z"/>
          <w:rFonts w:asciiTheme="minorHAnsi" w:eastAsiaTheme="minorEastAsia" w:hAnsiTheme="minorHAnsi" w:cstheme="minorBidi"/>
          <w:sz w:val="22"/>
          <w:szCs w:val="22"/>
          <w:lang w:eastAsia="en-GB"/>
        </w:rPr>
      </w:pPr>
      <w:del w:id="508" w:author="Zhijun" w:date="2022-01-24T09:44:00Z">
        <w:r w:rsidDel="002065E5">
          <w:delText>5.2.2.2.2</w:delText>
        </w:r>
        <w:r w:rsidDel="002065E5">
          <w:rPr>
            <w:rFonts w:asciiTheme="minorHAnsi" w:eastAsiaTheme="minorEastAsia" w:hAnsiTheme="minorHAnsi" w:cstheme="minorBidi"/>
            <w:sz w:val="22"/>
            <w:szCs w:val="22"/>
            <w:lang w:eastAsia="en-GB"/>
          </w:rPr>
          <w:tab/>
        </w:r>
        <w:r w:rsidDel="002065E5">
          <w:delText>Network slice admission control for controlling the number of UEs</w:delText>
        </w:r>
        <w:r w:rsidDel="002065E5">
          <w:tab/>
          <w:delText>11</w:delText>
        </w:r>
      </w:del>
    </w:p>
    <w:p w14:paraId="23F97722" w14:textId="1F0D77C6" w:rsidR="008E3662" w:rsidDel="002065E5" w:rsidRDefault="008E3662">
      <w:pPr>
        <w:pStyle w:val="40"/>
        <w:rPr>
          <w:del w:id="509" w:author="Zhijun" w:date="2022-01-24T09:44:00Z"/>
          <w:rFonts w:asciiTheme="minorHAnsi" w:eastAsiaTheme="minorEastAsia" w:hAnsiTheme="minorHAnsi" w:cstheme="minorBidi"/>
          <w:sz w:val="22"/>
          <w:szCs w:val="22"/>
          <w:lang w:eastAsia="en-GB"/>
        </w:rPr>
      </w:pPr>
      <w:del w:id="510" w:author="Zhijun" w:date="2022-01-24T09:44:00Z">
        <w:r w:rsidDel="002065E5">
          <w:delText>5.2.2.3</w:delText>
        </w:r>
        <w:r w:rsidDel="002065E5">
          <w:rPr>
            <w:rFonts w:asciiTheme="minorHAnsi" w:eastAsiaTheme="minorEastAsia" w:hAnsiTheme="minorHAnsi" w:cstheme="minorBidi"/>
            <w:sz w:val="22"/>
            <w:szCs w:val="22"/>
            <w:lang w:eastAsia="en-GB"/>
          </w:rPr>
          <w:tab/>
        </w:r>
        <w:r w:rsidDel="002065E5">
          <w:delText>EACNotify</w:delText>
        </w:r>
        <w:r w:rsidDel="002065E5">
          <w:tab/>
          <w:delText>13</w:delText>
        </w:r>
      </w:del>
    </w:p>
    <w:p w14:paraId="345C1E22" w14:textId="01534853" w:rsidR="008E3662" w:rsidDel="002065E5" w:rsidRDefault="008E3662">
      <w:pPr>
        <w:pStyle w:val="50"/>
        <w:rPr>
          <w:del w:id="511" w:author="Zhijun" w:date="2022-01-24T09:44:00Z"/>
          <w:rFonts w:asciiTheme="minorHAnsi" w:eastAsiaTheme="minorEastAsia" w:hAnsiTheme="minorHAnsi" w:cstheme="minorBidi"/>
          <w:sz w:val="22"/>
          <w:szCs w:val="22"/>
          <w:lang w:eastAsia="en-GB"/>
        </w:rPr>
      </w:pPr>
      <w:del w:id="512" w:author="Zhijun" w:date="2022-01-24T09:44:00Z">
        <w:r w:rsidDel="002065E5">
          <w:lastRenderedPageBreak/>
          <w:delText>5.2.2.3.1</w:delText>
        </w:r>
        <w:r w:rsidDel="002065E5">
          <w:rPr>
            <w:rFonts w:asciiTheme="minorHAnsi" w:eastAsiaTheme="minorEastAsia" w:hAnsiTheme="minorHAnsi" w:cstheme="minorBidi"/>
            <w:sz w:val="22"/>
            <w:szCs w:val="22"/>
            <w:lang w:eastAsia="en-GB"/>
          </w:rPr>
          <w:tab/>
        </w:r>
        <w:r w:rsidDel="002065E5">
          <w:delText>General</w:delText>
        </w:r>
        <w:r w:rsidDel="002065E5">
          <w:tab/>
          <w:delText>13</w:delText>
        </w:r>
      </w:del>
    </w:p>
    <w:p w14:paraId="4CFCBC77" w14:textId="2566C0C3" w:rsidR="008E3662" w:rsidDel="002065E5" w:rsidRDefault="008E3662">
      <w:pPr>
        <w:pStyle w:val="50"/>
        <w:rPr>
          <w:del w:id="513" w:author="Zhijun" w:date="2022-01-24T09:44:00Z"/>
          <w:rFonts w:asciiTheme="minorHAnsi" w:eastAsiaTheme="minorEastAsia" w:hAnsiTheme="minorHAnsi" w:cstheme="minorBidi"/>
          <w:sz w:val="22"/>
          <w:szCs w:val="22"/>
          <w:lang w:eastAsia="en-GB"/>
        </w:rPr>
      </w:pPr>
      <w:del w:id="514" w:author="Zhijun" w:date="2022-01-24T09:44:00Z">
        <w:r w:rsidDel="002065E5">
          <w:delText>5.2.2.3.2</w:delText>
        </w:r>
        <w:r w:rsidDel="002065E5">
          <w:rPr>
            <w:rFonts w:asciiTheme="minorHAnsi" w:eastAsiaTheme="minorEastAsia" w:hAnsiTheme="minorHAnsi" w:cstheme="minorBidi"/>
            <w:sz w:val="22"/>
            <w:szCs w:val="22"/>
            <w:lang w:eastAsia="en-GB"/>
          </w:rPr>
          <w:tab/>
        </w:r>
        <w:r w:rsidDel="002065E5">
          <w:delText>NSACF initiated EAC mode configuration</w:delText>
        </w:r>
        <w:r w:rsidDel="002065E5">
          <w:tab/>
          <w:delText>13</w:delText>
        </w:r>
      </w:del>
    </w:p>
    <w:p w14:paraId="16D71153" w14:textId="07AE3125" w:rsidR="008E3662" w:rsidDel="002065E5" w:rsidRDefault="008E3662">
      <w:pPr>
        <w:pStyle w:val="40"/>
        <w:rPr>
          <w:del w:id="515" w:author="Zhijun" w:date="2022-01-24T09:44:00Z"/>
          <w:rFonts w:asciiTheme="minorHAnsi" w:eastAsiaTheme="minorEastAsia" w:hAnsiTheme="minorHAnsi" w:cstheme="minorBidi"/>
          <w:sz w:val="22"/>
          <w:szCs w:val="22"/>
          <w:lang w:eastAsia="en-GB"/>
        </w:rPr>
      </w:pPr>
      <w:del w:id="516" w:author="Zhijun" w:date="2022-01-24T09:44:00Z">
        <w:r w:rsidDel="002065E5">
          <w:delText>5.2.2.4</w:delText>
        </w:r>
        <w:r w:rsidDel="002065E5">
          <w:rPr>
            <w:rFonts w:asciiTheme="minorHAnsi" w:eastAsiaTheme="minorEastAsia" w:hAnsiTheme="minorHAnsi" w:cstheme="minorBidi"/>
            <w:sz w:val="22"/>
            <w:szCs w:val="22"/>
            <w:lang w:eastAsia="en-GB"/>
          </w:rPr>
          <w:tab/>
        </w:r>
        <w:r w:rsidDel="002065E5">
          <w:delText>NumOfPDUsUpdate</w:delText>
        </w:r>
        <w:r w:rsidDel="002065E5">
          <w:tab/>
          <w:delText>14</w:delText>
        </w:r>
      </w:del>
    </w:p>
    <w:p w14:paraId="53C06CCD" w14:textId="26240B7E" w:rsidR="008E3662" w:rsidDel="002065E5" w:rsidRDefault="008E3662">
      <w:pPr>
        <w:pStyle w:val="50"/>
        <w:rPr>
          <w:del w:id="517" w:author="Zhijun" w:date="2022-01-24T09:44:00Z"/>
          <w:rFonts w:asciiTheme="minorHAnsi" w:eastAsiaTheme="minorEastAsia" w:hAnsiTheme="minorHAnsi" w:cstheme="minorBidi"/>
          <w:sz w:val="22"/>
          <w:szCs w:val="22"/>
          <w:lang w:eastAsia="en-GB"/>
        </w:rPr>
      </w:pPr>
      <w:del w:id="518" w:author="Zhijun" w:date="2022-01-24T09:44:00Z">
        <w:r w:rsidDel="002065E5">
          <w:delText>5.2.2.4.1</w:delText>
        </w:r>
        <w:r w:rsidDel="002065E5">
          <w:rPr>
            <w:rFonts w:asciiTheme="minorHAnsi" w:eastAsiaTheme="minorEastAsia" w:hAnsiTheme="minorHAnsi" w:cstheme="minorBidi"/>
            <w:sz w:val="22"/>
            <w:szCs w:val="22"/>
            <w:lang w:eastAsia="en-GB"/>
          </w:rPr>
          <w:tab/>
        </w:r>
        <w:r w:rsidDel="002065E5">
          <w:delText>General</w:delText>
        </w:r>
        <w:r w:rsidDel="002065E5">
          <w:tab/>
          <w:delText>14</w:delText>
        </w:r>
      </w:del>
    </w:p>
    <w:p w14:paraId="181AD189" w14:textId="0379DAA3" w:rsidR="008E3662" w:rsidDel="002065E5" w:rsidRDefault="008E3662">
      <w:pPr>
        <w:pStyle w:val="50"/>
        <w:rPr>
          <w:del w:id="519" w:author="Zhijun" w:date="2022-01-24T09:44:00Z"/>
          <w:rFonts w:asciiTheme="minorHAnsi" w:eastAsiaTheme="minorEastAsia" w:hAnsiTheme="minorHAnsi" w:cstheme="minorBidi"/>
          <w:sz w:val="22"/>
          <w:szCs w:val="22"/>
          <w:lang w:eastAsia="en-GB"/>
        </w:rPr>
      </w:pPr>
      <w:del w:id="520" w:author="Zhijun" w:date="2022-01-24T09:44:00Z">
        <w:r w:rsidDel="002065E5">
          <w:delText>5.2.2.4.2</w:delText>
        </w:r>
        <w:r w:rsidDel="002065E5">
          <w:rPr>
            <w:rFonts w:asciiTheme="minorHAnsi" w:eastAsiaTheme="minorEastAsia" w:hAnsiTheme="minorHAnsi" w:cstheme="minorBidi"/>
            <w:sz w:val="22"/>
            <w:szCs w:val="22"/>
            <w:lang w:eastAsia="en-GB"/>
          </w:rPr>
          <w:tab/>
        </w:r>
        <w:r w:rsidDel="002065E5">
          <w:delText xml:space="preserve">Network slice admission control for </w:delText>
        </w:r>
        <w:r w:rsidDel="002065E5">
          <w:rPr>
            <w:lang w:eastAsia="zh-CN"/>
          </w:rPr>
          <w:delText xml:space="preserve">controlling the number of </w:delText>
        </w:r>
        <w:r w:rsidDel="002065E5">
          <w:delText>PDU sessions</w:delText>
        </w:r>
        <w:r w:rsidDel="002065E5">
          <w:tab/>
          <w:delText>14</w:delText>
        </w:r>
      </w:del>
    </w:p>
    <w:p w14:paraId="57E53F2C" w14:textId="5DEA2930" w:rsidR="008E3662" w:rsidDel="002065E5" w:rsidRDefault="008E3662">
      <w:pPr>
        <w:pStyle w:val="10"/>
        <w:rPr>
          <w:del w:id="521" w:author="Zhijun" w:date="2022-01-24T09:44:00Z"/>
          <w:rFonts w:asciiTheme="minorHAnsi" w:eastAsiaTheme="minorEastAsia" w:hAnsiTheme="minorHAnsi" w:cstheme="minorBidi"/>
          <w:szCs w:val="22"/>
          <w:lang w:eastAsia="en-GB"/>
        </w:rPr>
      </w:pPr>
      <w:del w:id="522" w:author="Zhijun" w:date="2022-01-24T09:44:00Z">
        <w:r w:rsidDel="002065E5">
          <w:delText>6</w:delText>
        </w:r>
        <w:r w:rsidDel="002065E5">
          <w:rPr>
            <w:rFonts w:asciiTheme="minorHAnsi" w:eastAsiaTheme="minorEastAsia" w:hAnsiTheme="minorHAnsi" w:cstheme="minorBidi"/>
            <w:szCs w:val="22"/>
            <w:lang w:eastAsia="en-GB"/>
          </w:rPr>
          <w:tab/>
        </w:r>
        <w:r w:rsidDel="002065E5">
          <w:delText>API Definitions</w:delText>
        </w:r>
        <w:r w:rsidDel="002065E5">
          <w:tab/>
          <w:delText>21</w:delText>
        </w:r>
      </w:del>
    </w:p>
    <w:p w14:paraId="10B562FD" w14:textId="1EE6565F" w:rsidR="008E3662" w:rsidDel="002065E5" w:rsidRDefault="008E3662">
      <w:pPr>
        <w:pStyle w:val="20"/>
        <w:rPr>
          <w:del w:id="523" w:author="Zhijun" w:date="2022-01-24T09:44:00Z"/>
          <w:rFonts w:asciiTheme="minorHAnsi" w:eastAsiaTheme="minorEastAsia" w:hAnsiTheme="minorHAnsi" w:cstheme="minorBidi"/>
          <w:sz w:val="22"/>
          <w:szCs w:val="22"/>
          <w:lang w:eastAsia="en-GB"/>
        </w:rPr>
      </w:pPr>
      <w:del w:id="524" w:author="Zhijun" w:date="2022-01-24T09:44:00Z">
        <w:r w:rsidDel="002065E5">
          <w:delText>6.1</w:delText>
        </w:r>
        <w:r w:rsidDel="002065E5">
          <w:rPr>
            <w:rFonts w:asciiTheme="minorHAnsi" w:eastAsiaTheme="minorEastAsia" w:hAnsiTheme="minorHAnsi" w:cstheme="minorBidi"/>
            <w:sz w:val="22"/>
            <w:szCs w:val="22"/>
            <w:lang w:eastAsia="en-GB"/>
          </w:rPr>
          <w:tab/>
        </w:r>
        <w:r w:rsidDel="002065E5">
          <w:delText>Nnsacf_NSAC Service API</w:delText>
        </w:r>
        <w:r w:rsidDel="002065E5">
          <w:tab/>
          <w:delText>21</w:delText>
        </w:r>
      </w:del>
    </w:p>
    <w:p w14:paraId="19A33BE2" w14:textId="08B25DAC" w:rsidR="008E3662" w:rsidDel="002065E5" w:rsidRDefault="008E3662">
      <w:pPr>
        <w:pStyle w:val="30"/>
        <w:rPr>
          <w:del w:id="525" w:author="Zhijun" w:date="2022-01-24T09:44:00Z"/>
          <w:rFonts w:asciiTheme="minorHAnsi" w:eastAsiaTheme="minorEastAsia" w:hAnsiTheme="minorHAnsi" w:cstheme="minorBidi"/>
          <w:sz w:val="22"/>
          <w:szCs w:val="22"/>
          <w:lang w:eastAsia="en-GB"/>
        </w:rPr>
      </w:pPr>
      <w:del w:id="526" w:author="Zhijun" w:date="2022-01-24T09:44:00Z">
        <w:r w:rsidDel="002065E5">
          <w:delText>6.1.1</w:delText>
        </w:r>
        <w:r w:rsidDel="002065E5">
          <w:rPr>
            <w:rFonts w:asciiTheme="minorHAnsi" w:eastAsiaTheme="minorEastAsia" w:hAnsiTheme="minorHAnsi" w:cstheme="minorBidi"/>
            <w:sz w:val="22"/>
            <w:szCs w:val="22"/>
            <w:lang w:eastAsia="en-GB"/>
          </w:rPr>
          <w:tab/>
        </w:r>
        <w:r w:rsidDel="002065E5">
          <w:delText>Introduction</w:delText>
        </w:r>
        <w:r w:rsidDel="002065E5">
          <w:tab/>
          <w:delText>21</w:delText>
        </w:r>
      </w:del>
    </w:p>
    <w:p w14:paraId="263D1AE1" w14:textId="02788179" w:rsidR="008E3662" w:rsidDel="002065E5" w:rsidRDefault="008E3662">
      <w:pPr>
        <w:pStyle w:val="30"/>
        <w:rPr>
          <w:del w:id="527" w:author="Zhijun" w:date="2022-01-24T09:44:00Z"/>
          <w:rFonts w:asciiTheme="minorHAnsi" w:eastAsiaTheme="minorEastAsia" w:hAnsiTheme="minorHAnsi" w:cstheme="minorBidi"/>
          <w:sz w:val="22"/>
          <w:szCs w:val="22"/>
          <w:lang w:eastAsia="en-GB"/>
        </w:rPr>
      </w:pPr>
      <w:del w:id="528" w:author="Zhijun" w:date="2022-01-24T09:44:00Z">
        <w:r w:rsidDel="002065E5">
          <w:delText>6.1.2</w:delText>
        </w:r>
        <w:r w:rsidDel="002065E5">
          <w:rPr>
            <w:rFonts w:asciiTheme="minorHAnsi" w:eastAsiaTheme="minorEastAsia" w:hAnsiTheme="minorHAnsi" w:cstheme="minorBidi"/>
            <w:sz w:val="22"/>
            <w:szCs w:val="22"/>
            <w:lang w:eastAsia="en-GB"/>
          </w:rPr>
          <w:tab/>
        </w:r>
        <w:r w:rsidDel="002065E5">
          <w:delText>Usage of HTTP</w:delText>
        </w:r>
        <w:r w:rsidDel="002065E5">
          <w:tab/>
          <w:delText>22</w:delText>
        </w:r>
      </w:del>
    </w:p>
    <w:p w14:paraId="113CF20C" w14:textId="5DD3D429" w:rsidR="008E3662" w:rsidDel="002065E5" w:rsidRDefault="008E3662">
      <w:pPr>
        <w:pStyle w:val="40"/>
        <w:rPr>
          <w:del w:id="529" w:author="Zhijun" w:date="2022-01-24T09:44:00Z"/>
          <w:rFonts w:asciiTheme="minorHAnsi" w:eastAsiaTheme="minorEastAsia" w:hAnsiTheme="minorHAnsi" w:cstheme="minorBidi"/>
          <w:sz w:val="22"/>
          <w:szCs w:val="22"/>
          <w:lang w:eastAsia="en-GB"/>
        </w:rPr>
      </w:pPr>
      <w:del w:id="530" w:author="Zhijun" w:date="2022-01-24T09:44:00Z">
        <w:r w:rsidDel="002065E5">
          <w:delText>6.1.2.1</w:delText>
        </w:r>
        <w:r w:rsidDel="002065E5">
          <w:rPr>
            <w:rFonts w:asciiTheme="minorHAnsi" w:eastAsiaTheme="minorEastAsia" w:hAnsiTheme="minorHAnsi" w:cstheme="minorBidi"/>
            <w:sz w:val="22"/>
            <w:szCs w:val="22"/>
            <w:lang w:eastAsia="en-GB"/>
          </w:rPr>
          <w:tab/>
        </w:r>
        <w:r w:rsidDel="002065E5">
          <w:delText>General</w:delText>
        </w:r>
        <w:r w:rsidDel="002065E5">
          <w:tab/>
          <w:delText>22</w:delText>
        </w:r>
      </w:del>
    </w:p>
    <w:p w14:paraId="6A1E74B3" w14:textId="66B76160" w:rsidR="008E3662" w:rsidDel="002065E5" w:rsidRDefault="008E3662">
      <w:pPr>
        <w:pStyle w:val="40"/>
        <w:rPr>
          <w:del w:id="531" w:author="Zhijun" w:date="2022-01-24T09:44:00Z"/>
          <w:rFonts w:asciiTheme="minorHAnsi" w:eastAsiaTheme="minorEastAsia" w:hAnsiTheme="minorHAnsi" w:cstheme="minorBidi"/>
          <w:sz w:val="22"/>
          <w:szCs w:val="22"/>
          <w:lang w:eastAsia="en-GB"/>
        </w:rPr>
      </w:pPr>
      <w:del w:id="532" w:author="Zhijun" w:date="2022-01-24T09:44:00Z">
        <w:r w:rsidDel="002065E5">
          <w:delText>6.1.2.2</w:delText>
        </w:r>
        <w:r w:rsidDel="002065E5">
          <w:rPr>
            <w:rFonts w:asciiTheme="minorHAnsi" w:eastAsiaTheme="minorEastAsia" w:hAnsiTheme="minorHAnsi" w:cstheme="minorBidi"/>
            <w:sz w:val="22"/>
            <w:szCs w:val="22"/>
            <w:lang w:eastAsia="en-GB"/>
          </w:rPr>
          <w:tab/>
        </w:r>
        <w:r w:rsidDel="002065E5">
          <w:delText>HTTP standard headers</w:delText>
        </w:r>
        <w:r w:rsidDel="002065E5">
          <w:tab/>
          <w:delText>22</w:delText>
        </w:r>
      </w:del>
    </w:p>
    <w:p w14:paraId="2D6FD5AA" w14:textId="693F5DC0" w:rsidR="008E3662" w:rsidDel="002065E5" w:rsidRDefault="008E3662">
      <w:pPr>
        <w:pStyle w:val="50"/>
        <w:rPr>
          <w:del w:id="533" w:author="Zhijun" w:date="2022-01-24T09:44:00Z"/>
          <w:rFonts w:asciiTheme="minorHAnsi" w:eastAsiaTheme="minorEastAsia" w:hAnsiTheme="minorHAnsi" w:cstheme="minorBidi"/>
          <w:sz w:val="22"/>
          <w:szCs w:val="22"/>
          <w:lang w:eastAsia="en-GB"/>
        </w:rPr>
      </w:pPr>
      <w:del w:id="534" w:author="Zhijun" w:date="2022-01-24T09:44:00Z">
        <w:r w:rsidDel="002065E5">
          <w:delText>6.1.2.2.1</w:delText>
        </w:r>
        <w:r w:rsidDel="002065E5">
          <w:rPr>
            <w:rFonts w:asciiTheme="minorHAnsi" w:eastAsiaTheme="minorEastAsia" w:hAnsiTheme="minorHAnsi" w:cstheme="minorBidi"/>
            <w:sz w:val="22"/>
            <w:szCs w:val="22"/>
            <w:lang w:eastAsia="en-GB"/>
          </w:rPr>
          <w:tab/>
        </w:r>
        <w:r w:rsidDel="002065E5">
          <w:rPr>
            <w:lang w:eastAsia="zh-CN"/>
          </w:rPr>
          <w:delText>General</w:delText>
        </w:r>
        <w:r w:rsidDel="002065E5">
          <w:tab/>
          <w:delText>22</w:delText>
        </w:r>
      </w:del>
    </w:p>
    <w:p w14:paraId="36649E0B" w14:textId="41F8FB55" w:rsidR="008E3662" w:rsidDel="002065E5" w:rsidRDefault="008E3662">
      <w:pPr>
        <w:pStyle w:val="50"/>
        <w:rPr>
          <w:del w:id="535" w:author="Zhijun" w:date="2022-01-24T09:44:00Z"/>
          <w:rFonts w:asciiTheme="minorHAnsi" w:eastAsiaTheme="minorEastAsia" w:hAnsiTheme="minorHAnsi" w:cstheme="minorBidi"/>
          <w:sz w:val="22"/>
          <w:szCs w:val="22"/>
          <w:lang w:eastAsia="en-GB"/>
        </w:rPr>
      </w:pPr>
      <w:del w:id="536" w:author="Zhijun" w:date="2022-01-24T09:44:00Z">
        <w:r w:rsidDel="002065E5">
          <w:delText>6.1.2.2.2</w:delText>
        </w:r>
        <w:r w:rsidDel="002065E5">
          <w:rPr>
            <w:rFonts w:asciiTheme="minorHAnsi" w:eastAsiaTheme="minorEastAsia" w:hAnsiTheme="minorHAnsi" w:cstheme="minorBidi"/>
            <w:sz w:val="22"/>
            <w:szCs w:val="22"/>
            <w:lang w:eastAsia="en-GB"/>
          </w:rPr>
          <w:tab/>
        </w:r>
        <w:r w:rsidDel="002065E5">
          <w:delText>Content type</w:delText>
        </w:r>
        <w:r w:rsidDel="002065E5">
          <w:tab/>
          <w:delText>22</w:delText>
        </w:r>
      </w:del>
    </w:p>
    <w:p w14:paraId="4D0FEA2E" w14:textId="691EF185" w:rsidR="008E3662" w:rsidDel="002065E5" w:rsidRDefault="008E3662">
      <w:pPr>
        <w:pStyle w:val="40"/>
        <w:rPr>
          <w:del w:id="537" w:author="Zhijun" w:date="2022-01-24T09:44:00Z"/>
          <w:rFonts w:asciiTheme="minorHAnsi" w:eastAsiaTheme="minorEastAsia" w:hAnsiTheme="minorHAnsi" w:cstheme="minorBidi"/>
          <w:sz w:val="22"/>
          <w:szCs w:val="22"/>
          <w:lang w:eastAsia="en-GB"/>
        </w:rPr>
      </w:pPr>
      <w:del w:id="538" w:author="Zhijun" w:date="2022-01-24T09:44:00Z">
        <w:r w:rsidDel="002065E5">
          <w:delText>6.1.2.3</w:delText>
        </w:r>
        <w:r w:rsidDel="002065E5">
          <w:rPr>
            <w:rFonts w:asciiTheme="minorHAnsi" w:eastAsiaTheme="minorEastAsia" w:hAnsiTheme="minorHAnsi" w:cstheme="minorBidi"/>
            <w:sz w:val="22"/>
            <w:szCs w:val="22"/>
            <w:lang w:eastAsia="en-GB"/>
          </w:rPr>
          <w:tab/>
        </w:r>
        <w:r w:rsidDel="002065E5">
          <w:delText>HTTP custom headers</w:delText>
        </w:r>
        <w:r w:rsidDel="002065E5">
          <w:tab/>
          <w:delText>22</w:delText>
        </w:r>
      </w:del>
    </w:p>
    <w:p w14:paraId="7697CCE9" w14:textId="175CB830" w:rsidR="008E3662" w:rsidDel="002065E5" w:rsidRDefault="008E3662">
      <w:pPr>
        <w:pStyle w:val="30"/>
        <w:rPr>
          <w:del w:id="539" w:author="Zhijun" w:date="2022-01-24T09:44:00Z"/>
          <w:rFonts w:asciiTheme="minorHAnsi" w:eastAsiaTheme="minorEastAsia" w:hAnsiTheme="minorHAnsi" w:cstheme="minorBidi"/>
          <w:sz w:val="22"/>
          <w:szCs w:val="22"/>
          <w:lang w:eastAsia="en-GB"/>
        </w:rPr>
      </w:pPr>
      <w:del w:id="540" w:author="Zhijun" w:date="2022-01-24T09:44:00Z">
        <w:r w:rsidDel="002065E5">
          <w:delText>6.1.3</w:delText>
        </w:r>
        <w:r w:rsidDel="002065E5">
          <w:rPr>
            <w:rFonts w:asciiTheme="minorHAnsi" w:eastAsiaTheme="minorEastAsia" w:hAnsiTheme="minorHAnsi" w:cstheme="minorBidi"/>
            <w:sz w:val="22"/>
            <w:szCs w:val="22"/>
            <w:lang w:eastAsia="en-GB"/>
          </w:rPr>
          <w:tab/>
        </w:r>
        <w:r w:rsidDel="002065E5">
          <w:delText>Resources</w:delText>
        </w:r>
        <w:r w:rsidDel="002065E5">
          <w:tab/>
          <w:delText>22</w:delText>
        </w:r>
      </w:del>
    </w:p>
    <w:p w14:paraId="389CFD8E" w14:textId="25F21001" w:rsidR="008E3662" w:rsidDel="002065E5" w:rsidRDefault="008E3662">
      <w:pPr>
        <w:pStyle w:val="40"/>
        <w:rPr>
          <w:del w:id="541" w:author="Zhijun" w:date="2022-01-24T09:44:00Z"/>
          <w:rFonts w:asciiTheme="minorHAnsi" w:eastAsiaTheme="minorEastAsia" w:hAnsiTheme="minorHAnsi" w:cstheme="minorBidi"/>
          <w:sz w:val="22"/>
          <w:szCs w:val="22"/>
          <w:lang w:eastAsia="en-GB"/>
        </w:rPr>
      </w:pPr>
      <w:del w:id="542" w:author="Zhijun" w:date="2022-01-24T09:44:00Z">
        <w:r w:rsidDel="002065E5">
          <w:delText>6.1.3.1</w:delText>
        </w:r>
        <w:r w:rsidDel="002065E5">
          <w:rPr>
            <w:rFonts w:asciiTheme="minorHAnsi" w:eastAsiaTheme="minorEastAsia" w:hAnsiTheme="minorHAnsi" w:cstheme="minorBidi"/>
            <w:sz w:val="22"/>
            <w:szCs w:val="22"/>
            <w:lang w:eastAsia="en-GB"/>
          </w:rPr>
          <w:tab/>
        </w:r>
        <w:r w:rsidDel="002065E5">
          <w:delText>Overview</w:delText>
        </w:r>
        <w:r w:rsidDel="002065E5">
          <w:tab/>
          <w:delText>22</w:delText>
        </w:r>
      </w:del>
    </w:p>
    <w:p w14:paraId="79B8149D" w14:textId="5D68A193" w:rsidR="008E3662" w:rsidDel="002065E5" w:rsidRDefault="008E3662">
      <w:pPr>
        <w:pStyle w:val="40"/>
        <w:rPr>
          <w:del w:id="543" w:author="Zhijun" w:date="2022-01-24T09:44:00Z"/>
          <w:rFonts w:asciiTheme="minorHAnsi" w:eastAsiaTheme="minorEastAsia" w:hAnsiTheme="minorHAnsi" w:cstheme="minorBidi"/>
          <w:sz w:val="22"/>
          <w:szCs w:val="22"/>
          <w:lang w:eastAsia="en-GB"/>
        </w:rPr>
      </w:pPr>
      <w:del w:id="544" w:author="Zhijun" w:date="2022-01-24T09:44:00Z">
        <w:r w:rsidDel="002065E5">
          <w:delText>6.1.3.2</w:delText>
        </w:r>
        <w:r w:rsidDel="002065E5">
          <w:rPr>
            <w:rFonts w:asciiTheme="minorHAnsi" w:eastAsiaTheme="minorEastAsia" w:hAnsiTheme="minorHAnsi" w:cstheme="minorBidi"/>
            <w:sz w:val="22"/>
            <w:szCs w:val="22"/>
            <w:lang w:eastAsia="en-GB"/>
          </w:rPr>
          <w:tab/>
        </w:r>
        <w:r w:rsidDel="002065E5">
          <w:delText>Resource: Slice Collection Subject to NSAC for UEs</w:delText>
        </w:r>
        <w:r w:rsidDel="002065E5">
          <w:tab/>
          <w:delText>23</w:delText>
        </w:r>
      </w:del>
    </w:p>
    <w:p w14:paraId="25FBB7AF" w14:textId="20C413E2" w:rsidR="008E3662" w:rsidDel="002065E5" w:rsidRDefault="008E3662">
      <w:pPr>
        <w:pStyle w:val="50"/>
        <w:rPr>
          <w:del w:id="545" w:author="Zhijun" w:date="2022-01-24T09:44:00Z"/>
          <w:rFonts w:asciiTheme="minorHAnsi" w:eastAsiaTheme="minorEastAsia" w:hAnsiTheme="minorHAnsi" w:cstheme="minorBidi"/>
          <w:sz w:val="22"/>
          <w:szCs w:val="22"/>
          <w:lang w:eastAsia="en-GB"/>
        </w:rPr>
      </w:pPr>
      <w:del w:id="546" w:author="Zhijun" w:date="2022-01-24T09:44:00Z">
        <w:r w:rsidDel="002065E5">
          <w:delText>6.1.3.2.1</w:delText>
        </w:r>
        <w:r w:rsidDel="002065E5">
          <w:rPr>
            <w:rFonts w:asciiTheme="minorHAnsi" w:eastAsiaTheme="minorEastAsia" w:hAnsiTheme="minorHAnsi" w:cstheme="minorBidi"/>
            <w:sz w:val="22"/>
            <w:szCs w:val="22"/>
            <w:lang w:eastAsia="en-GB"/>
          </w:rPr>
          <w:tab/>
        </w:r>
        <w:r w:rsidDel="002065E5">
          <w:delText>Description</w:delText>
        </w:r>
        <w:r w:rsidDel="002065E5">
          <w:tab/>
          <w:delText>23</w:delText>
        </w:r>
      </w:del>
    </w:p>
    <w:p w14:paraId="44C276BC" w14:textId="5E08F3AF" w:rsidR="008E3662" w:rsidDel="002065E5" w:rsidRDefault="008E3662">
      <w:pPr>
        <w:pStyle w:val="50"/>
        <w:rPr>
          <w:del w:id="547" w:author="Zhijun" w:date="2022-01-24T09:44:00Z"/>
          <w:rFonts w:asciiTheme="minorHAnsi" w:eastAsiaTheme="minorEastAsia" w:hAnsiTheme="minorHAnsi" w:cstheme="minorBidi"/>
          <w:sz w:val="22"/>
          <w:szCs w:val="22"/>
          <w:lang w:eastAsia="en-GB"/>
        </w:rPr>
      </w:pPr>
      <w:del w:id="548" w:author="Zhijun" w:date="2022-01-24T09:44:00Z">
        <w:r w:rsidDel="002065E5">
          <w:delText>6.1.3.2.2</w:delText>
        </w:r>
        <w:r w:rsidDel="002065E5">
          <w:rPr>
            <w:rFonts w:asciiTheme="minorHAnsi" w:eastAsiaTheme="minorEastAsia" w:hAnsiTheme="minorHAnsi" w:cstheme="minorBidi"/>
            <w:sz w:val="22"/>
            <w:szCs w:val="22"/>
            <w:lang w:eastAsia="en-GB"/>
          </w:rPr>
          <w:tab/>
        </w:r>
        <w:r w:rsidDel="002065E5">
          <w:delText>Resource Definition</w:delText>
        </w:r>
        <w:r w:rsidDel="002065E5">
          <w:tab/>
          <w:delText>23</w:delText>
        </w:r>
      </w:del>
    </w:p>
    <w:p w14:paraId="7351F30B" w14:textId="5B2CA806" w:rsidR="008E3662" w:rsidDel="002065E5" w:rsidRDefault="008E3662">
      <w:pPr>
        <w:pStyle w:val="50"/>
        <w:rPr>
          <w:del w:id="549" w:author="Zhijun" w:date="2022-01-24T09:44:00Z"/>
          <w:rFonts w:asciiTheme="minorHAnsi" w:eastAsiaTheme="minorEastAsia" w:hAnsiTheme="minorHAnsi" w:cstheme="minorBidi"/>
          <w:sz w:val="22"/>
          <w:szCs w:val="22"/>
          <w:lang w:eastAsia="en-GB"/>
        </w:rPr>
      </w:pPr>
      <w:del w:id="550" w:author="Zhijun" w:date="2022-01-24T09:44:00Z">
        <w:r w:rsidDel="002065E5">
          <w:delText>6.1.3.2.3</w:delText>
        </w:r>
        <w:r w:rsidDel="002065E5">
          <w:rPr>
            <w:rFonts w:asciiTheme="minorHAnsi" w:eastAsiaTheme="minorEastAsia" w:hAnsiTheme="minorHAnsi" w:cstheme="minorBidi"/>
            <w:sz w:val="22"/>
            <w:szCs w:val="22"/>
            <w:lang w:eastAsia="en-GB"/>
          </w:rPr>
          <w:tab/>
        </w:r>
        <w:r w:rsidDel="002065E5">
          <w:delText>Resource Standard Methods</w:delText>
        </w:r>
        <w:r w:rsidDel="002065E5">
          <w:tab/>
          <w:delText>24</w:delText>
        </w:r>
      </w:del>
    </w:p>
    <w:p w14:paraId="29E5EAA7" w14:textId="652FF0A8" w:rsidR="008E3662" w:rsidDel="002065E5" w:rsidRDefault="008E3662">
      <w:pPr>
        <w:pStyle w:val="60"/>
        <w:rPr>
          <w:del w:id="551" w:author="Zhijun" w:date="2022-01-24T09:44:00Z"/>
          <w:rFonts w:asciiTheme="minorHAnsi" w:eastAsiaTheme="minorEastAsia" w:hAnsiTheme="minorHAnsi" w:cstheme="minorBidi"/>
          <w:sz w:val="22"/>
          <w:szCs w:val="22"/>
          <w:lang w:eastAsia="en-GB"/>
        </w:rPr>
      </w:pPr>
      <w:del w:id="552" w:author="Zhijun" w:date="2022-01-24T09:44:00Z">
        <w:r w:rsidDel="002065E5">
          <w:delText>6.1.3.2.3.1</w:delText>
        </w:r>
        <w:r w:rsidDel="002065E5">
          <w:rPr>
            <w:rFonts w:asciiTheme="minorHAnsi" w:eastAsiaTheme="minorEastAsia" w:hAnsiTheme="minorHAnsi" w:cstheme="minorBidi"/>
            <w:sz w:val="22"/>
            <w:szCs w:val="22"/>
            <w:lang w:eastAsia="en-GB"/>
          </w:rPr>
          <w:tab/>
        </w:r>
        <w:r w:rsidDel="002065E5">
          <w:delText>POST</w:delText>
        </w:r>
        <w:r w:rsidDel="002065E5">
          <w:tab/>
          <w:delText>24</w:delText>
        </w:r>
      </w:del>
    </w:p>
    <w:p w14:paraId="7467D3AB" w14:textId="3D4765AE" w:rsidR="008E3662" w:rsidDel="002065E5" w:rsidRDefault="008E3662">
      <w:pPr>
        <w:pStyle w:val="50"/>
        <w:rPr>
          <w:del w:id="553" w:author="Zhijun" w:date="2022-01-24T09:44:00Z"/>
          <w:rFonts w:asciiTheme="minorHAnsi" w:eastAsiaTheme="minorEastAsia" w:hAnsiTheme="minorHAnsi" w:cstheme="minorBidi"/>
          <w:sz w:val="22"/>
          <w:szCs w:val="22"/>
          <w:lang w:eastAsia="en-GB"/>
        </w:rPr>
      </w:pPr>
      <w:del w:id="554" w:author="Zhijun" w:date="2022-01-24T09:44:00Z">
        <w:r w:rsidDel="002065E5">
          <w:delText>6.1.3.2.4</w:delText>
        </w:r>
        <w:r w:rsidDel="002065E5">
          <w:rPr>
            <w:rFonts w:asciiTheme="minorHAnsi" w:eastAsiaTheme="minorEastAsia" w:hAnsiTheme="minorHAnsi" w:cstheme="minorBidi"/>
            <w:sz w:val="22"/>
            <w:szCs w:val="22"/>
            <w:lang w:eastAsia="en-GB"/>
          </w:rPr>
          <w:tab/>
        </w:r>
        <w:r w:rsidDel="002065E5">
          <w:delText>Resource Custom Operations</w:delText>
        </w:r>
        <w:r w:rsidDel="002065E5">
          <w:tab/>
          <w:delText>25</w:delText>
        </w:r>
      </w:del>
    </w:p>
    <w:p w14:paraId="4E304081" w14:textId="7D9EEB92" w:rsidR="008E3662" w:rsidDel="002065E5" w:rsidRDefault="008E3662">
      <w:pPr>
        <w:pStyle w:val="40"/>
        <w:rPr>
          <w:del w:id="555" w:author="Zhijun" w:date="2022-01-24T09:44:00Z"/>
          <w:rFonts w:asciiTheme="minorHAnsi" w:eastAsiaTheme="minorEastAsia" w:hAnsiTheme="minorHAnsi" w:cstheme="minorBidi"/>
          <w:sz w:val="22"/>
          <w:szCs w:val="22"/>
          <w:lang w:eastAsia="en-GB"/>
        </w:rPr>
      </w:pPr>
      <w:del w:id="556" w:author="Zhijun" w:date="2022-01-24T09:44:00Z">
        <w:r w:rsidDel="002065E5">
          <w:delText>6.1.3.3</w:delText>
        </w:r>
        <w:r w:rsidDel="002065E5">
          <w:rPr>
            <w:rFonts w:asciiTheme="minorHAnsi" w:eastAsiaTheme="minorEastAsia" w:hAnsiTheme="minorHAnsi" w:cstheme="minorBidi"/>
            <w:sz w:val="22"/>
            <w:szCs w:val="22"/>
            <w:lang w:eastAsia="en-GB"/>
          </w:rPr>
          <w:tab/>
        </w:r>
        <w:r w:rsidDel="002065E5">
          <w:delText>Resource: Slice Collection Subject to NSAC for PDU sessions</w:delText>
        </w:r>
        <w:r w:rsidDel="002065E5">
          <w:tab/>
          <w:delText>25</w:delText>
        </w:r>
      </w:del>
    </w:p>
    <w:p w14:paraId="2C277898" w14:textId="0A9C9333" w:rsidR="008E3662" w:rsidDel="002065E5" w:rsidRDefault="008E3662">
      <w:pPr>
        <w:pStyle w:val="50"/>
        <w:rPr>
          <w:del w:id="557" w:author="Zhijun" w:date="2022-01-24T09:44:00Z"/>
          <w:rFonts w:asciiTheme="minorHAnsi" w:eastAsiaTheme="minorEastAsia" w:hAnsiTheme="minorHAnsi" w:cstheme="minorBidi"/>
          <w:sz w:val="22"/>
          <w:szCs w:val="22"/>
          <w:lang w:eastAsia="en-GB"/>
        </w:rPr>
      </w:pPr>
      <w:del w:id="558" w:author="Zhijun" w:date="2022-01-24T09:44:00Z">
        <w:r w:rsidDel="002065E5">
          <w:delText>6.1.3.3.1</w:delText>
        </w:r>
        <w:r w:rsidDel="002065E5">
          <w:rPr>
            <w:rFonts w:asciiTheme="minorHAnsi" w:eastAsiaTheme="minorEastAsia" w:hAnsiTheme="minorHAnsi" w:cstheme="minorBidi"/>
            <w:sz w:val="22"/>
            <w:szCs w:val="22"/>
            <w:lang w:eastAsia="en-GB"/>
          </w:rPr>
          <w:tab/>
        </w:r>
        <w:r w:rsidDel="002065E5">
          <w:delText>Description</w:delText>
        </w:r>
        <w:r w:rsidDel="002065E5">
          <w:tab/>
          <w:delText>25</w:delText>
        </w:r>
      </w:del>
    </w:p>
    <w:p w14:paraId="014A2FFF" w14:textId="1BD36B8A" w:rsidR="008E3662" w:rsidDel="002065E5" w:rsidRDefault="008E3662">
      <w:pPr>
        <w:pStyle w:val="50"/>
        <w:rPr>
          <w:del w:id="559" w:author="Zhijun" w:date="2022-01-24T09:44:00Z"/>
          <w:rFonts w:asciiTheme="minorHAnsi" w:eastAsiaTheme="minorEastAsia" w:hAnsiTheme="minorHAnsi" w:cstheme="minorBidi"/>
          <w:sz w:val="22"/>
          <w:szCs w:val="22"/>
          <w:lang w:eastAsia="en-GB"/>
        </w:rPr>
      </w:pPr>
      <w:del w:id="560" w:author="Zhijun" w:date="2022-01-24T09:44:00Z">
        <w:r w:rsidDel="002065E5">
          <w:delText>6.1.3.3.2</w:delText>
        </w:r>
        <w:r w:rsidDel="002065E5">
          <w:rPr>
            <w:rFonts w:asciiTheme="minorHAnsi" w:eastAsiaTheme="minorEastAsia" w:hAnsiTheme="minorHAnsi" w:cstheme="minorBidi"/>
            <w:sz w:val="22"/>
            <w:szCs w:val="22"/>
            <w:lang w:eastAsia="en-GB"/>
          </w:rPr>
          <w:tab/>
        </w:r>
        <w:r w:rsidDel="002065E5">
          <w:delText>Resource Definition</w:delText>
        </w:r>
        <w:r w:rsidDel="002065E5">
          <w:tab/>
          <w:delText>25</w:delText>
        </w:r>
      </w:del>
    </w:p>
    <w:p w14:paraId="161FF5C6" w14:textId="679927B0" w:rsidR="008E3662" w:rsidDel="002065E5" w:rsidRDefault="008E3662">
      <w:pPr>
        <w:pStyle w:val="50"/>
        <w:rPr>
          <w:del w:id="561" w:author="Zhijun" w:date="2022-01-24T09:44:00Z"/>
          <w:rFonts w:asciiTheme="minorHAnsi" w:eastAsiaTheme="minorEastAsia" w:hAnsiTheme="minorHAnsi" w:cstheme="minorBidi"/>
          <w:sz w:val="22"/>
          <w:szCs w:val="22"/>
          <w:lang w:eastAsia="en-GB"/>
        </w:rPr>
      </w:pPr>
      <w:del w:id="562" w:author="Zhijun" w:date="2022-01-24T09:44:00Z">
        <w:r w:rsidDel="002065E5">
          <w:delText>6.1.3.3.3</w:delText>
        </w:r>
        <w:r w:rsidDel="002065E5">
          <w:rPr>
            <w:rFonts w:asciiTheme="minorHAnsi" w:eastAsiaTheme="minorEastAsia" w:hAnsiTheme="minorHAnsi" w:cstheme="minorBidi"/>
            <w:sz w:val="22"/>
            <w:szCs w:val="22"/>
            <w:lang w:eastAsia="en-GB"/>
          </w:rPr>
          <w:tab/>
        </w:r>
        <w:r w:rsidDel="002065E5">
          <w:delText>Resource Standard Methods</w:delText>
        </w:r>
        <w:r w:rsidDel="002065E5">
          <w:tab/>
          <w:delText>25</w:delText>
        </w:r>
      </w:del>
    </w:p>
    <w:p w14:paraId="63245FE1" w14:textId="627E00BB" w:rsidR="008E3662" w:rsidDel="002065E5" w:rsidRDefault="008E3662">
      <w:pPr>
        <w:pStyle w:val="60"/>
        <w:rPr>
          <w:del w:id="563" w:author="Zhijun" w:date="2022-01-24T09:44:00Z"/>
          <w:rFonts w:asciiTheme="minorHAnsi" w:eastAsiaTheme="minorEastAsia" w:hAnsiTheme="minorHAnsi" w:cstheme="minorBidi"/>
          <w:sz w:val="22"/>
          <w:szCs w:val="22"/>
          <w:lang w:eastAsia="en-GB"/>
        </w:rPr>
      </w:pPr>
      <w:del w:id="564" w:author="Zhijun" w:date="2022-01-24T09:44:00Z">
        <w:r w:rsidDel="002065E5">
          <w:delText>6.1.3.3.3.1</w:delText>
        </w:r>
        <w:r w:rsidDel="002065E5">
          <w:rPr>
            <w:rFonts w:asciiTheme="minorHAnsi" w:eastAsiaTheme="minorEastAsia" w:hAnsiTheme="minorHAnsi" w:cstheme="minorBidi"/>
            <w:sz w:val="22"/>
            <w:szCs w:val="22"/>
            <w:lang w:eastAsia="en-GB"/>
          </w:rPr>
          <w:tab/>
        </w:r>
        <w:r w:rsidDel="002065E5">
          <w:delText>POST</w:delText>
        </w:r>
        <w:r w:rsidDel="002065E5">
          <w:tab/>
          <w:delText>25</w:delText>
        </w:r>
      </w:del>
    </w:p>
    <w:p w14:paraId="057F33DD" w14:textId="57C03B43" w:rsidR="008E3662" w:rsidDel="002065E5" w:rsidRDefault="008E3662">
      <w:pPr>
        <w:pStyle w:val="50"/>
        <w:rPr>
          <w:del w:id="565" w:author="Zhijun" w:date="2022-01-24T09:44:00Z"/>
          <w:rFonts w:asciiTheme="minorHAnsi" w:eastAsiaTheme="minorEastAsia" w:hAnsiTheme="minorHAnsi" w:cstheme="minorBidi"/>
          <w:sz w:val="22"/>
          <w:szCs w:val="22"/>
          <w:lang w:eastAsia="en-GB"/>
        </w:rPr>
      </w:pPr>
      <w:del w:id="566" w:author="Zhijun" w:date="2022-01-24T09:44:00Z">
        <w:r w:rsidDel="002065E5">
          <w:delText>6.1.3.3.4</w:delText>
        </w:r>
        <w:r w:rsidDel="002065E5">
          <w:rPr>
            <w:rFonts w:asciiTheme="minorHAnsi" w:eastAsiaTheme="minorEastAsia" w:hAnsiTheme="minorHAnsi" w:cstheme="minorBidi"/>
            <w:sz w:val="22"/>
            <w:szCs w:val="22"/>
            <w:lang w:eastAsia="en-GB"/>
          </w:rPr>
          <w:tab/>
        </w:r>
        <w:r w:rsidDel="002065E5">
          <w:delText>Resource Custom Operations</w:delText>
        </w:r>
        <w:r w:rsidDel="002065E5">
          <w:tab/>
          <w:delText>27</w:delText>
        </w:r>
      </w:del>
    </w:p>
    <w:p w14:paraId="7BF55D7A" w14:textId="7622F28E" w:rsidR="008E3662" w:rsidDel="002065E5" w:rsidRDefault="008E3662">
      <w:pPr>
        <w:pStyle w:val="30"/>
        <w:rPr>
          <w:del w:id="567" w:author="Zhijun" w:date="2022-01-24T09:44:00Z"/>
          <w:rFonts w:asciiTheme="minorHAnsi" w:eastAsiaTheme="minorEastAsia" w:hAnsiTheme="minorHAnsi" w:cstheme="minorBidi"/>
          <w:sz w:val="22"/>
          <w:szCs w:val="22"/>
          <w:lang w:eastAsia="en-GB"/>
        </w:rPr>
      </w:pPr>
      <w:del w:id="568" w:author="Zhijun" w:date="2022-01-24T09:44:00Z">
        <w:r w:rsidDel="002065E5">
          <w:delText>6.1.4</w:delText>
        </w:r>
        <w:r w:rsidDel="002065E5">
          <w:rPr>
            <w:rFonts w:asciiTheme="minorHAnsi" w:eastAsiaTheme="minorEastAsia" w:hAnsiTheme="minorHAnsi" w:cstheme="minorBidi"/>
            <w:sz w:val="22"/>
            <w:szCs w:val="22"/>
            <w:lang w:eastAsia="en-GB"/>
          </w:rPr>
          <w:tab/>
        </w:r>
        <w:r w:rsidDel="002065E5">
          <w:delText>Custom Operations without associated resources</w:delText>
        </w:r>
        <w:r w:rsidDel="002065E5">
          <w:tab/>
          <w:delText>27</w:delText>
        </w:r>
      </w:del>
    </w:p>
    <w:p w14:paraId="0F101A5E" w14:textId="2A42843B" w:rsidR="008E3662" w:rsidDel="002065E5" w:rsidRDefault="008E3662">
      <w:pPr>
        <w:pStyle w:val="30"/>
        <w:rPr>
          <w:del w:id="569" w:author="Zhijun" w:date="2022-01-24T09:44:00Z"/>
          <w:rFonts w:asciiTheme="minorHAnsi" w:eastAsiaTheme="minorEastAsia" w:hAnsiTheme="minorHAnsi" w:cstheme="minorBidi"/>
          <w:sz w:val="22"/>
          <w:szCs w:val="22"/>
          <w:lang w:eastAsia="en-GB"/>
        </w:rPr>
      </w:pPr>
      <w:del w:id="570" w:author="Zhijun" w:date="2022-01-24T09:44:00Z">
        <w:r w:rsidDel="002065E5">
          <w:delText>6.1.5</w:delText>
        </w:r>
        <w:r w:rsidDel="002065E5">
          <w:rPr>
            <w:rFonts w:asciiTheme="minorHAnsi" w:eastAsiaTheme="minorEastAsia" w:hAnsiTheme="minorHAnsi" w:cstheme="minorBidi"/>
            <w:sz w:val="22"/>
            <w:szCs w:val="22"/>
            <w:lang w:eastAsia="en-GB"/>
          </w:rPr>
          <w:tab/>
        </w:r>
        <w:r w:rsidDel="002065E5">
          <w:delText>Notifications</w:delText>
        </w:r>
        <w:r w:rsidDel="002065E5">
          <w:tab/>
          <w:delText>27</w:delText>
        </w:r>
      </w:del>
    </w:p>
    <w:p w14:paraId="77D0442A" w14:textId="6B86EE9B" w:rsidR="008E3662" w:rsidDel="002065E5" w:rsidRDefault="008E3662">
      <w:pPr>
        <w:pStyle w:val="40"/>
        <w:rPr>
          <w:del w:id="571" w:author="Zhijun" w:date="2022-01-24T09:44:00Z"/>
          <w:rFonts w:asciiTheme="minorHAnsi" w:eastAsiaTheme="minorEastAsia" w:hAnsiTheme="minorHAnsi" w:cstheme="minorBidi"/>
          <w:sz w:val="22"/>
          <w:szCs w:val="22"/>
          <w:lang w:eastAsia="en-GB"/>
        </w:rPr>
      </w:pPr>
      <w:del w:id="572" w:author="Zhijun" w:date="2022-01-24T09:44:00Z">
        <w:r w:rsidDel="002065E5">
          <w:delText>6.1.5.1</w:delText>
        </w:r>
        <w:r w:rsidDel="002065E5">
          <w:rPr>
            <w:rFonts w:asciiTheme="minorHAnsi" w:eastAsiaTheme="minorEastAsia" w:hAnsiTheme="minorHAnsi" w:cstheme="minorBidi"/>
            <w:sz w:val="22"/>
            <w:szCs w:val="22"/>
            <w:lang w:eastAsia="en-GB"/>
          </w:rPr>
          <w:tab/>
        </w:r>
        <w:r w:rsidDel="002065E5">
          <w:delText>General</w:delText>
        </w:r>
        <w:r w:rsidDel="002065E5">
          <w:tab/>
          <w:delText>27</w:delText>
        </w:r>
      </w:del>
    </w:p>
    <w:p w14:paraId="0BD3EC0F" w14:textId="7AC64655" w:rsidR="008E3662" w:rsidDel="002065E5" w:rsidRDefault="008E3662">
      <w:pPr>
        <w:pStyle w:val="40"/>
        <w:rPr>
          <w:del w:id="573" w:author="Zhijun" w:date="2022-01-24T09:44:00Z"/>
          <w:rFonts w:asciiTheme="minorHAnsi" w:eastAsiaTheme="minorEastAsia" w:hAnsiTheme="minorHAnsi" w:cstheme="minorBidi"/>
          <w:sz w:val="22"/>
          <w:szCs w:val="22"/>
          <w:lang w:eastAsia="en-GB"/>
        </w:rPr>
      </w:pPr>
      <w:del w:id="574" w:author="Zhijun" w:date="2022-01-24T09:44:00Z">
        <w:r w:rsidDel="002065E5">
          <w:delText>6.1.5.2</w:delText>
        </w:r>
        <w:r w:rsidDel="002065E5">
          <w:rPr>
            <w:rFonts w:asciiTheme="minorHAnsi" w:eastAsiaTheme="minorEastAsia" w:hAnsiTheme="minorHAnsi" w:cstheme="minorBidi"/>
            <w:sz w:val="22"/>
            <w:szCs w:val="22"/>
            <w:lang w:eastAsia="en-GB"/>
          </w:rPr>
          <w:tab/>
        </w:r>
        <w:r w:rsidDel="002065E5">
          <w:delText>EAC Mode Notification</w:delText>
        </w:r>
        <w:r w:rsidDel="002065E5">
          <w:tab/>
          <w:delText>27</w:delText>
        </w:r>
      </w:del>
    </w:p>
    <w:p w14:paraId="5C13A508" w14:textId="2BDD92BA" w:rsidR="008E3662" w:rsidDel="002065E5" w:rsidRDefault="008E3662">
      <w:pPr>
        <w:pStyle w:val="50"/>
        <w:rPr>
          <w:del w:id="575" w:author="Zhijun" w:date="2022-01-24T09:44:00Z"/>
          <w:rFonts w:asciiTheme="minorHAnsi" w:eastAsiaTheme="minorEastAsia" w:hAnsiTheme="minorHAnsi" w:cstheme="minorBidi"/>
          <w:sz w:val="22"/>
          <w:szCs w:val="22"/>
          <w:lang w:eastAsia="en-GB"/>
        </w:rPr>
      </w:pPr>
      <w:del w:id="576" w:author="Zhijun" w:date="2022-01-24T09:44:00Z">
        <w:r w:rsidDel="002065E5">
          <w:delText>6.1.5.2.1</w:delText>
        </w:r>
        <w:r w:rsidDel="002065E5">
          <w:rPr>
            <w:rFonts w:asciiTheme="minorHAnsi" w:eastAsiaTheme="minorEastAsia" w:hAnsiTheme="minorHAnsi" w:cstheme="minorBidi"/>
            <w:sz w:val="22"/>
            <w:szCs w:val="22"/>
            <w:lang w:eastAsia="en-GB"/>
          </w:rPr>
          <w:tab/>
        </w:r>
        <w:r w:rsidDel="002065E5">
          <w:delText>Description</w:delText>
        </w:r>
        <w:r w:rsidDel="002065E5">
          <w:tab/>
          <w:delText>27</w:delText>
        </w:r>
      </w:del>
    </w:p>
    <w:p w14:paraId="78AF1CD6" w14:textId="6F4549C8" w:rsidR="008E3662" w:rsidDel="002065E5" w:rsidRDefault="008E3662">
      <w:pPr>
        <w:pStyle w:val="50"/>
        <w:rPr>
          <w:del w:id="577" w:author="Zhijun" w:date="2022-01-24T09:44:00Z"/>
          <w:rFonts w:asciiTheme="minorHAnsi" w:eastAsiaTheme="minorEastAsia" w:hAnsiTheme="minorHAnsi" w:cstheme="minorBidi"/>
          <w:sz w:val="22"/>
          <w:szCs w:val="22"/>
          <w:lang w:eastAsia="en-GB"/>
        </w:rPr>
      </w:pPr>
      <w:del w:id="578" w:author="Zhijun" w:date="2022-01-24T09:44:00Z">
        <w:r w:rsidDel="002065E5">
          <w:delText>6.1.5.2.2</w:delText>
        </w:r>
        <w:r w:rsidDel="002065E5">
          <w:rPr>
            <w:rFonts w:asciiTheme="minorHAnsi" w:eastAsiaTheme="minorEastAsia" w:hAnsiTheme="minorHAnsi" w:cstheme="minorBidi"/>
            <w:sz w:val="22"/>
            <w:szCs w:val="22"/>
            <w:lang w:eastAsia="en-GB"/>
          </w:rPr>
          <w:tab/>
        </w:r>
        <w:r w:rsidDel="002065E5">
          <w:delText>Target URI</w:delText>
        </w:r>
        <w:r w:rsidDel="002065E5">
          <w:tab/>
          <w:delText>27</w:delText>
        </w:r>
      </w:del>
    </w:p>
    <w:p w14:paraId="70F24463" w14:textId="25BAEBAA" w:rsidR="008E3662" w:rsidDel="002065E5" w:rsidRDefault="008E3662">
      <w:pPr>
        <w:pStyle w:val="50"/>
        <w:rPr>
          <w:del w:id="579" w:author="Zhijun" w:date="2022-01-24T09:44:00Z"/>
          <w:rFonts w:asciiTheme="minorHAnsi" w:eastAsiaTheme="minorEastAsia" w:hAnsiTheme="minorHAnsi" w:cstheme="minorBidi"/>
          <w:sz w:val="22"/>
          <w:szCs w:val="22"/>
          <w:lang w:eastAsia="en-GB"/>
        </w:rPr>
      </w:pPr>
      <w:del w:id="580" w:author="Zhijun" w:date="2022-01-24T09:44:00Z">
        <w:r w:rsidDel="002065E5">
          <w:delText>6.1.5.2.3</w:delText>
        </w:r>
        <w:r w:rsidDel="002065E5">
          <w:rPr>
            <w:rFonts w:asciiTheme="minorHAnsi" w:eastAsiaTheme="minorEastAsia" w:hAnsiTheme="minorHAnsi" w:cstheme="minorBidi"/>
            <w:sz w:val="22"/>
            <w:szCs w:val="22"/>
            <w:lang w:eastAsia="en-GB"/>
          </w:rPr>
          <w:tab/>
        </w:r>
        <w:r w:rsidDel="002065E5">
          <w:delText>Standard Methods</w:delText>
        </w:r>
        <w:r w:rsidDel="002065E5">
          <w:tab/>
          <w:delText>27</w:delText>
        </w:r>
      </w:del>
    </w:p>
    <w:p w14:paraId="1936738B" w14:textId="6F94ECE7" w:rsidR="008E3662" w:rsidDel="002065E5" w:rsidRDefault="008E3662">
      <w:pPr>
        <w:pStyle w:val="60"/>
        <w:rPr>
          <w:del w:id="581" w:author="Zhijun" w:date="2022-01-24T09:44:00Z"/>
          <w:rFonts w:asciiTheme="minorHAnsi" w:eastAsiaTheme="minorEastAsia" w:hAnsiTheme="minorHAnsi" w:cstheme="minorBidi"/>
          <w:sz w:val="22"/>
          <w:szCs w:val="22"/>
          <w:lang w:eastAsia="en-GB"/>
        </w:rPr>
      </w:pPr>
      <w:del w:id="582" w:author="Zhijun" w:date="2022-01-24T09:44:00Z">
        <w:r w:rsidDel="002065E5">
          <w:delText>6.1.5.2.3.1</w:delText>
        </w:r>
        <w:r w:rsidDel="002065E5">
          <w:rPr>
            <w:rFonts w:asciiTheme="minorHAnsi" w:eastAsiaTheme="minorEastAsia" w:hAnsiTheme="minorHAnsi" w:cstheme="minorBidi"/>
            <w:sz w:val="22"/>
            <w:szCs w:val="22"/>
            <w:lang w:eastAsia="en-GB"/>
          </w:rPr>
          <w:tab/>
        </w:r>
        <w:r w:rsidDel="002065E5">
          <w:delText>POST</w:delText>
        </w:r>
        <w:r w:rsidDel="002065E5">
          <w:tab/>
          <w:delText>27</w:delText>
        </w:r>
      </w:del>
    </w:p>
    <w:p w14:paraId="58FB4C6C" w14:textId="164D916F" w:rsidR="008E3662" w:rsidDel="002065E5" w:rsidRDefault="008E3662">
      <w:pPr>
        <w:pStyle w:val="30"/>
        <w:rPr>
          <w:del w:id="583" w:author="Zhijun" w:date="2022-01-24T09:44:00Z"/>
          <w:rFonts w:asciiTheme="minorHAnsi" w:eastAsiaTheme="minorEastAsia" w:hAnsiTheme="minorHAnsi" w:cstheme="minorBidi"/>
          <w:sz w:val="22"/>
          <w:szCs w:val="22"/>
          <w:lang w:eastAsia="en-GB"/>
        </w:rPr>
      </w:pPr>
      <w:del w:id="584" w:author="Zhijun" w:date="2022-01-24T09:44:00Z">
        <w:r w:rsidDel="002065E5">
          <w:delText>6.1.6</w:delText>
        </w:r>
        <w:r w:rsidDel="002065E5">
          <w:rPr>
            <w:rFonts w:asciiTheme="minorHAnsi" w:eastAsiaTheme="minorEastAsia" w:hAnsiTheme="minorHAnsi" w:cstheme="minorBidi"/>
            <w:sz w:val="22"/>
            <w:szCs w:val="22"/>
            <w:lang w:eastAsia="en-GB"/>
          </w:rPr>
          <w:tab/>
        </w:r>
        <w:r w:rsidDel="002065E5">
          <w:delText>Data Model</w:delText>
        </w:r>
        <w:r w:rsidDel="002065E5">
          <w:tab/>
          <w:delText>28</w:delText>
        </w:r>
      </w:del>
    </w:p>
    <w:p w14:paraId="3BAFBC87" w14:textId="021BF13F" w:rsidR="008E3662" w:rsidDel="002065E5" w:rsidRDefault="008E3662">
      <w:pPr>
        <w:pStyle w:val="40"/>
        <w:rPr>
          <w:del w:id="585" w:author="Zhijun" w:date="2022-01-24T09:44:00Z"/>
          <w:rFonts w:asciiTheme="minorHAnsi" w:eastAsiaTheme="minorEastAsia" w:hAnsiTheme="minorHAnsi" w:cstheme="minorBidi"/>
          <w:sz w:val="22"/>
          <w:szCs w:val="22"/>
          <w:lang w:eastAsia="en-GB"/>
        </w:rPr>
      </w:pPr>
      <w:del w:id="586" w:author="Zhijun" w:date="2022-01-24T09:44:00Z">
        <w:r w:rsidDel="002065E5">
          <w:delText>6.1.6.1</w:delText>
        </w:r>
        <w:r w:rsidDel="002065E5">
          <w:rPr>
            <w:rFonts w:asciiTheme="minorHAnsi" w:eastAsiaTheme="minorEastAsia" w:hAnsiTheme="minorHAnsi" w:cstheme="minorBidi"/>
            <w:sz w:val="22"/>
            <w:szCs w:val="22"/>
            <w:lang w:eastAsia="en-GB"/>
          </w:rPr>
          <w:tab/>
        </w:r>
        <w:r w:rsidDel="002065E5">
          <w:delText>General</w:delText>
        </w:r>
        <w:r w:rsidDel="002065E5">
          <w:tab/>
          <w:delText>28</w:delText>
        </w:r>
      </w:del>
    </w:p>
    <w:p w14:paraId="5FE05318" w14:textId="6397E3DD" w:rsidR="008E3662" w:rsidDel="002065E5" w:rsidRDefault="008E3662">
      <w:pPr>
        <w:pStyle w:val="40"/>
        <w:rPr>
          <w:del w:id="587" w:author="Zhijun" w:date="2022-01-24T09:44:00Z"/>
          <w:rFonts w:asciiTheme="minorHAnsi" w:eastAsiaTheme="minorEastAsia" w:hAnsiTheme="minorHAnsi" w:cstheme="minorBidi"/>
          <w:sz w:val="22"/>
          <w:szCs w:val="22"/>
          <w:lang w:eastAsia="en-GB"/>
        </w:rPr>
      </w:pPr>
      <w:del w:id="588" w:author="Zhijun" w:date="2022-01-24T09:44:00Z">
        <w:r w:rsidRPr="00402E8D" w:rsidDel="002065E5">
          <w:rPr>
            <w:lang w:val="en-US"/>
          </w:rPr>
          <w:delText>6.1.6.2</w:delText>
        </w:r>
        <w:r w:rsidDel="002065E5">
          <w:rPr>
            <w:rFonts w:asciiTheme="minorHAnsi" w:eastAsiaTheme="minorEastAsia" w:hAnsiTheme="minorHAnsi" w:cstheme="minorBidi"/>
            <w:sz w:val="22"/>
            <w:szCs w:val="22"/>
            <w:lang w:eastAsia="en-GB"/>
          </w:rPr>
          <w:tab/>
        </w:r>
        <w:r w:rsidRPr="00402E8D" w:rsidDel="002065E5">
          <w:rPr>
            <w:lang w:val="en-US"/>
          </w:rPr>
          <w:delText>Structured data types</w:delText>
        </w:r>
        <w:r w:rsidDel="002065E5">
          <w:tab/>
          <w:delText>28</w:delText>
        </w:r>
      </w:del>
    </w:p>
    <w:p w14:paraId="3BE0A792" w14:textId="6156E26F" w:rsidR="008E3662" w:rsidDel="002065E5" w:rsidRDefault="008E3662">
      <w:pPr>
        <w:pStyle w:val="50"/>
        <w:rPr>
          <w:del w:id="589" w:author="Zhijun" w:date="2022-01-24T09:44:00Z"/>
          <w:rFonts w:asciiTheme="minorHAnsi" w:eastAsiaTheme="minorEastAsia" w:hAnsiTheme="minorHAnsi" w:cstheme="minorBidi"/>
          <w:sz w:val="22"/>
          <w:szCs w:val="22"/>
          <w:lang w:eastAsia="en-GB"/>
        </w:rPr>
      </w:pPr>
      <w:del w:id="590" w:author="Zhijun" w:date="2022-01-24T09:44:00Z">
        <w:r w:rsidDel="002065E5">
          <w:delText>6.1.6.2.1</w:delText>
        </w:r>
        <w:r w:rsidDel="002065E5">
          <w:rPr>
            <w:rFonts w:asciiTheme="minorHAnsi" w:eastAsiaTheme="minorEastAsia" w:hAnsiTheme="minorHAnsi" w:cstheme="minorBidi"/>
            <w:sz w:val="22"/>
            <w:szCs w:val="22"/>
            <w:lang w:eastAsia="en-GB"/>
          </w:rPr>
          <w:tab/>
        </w:r>
        <w:r w:rsidDel="002065E5">
          <w:delText>Introduction</w:delText>
        </w:r>
        <w:r w:rsidDel="002065E5">
          <w:tab/>
          <w:delText>28</w:delText>
        </w:r>
      </w:del>
    </w:p>
    <w:p w14:paraId="34895C70" w14:textId="0C5A4BEC" w:rsidR="008E3662" w:rsidDel="002065E5" w:rsidRDefault="008E3662">
      <w:pPr>
        <w:pStyle w:val="50"/>
        <w:rPr>
          <w:del w:id="591" w:author="Zhijun" w:date="2022-01-24T09:44:00Z"/>
          <w:rFonts w:asciiTheme="minorHAnsi" w:eastAsiaTheme="minorEastAsia" w:hAnsiTheme="minorHAnsi" w:cstheme="minorBidi"/>
          <w:sz w:val="22"/>
          <w:szCs w:val="22"/>
          <w:lang w:eastAsia="en-GB"/>
        </w:rPr>
      </w:pPr>
      <w:del w:id="592" w:author="Zhijun" w:date="2022-01-24T09:44:00Z">
        <w:r w:rsidDel="002065E5">
          <w:delText>6.1.6.2.2</w:delText>
        </w:r>
        <w:r w:rsidDel="002065E5">
          <w:rPr>
            <w:rFonts w:asciiTheme="minorHAnsi" w:eastAsiaTheme="minorEastAsia" w:hAnsiTheme="minorHAnsi" w:cstheme="minorBidi"/>
            <w:sz w:val="22"/>
            <w:szCs w:val="22"/>
            <w:lang w:eastAsia="en-GB"/>
          </w:rPr>
          <w:tab/>
        </w:r>
        <w:r w:rsidDel="002065E5">
          <w:delText>Type: UeACRequestData</w:delText>
        </w:r>
        <w:r w:rsidDel="002065E5">
          <w:tab/>
          <w:delText>29</w:delText>
        </w:r>
      </w:del>
    </w:p>
    <w:p w14:paraId="14AC0AB5" w14:textId="1201AE9F" w:rsidR="008E3662" w:rsidDel="002065E5" w:rsidRDefault="008E3662">
      <w:pPr>
        <w:pStyle w:val="50"/>
        <w:rPr>
          <w:del w:id="593" w:author="Zhijun" w:date="2022-01-24T09:44:00Z"/>
          <w:rFonts w:asciiTheme="minorHAnsi" w:eastAsiaTheme="minorEastAsia" w:hAnsiTheme="minorHAnsi" w:cstheme="minorBidi"/>
          <w:sz w:val="22"/>
          <w:szCs w:val="22"/>
          <w:lang w:eastAsia="en-GB"/>
        </w:rPr>
      </w:pPr>
      <w:del w:id="594" w:author="Zhijun" w:date="2022-01-24T09:44:00Z">
        <w:r w:rsidDel="002065E5">
          <w:delText>6.1.6.2.3</w:delText>
        </w:r>
        <w:r w:rsidDel="002065E5">
          <w:rPr>
            <w:rFonts w:asciiTheme="minorHAnsi" w:eastAsiaTheme="minorEastAsia" w:hAnsiTheme="minorHAnsi" w:cstheme="minorBidi"/>
            <w:sz w:val="22"/>
            <w:szCs w:val="22"/>
            <w:lang w:eastAsia="en-GB"/>
          </w:rPr>
          <w:tab/>
        </w:r>
        <w:r w:rsidDel="002065E5">
          <w:delText>Type: UeACResponseData</w:delText>
        </w:r>
        <w:r w:rsidDel="002065E5">
          <w:tab/>
          <w:delText>29</w:delText>
        </w:r>
      </w:del>
    </w:p>
    <w:p w14:paraId="27238950" w14:textId="7DA595C6" w:rsidR="008E3662" w:rsidDel="002065E5" w:rsidRDefault="008E3662">
      <w:pPr>
        <w:pStyle w:val="50"/>
        <w:rPr>
          <w:del w:id="595" w:author="Zhijun" w:date="2022-01-24T09:44:00Z"/>
          <w:rFonts w:asciiTheme="minorHAnsi" w:eastAsiaTheme="minorEastAsia" w:hAnsiTheme="minorHAnsi" w:cstheme="minorBidi"/>
          <w:sz w:val="22"/>
          <w:szCs w:val="22"/>
          <w:lang w:eastAsia="en-GB"/>
        </w:rPr>
      </w:pPr>
      <w:del w:id="596" w:author="Zhijun" w:date="2022-01-24T09:44:00Z">
        <w:r w:rsidDel="002065E5">
          <w:delText>6.1.6.2.4</w:delText>
        </w:r>
        <w:r w:rsidDel="002065E5">
          <w:rPr>
            <w:rFonts w:asciiTheme="minorHAnsi" w:eastAsiaTheme="minorEastAsia" w:hAnsiTheme="minorHAnsi" w:cstheme="minorBidi"/>
            <w:sz w:val="22"/>
            <w:szCs w:val="22"/>
            <w:lang w:eastAsia="en-GB"/>
          </w:rPr>
          <w:tab/>
        </w:r>
        <w:r w:rsidDel="002065E5">
          <w:delText>Type: EACNotification</w:delText>
        </w:r>
        <w:r w:rsidDel="002065E5">
          <w:tab/>
          <w:delText>29</w:delText>
        </w:r>
      </w:del>
    </w:p>
    <w:p w14:paraId="19578773" w14:textId="0C302084" w:rsidR="008E3662" w:rsidDel="002065E5" w:rsidRDefault="008E3662">
      <w:pPr>
        <w:pStyle w:val="50"/>
        <w:rPr>
          <w:del w:id="597" w:author="Zhijun" w:date="2022-01-24T09:44:00Z"/>
          <w:rFonts w:asciiTheme="minorHAnsi" w:eastAsiaTheme="minorEastAsia" w:hAnsiTheme="minorHAnsi" w:cstheme="minorBidi"/>
          <w:sz w:val="22"/>
          <w:szCs w:val="22"/>
          <w:lang w:eastAsia="en-GB"/>
        </w:rPr>
      </w:pPr>
      <w:del w:id="598" w:author="Zhijun" w:date="2022-01-24T09:44:00Z">
        <w:r w:rsidDel="002065E5">
          <w:delText>6.1.6.2.5</w:delText>
        </w:r>
        <w:r w:rsidDel="002065E5">
          <w:rPr>
            <w:rFonts w:asciiTheme="minorHAnsi" w:eastAsiaTheme="minorEastAsia" w:hAnsiTheme="minorHAnsi" w:cstheme="minorBidi"/>
            <w:sz w:val="22"/>
            <w:szCs w:val="22"/>
            <w:lang w:eastAsia="en-GB"/>
          </w:rPr>
          <w:tab/>
        </w:r>
        <w:r w:rsidDel="002065E5">
          <w:delText>Type: AcuOperationItem</w:delText>
        </w:r>
        <w:r w:rsidDel="002065E5">
          <w:tab/>
          <w:delText>30</w:delText>
        </w:r>
      </w:del>
    </w:p>
    <w:p w14:paraId="4DF401E5" w14:textId="432298F9" w:rsidR="008E3662" w:rsidDel="002065E5" w:rsidRDefault="008E3662">
      <w:pPr>
        <w:pStyle w:val="50"/>
        <w:rPr>
          <w:del w:id="599" w:author="Zhijun" w:date="2022-01-24T09:44:00Z"/>
          <w:rFonts w:asciiTheme="minorHAnsi" w:eastAsiaTheme="minorEastAsia" w:hAnsiTheme="minorHAnsi" w:cstheme="minorBidi"/>
          <w:sz w:val="22"/>
          <w:szCs w:val="22"/>
          <w:lang w:eastAsia="en-GB"/>
        </w:rPr>
      </w:pPr>
      <w:del w:id="600" w:author="Zhijun" w:date="2022-01-24T09:44:00Z">
        <w:r w:rsidDel="002065E5">
          <w:delText>6.1.6.2.6</w:delText>
        </w:r>
        <w:r w:rsidDel="002065E5">
          <w:rPr>
            <w:rFonts w:asciiTheme="minorHAnsi" w:eastAsiaTheme="minorEastAsia" w:hAnsiTheme="minorHAnsi" w:cstheme="minorBidi"/>
            <w:sz w:val="22"/>
            <w:szCs w:val="22"/>
            <w:lang w:eastAsia="en-GB"/>
          </w:rPr>
          <w:tab/>
        </w:r>
        <w:r w:rsidDel="002065E5">
          <w:delText>Type: AcuFailureItem</w:delText>
        </w:r>
        <w:r w:rsidDel="002065E5">
          <w:tab/>
          <w:delText>30</w:delText>
        </w:r>
      </w:del>
    </w:p>
    <w:p w14:paraId="24F99419" w14:textId="74C8E114" w:rsidR="008E3662" w:rsidDel="002065E5" w:rsidRDefault="008E3662">
      <w:pPr>
        <w:pStyle w:val="50"/>
        <w:rPr>
          <w:del w:id="601" w:author="Zhijun" w:date="2022-01-24T09:44:00Z"/>
          <w:rFonts w:asciiTheme="minorHAnsi" w:eastAsiaTheme="minorEastAsia" w:hAnsiTheme="minorHAnsi" w:cstheme="minorBidi"/>
          <w:sz w:val="22"/>
          <w:szCs w:val="22"/>
          <w:lang w:eastAsia="en-GB"/>
        </w:rPr>
      </w:pPr>
      <w:del w:id="602" w:author="Zhijun" w:date="2022-01-24T09:44:00Z">
        <w:r w:rsidDel="002065E5">
          <w:delText>6.1.6.2.7</w:delText>
        </w:r>
        <w:r w:rsidDel="002065E5">
          <w:rPr>
            <w:rFonts w:asciiTheme="minorHAnsi" w:eastAsiaTheme="minorEastAsia" w:hAnsiTheme="minorHAnsi" w:cstheme="minorBidi"/>
            <w:sz w:val="22"/>
            <w:szCs w:val="22"/>
            <w:lang w:eastAsia="en-GB"/>
          </w:rPr>
          <w:tab/>
        </w:r>
        <w:r w:rsidDel="002065E5">
          <w:delText>Type: PduACRequestData</w:delText>
        </w:r>
        <w:r w:rsidDel="002065E5">
          <w:tab/>
          <w:delText>30</w:delText>
        </w:r>
      </w:del>
    </w:p>
    <w:p w14:paraId="15B337C2" w14:textId="3F266EA7" w:rsidR="008E3662" w:rsidDel="002065E5" w:rsidRDefault="008E3662">
      <w:pPr>
        <w:pStyle w:val="50"/>
        <w:rPr>
          <w:del w:id="603" w:author="Zhijun" w:date="2022-01-24T09:44:00Z"/>
          <w:rFonts w:asciiTheme="minorHAnsi" w:eastAsiaTheme="minorEastAsia" w:hAnsiTheme="minorHAnsi" w:cstheme="minorBidi"/>
          <w:sz w:val="22"/>
          <w:szCs w:val="22"/>
          <w:lang w:eastAsia="en-GB"/>
        </w:rPr>
      </w:pPr>
      <w:del w:id="604" w:author="Zhijun" w:date="2022-01-24T09:44:00Z">
        <w:r w:rsidDel="002065E5">
          <w:delText>6.1.6.2.8</w:delText>
        </w:r>
        <w:r w:rsidDel="002065E5">
          <w:rPr>
            <w:rFonts w:asciiTheme="minorHAnsi" w:eastAsiaTheme="minorEastAsia" w:hAnsiTheme="minorHAnsi" w:cstheme="minorBidi"/>
            <w:sz w:val="22"/>
            <w:szCs w:val="22"/>
            <w:lang w:eastAsia="en-GB"/>
          </w:rPr>
          <w:tab/>
        </w:r>
        <w:r w:rsidDel="002065E5">
          <w:delText>Type: PduACResponseData</w:delText>
        </w:r>
        <w:r w:rsidDel="002065E5">
          <w:tab/>
          <w:delText>30</w:delText>
        </w:r>
      </w:del>
    </w:p>
    <w:p w14:paraId="176EDB8E" w14:textId="4EC2445B" w:rsidR="008E3662" w:rsidDel="002065E5" w:rsidRDefault="008E3662">
      <w:pPr>
        <w:pStyle w:val="40"/>
        <w:rPr>
          <w:del w:id="605" w:author="Zhijun" w:date="2022-01-24T09:44:00Z"/>
          <w:rFonts w:asciiTheme="minorHAnsi" w:eastAsiaTheme="minorEastAsia" w:hAnsiTheme="minorHAnsi" w:cstheme="minorBidi"/>
          <w:sz w:val="22"/>
          <w:szCs w:val="22"/>
          <w:lang w:eastAsia="en-GB"/>
        </w:rPr>
      </w:pPr>
      <w:del w:id="606" w:author="Zhijun" w:date="2022-01-24T09:44:00Z">
        <w:r w:rsidRPr="00402E8D" w:rsidDel="002065E5">
          <w:rPr>
            <w:lang w:val="en-US"/>
          </w:rPr>
          <w:delText>6.1.6.3</w:delText>
        </w:r>
        <w:r w:rsidDel="002065E5">
          <w:rPr>
            <w:rFonts w:asciiTheme="minorHAnsi" w:eastAsiaTheme="minorEastAsia" w:hAnsiTheme="minorHAnsi" w:cstheme="minorBidi"/>
            <w:sz w:val="22"/>
            <w:szCs w:val="22"/>
            <w:lang w:eastAsia="en-GB"/>
          </w:rPr>
          <w:tab/>
        </w:r>
        <w:r w:rsidRPr="00402E8D" w:rsidDel="002065E5">
          <w:rPr>
            <w:lang w:val="en-US"/>
          </w:rPr>
          <w:delText>Simple data types and enumerations</w:delText>
        </w:r>
        <w:r w:rsidDel="002065E5">
          <w:tab/>
          <w:delText>31</w:delText>
        </w:r>
      </w:del>
    </w:p>
    <w:p w14:paraId="12E99468" w14:textId="08B17174" w:rsidR="008E3662" w:rsidDel="002065E5" w:rsidRDefault="008E3662">
      <w:pPr>
        <w:pStyle w:val="50"/>
        <w:rPr>
          <w:del w:id="607" w:author="Zhijun" w:date="2022-01-24T09:44:00Z"/>
          <w:rFonts w:asciiTheme="minorHAnsi" w:eastAsiaTheme="minorEastAsia" w:hAnsiTheme="minorHAnsi" w:cstheme="minorBidi"/>
          <w:sz w:val="22"/>
          <w:szCs w:val="22"/>
          <w:lang w:eastAsia="en-GB"/>
        </w:rPr>
      </w:pPr>
      <w:del w:id="608" w:author="Zhijun" w:date="2022-01-24T09:44:00Z">
        <w:r w:rsidDel="002065E5">
          <w:delText>6.1.6.3.1</w:delText>
        </w:r>
        <w:r w:rsidDel="002065E5">
          <w:rPr>
            <w:rFonts w:asciiTheme="minorHAnsi" w:eastAsiaTheme="minorEastAsia" w:hAnsiTheme="minorHAnsi" w:cstheme="minorBidi"/>
            <w:sz w:val="22"/>
            <w:szCs w:val="22"/>
            <w:lang w:eastAsia="en-GB"/>
          </w:rPr>
          <w:tab/>
        </w:r>
        <w:r w:rsidDel="002065E5">
          <w:delText>Introduction</w:delText>
        </w:r>
        <w:r w:rsidDel="002065E5">
          <w:tab/>
          <w:delText>31</w:delText>
        </w:r>
      </w:del>
    </w:p>
    <w:p w14:paraId="25EF07A4" w14:textId="5040F5D0" w:rsidR="008E3662" w:rsidDel="002065E5" w:rsidRDefault="008E3662">
      <w:pPr>
        <w:pStyle w:val="50"/>
        <w:rPr>
          <w:del w:id="609" w:author="Zhijun" w:date="2022-01-24T09:44:00Z"/>
          <w:rFonts w:asciiTheme="minorHAnsi" w:eastAsiaTheme="minorEastAsia" w:hAnsiTheme="minorHAnsi" w:cstheme="minorBidi"/>
          <w:sz w:val="22"/>
          <w:szCs w:val="22"/>
          <w:lang w:eastAsia="en-GB"/>
        </w:rPr>
      </w:pPr>
      <w:del w:id="610" w:author="Zhijun" w:date="2022-01-24T09:44:00Z">
        <w:r w:rsidDel="002065E5">
          <w:delText>6.1.6.3.2</w:delText>
        </w:r>
        <w:r w:rsidDel="002065E5">
          <w:rPr>
            <w:rFonts w:asciiTheme="minorHAnsi" w:eastAsiaTheme="minorEastAsia" w:hAnsiTheme="minorHAnsi" w:cstheme="minorBidi"/>
            <w:sz w:val="22"/>
            <w:szCs w:val="22"/>
            <w:lang w:eastAsia="en-GB"/>
          </w:rPr>
          <w:tab/>
        </w:r>
        <w:r w:rsidDel="002065E5">
          <w:delText>Simple data types</w:delText>
        </w:r>
        <w:r w:rsidDel="002065E5">
          <w:tab/>
          <w:delText>31</w:delText>
        </w:r>
      </w:del>
    </w:p>
    <w:p w14:paraId="5E04D859" w14:textId="3CAEDA13" w:rsidR="008E3662" w:rsidDel="002065E5" w:rsidRDefault="008E3662">
      <w:pPr>
        <w:pStyle w:val="50"/>
        <w:rPr>
          <w:del w:id="611" w:author="Zhijun" w:date="2022-01-24T09:44:00Z"/>
          <w:rFonts w:asciiTheme="minorHAnsi" w:eastAsiaTheme="minorEastAsia" w:hAnsiTheme="minorHAnsi" w:cstheme="minorBidi"/>
          <w:sz w:val="22"/>
          <w:szCs w:val="22"/>
          <w:lang w:eastAsia="en-GB"/>
        </w:rPr>
      </w:pPr>
      <w:del w:id="612" w:author="Zhijun" w:date="2022-01-24T09:44:00Z">
        <w:r w:rsidDel="002065E5">
          <w:delText>6.1.6.3.3</w:delText>
        </w:r>
        <w:r w:rsidDel="002065E5">
          <w:rPr>
            <w:rFonts w:asciiTheme="minorHAnsi" w:eastAsiaTheme="minorEastAsia" w:hAnsiTheme="minorHAnsi" w:cstheme="minorBidi"/>
            <w:sz w:val="22"/>
            <w:szCs w:val="22"/>
            <w:lang w:eastAsia="en-GB"/>
          </w:rPr>
          <w:tab/>
        </w:r>
        <w:r w:rsidDel="002065E5">
          <w:delText>Enumeration: EACMode</w:delText>
        </w:r>
        <w:r w:rsidDel="002065E5">
          <w:tab/>
          <w:delText>31</w:delText>
        </w:r>
      </w:del>
    </w:p>
    <w:p w14:paraId="7AECA9E4" w14:textId="52DC77A7" w:rsidR="008E3662" w:rsidDel="002065E5" w:rsidRDefault="008E3662">
      <w:pPr>
        <w:pStyle w:val="50"/>
        <w:rPr>
          <w:del w:id="613" w:author="Zhijun" w:date="2022-01-24T09:44:00Z"/>
          <w:rFonts w:asciiTheme="minorHAnsi" w:eastAsiaTheme="minorEastAsia" w:hAnsiTheme="minorHAnsi" w:cstheme="minorBidi"/>
          <w:sz w:val="22"/>
          <w:szCs w:val="22"/>
          <w:lang w:eastAsia="en-GB"/>
        </w:rPr>
      </w:pPr>
      <w:del w:id="614" w:author="Zhijun" w:date="2022-01-24T09:44:00Z">
        <w:r w:rsidDel="002065E5">
          <w:delText>6.1.6.3.4</w:delText>
        </w:r>
        <w:r w:rsidDel="002065E5">
          <w:rPr>
            <w:rFonts w:asciiTheme="minorHAnsi" w:eastAsiaTheme="minorEastAsia" w:hAnsiTheme="minorHAnsi" w:cstheme="minorBidi"/>
            <w:sz w:val="22"/>
            <w:szCs w:val="22"/>
            <w:lang w:eastAsia="en-GB"/>
          </w:rPr>
          <w:tab/>
        </w:r>
        <w:r w:rsidDel="002065E5">
          <w:delText>Enumeration: AcuFlag</w:delText>
        </w:r>
        <w:r w:rsidDel="002065E5">
          <w:tab/>
          <w:delText>31</w:delText>
        </w:r>
      </w:del>
    </w:p>
    <w:p w14:paraId="643E8EAE" w14:textId="596A74F1" w:rsidR="008E3662" w:rsidDel="002065E5" w:rsidRDefault="008E3662">
      <w:pPr>
        <w:pStyle w:val="50"/>
        <w:rPr>
          <w:del w:id="615" w:author="Zhijun" w:date="2022-01-24T09:44:00Z"/>
          <w:rFonts w:asciiTheme="minorHAnsi" w:eastAsiaTheme="minorEastAsia" w:hAnsiTheme="minorHAnsi" w:cstheme="minorBidi"/>
          <w:sz w:val="22"/>
          <w:szCs w:val="22"/>
          <w:lang w:eastAsia="en-GB"/>
        </w:rPr>
      </w:pPr>
      <w:del w:id="616" w:author="Zhijun" w:date="2022-01-24T09:44:00Z">
        <w:r w:rsidDel="002065E5">
          <w:delText>6.1.6.3.5</w:delText>
        </w:r>
        <w:r w:rsidDel="002065E5">
          <w:rPr>
            <w:rFonts w:asciiTheme="minorHAnsi" w:eastAsiaTheme="minorEastAsia" w:hAnsiTheme="minorHAnsi" w:cstheme="minorBidi"/>
            <w:sz w:val="22"/>
            <w:szCs w:val="22"/>
            <w:lang w:eastAsia="en-GB"/>
          </w:rPr>
          <w:tab/>
        </w:r>
        <w:r w:rsidDel="002065E5">
          <w:delText>Enumeration: AcuFailureReason</w:delText>
        </w:r>
        <w:r w:rsidDel="002065E5">
          <w:tab/>
          <w:delText>31</w:delText>
        </w:r>
      </w:del>
    </w:p>
    <w:p w14:paraId="4EF496FB" w14:textId="7253E5CA" w:rsidR="008E3662" w:rsidDel="002065E5" w:rsidRDefault="008E3662">
      <w:pPr>
        <w:pStyle w:val="40"/>
        <w:rPr>
          <w:del w:id="617" w:author="Zhijun" w:date="2022-01-24T09:44:00Z"/>
          <w:rFonts w:asciiTheme="minorHAnsi" w:eastAsiaTheme="minorEastAsia" w:hAnsiTheme="minorHAnsi" w:cstheme="minorBidi"/>
          <w:sz w:val="22"/>
          <w:szCs w:val="22"/>
          <w:lang w:eastAsia="en-GB"/>
        </w:rPr>
      </w:pPr>
      <w:del w:id="618" w:author="Zhijun" w:date="2022-01-24T09:44:00Z">
        <w:r w:rsidRPr="00402E8D" w:rsidDel="002065E5">
          <w:rPr>
            <w:lang w:val="en-US"/>
          </w:rPr>
          <w:delText>6.1.6.4</w:delText>
        </w:r>
        <w:r w:rsidDel="002065E5">
          <w:rPr>
            <w:rFonts w:asciiTheme="minorHAnsi" w:eastAsiaTheme="minorEastAsia" w:hAnsiTheme="minorHAnsi" w:cstheme="minorBidi"/>
            <w:sz w:val="22"/>
            <w:szCs w:val="22"/>
            <w:lang w:eastAsia="en-GB"/>
          </w:rPr>
          <w:tab/>
        </w:r>
        <w:r w:rsidDel="002065E5">
          <w:rPr>
            <w:lang w:eastAsia="zh-CN"/>
          </w:rPr>
          <w:delText>Data types describing alternative data types or combinations of data types</w:delText>
        </w:r>
        <w:r w:rsidDel="002065E5">
          <w:tab/>
          <w:delText>32</w:delText>
        </w:r>
      </w:del>
    </w:p>
    <w:p w14:paraId="1850F8FF" w14:textId="5C00E26D" w:rsidR="008E3662" w:rsidDel="002065E5" w:rsidRDefault="008E3662">
      <w:pPr>
        <w:pStyle w:val="40"/>
        <w:rPr>
          <w:del w:id="619" w:author="Zhijun" w:date="2022-01-24T09:44:00Z"/>
          <w:rFonts w:asciiTheme="minorHAnsi" w:eastAsiaTheme="minorEastAsia" w:hAnsiTheme="minorHAnsi" w:cstheme="minorBidi"/>
          <w:sz w:val="22"/>
          <w:szCs w:val="22"/>
          <w:lang w:eastAsia="en-GB"/>
        </w:rPr>
      </w:pPr>
      <w:del w:id="620" w:author="Zhijun" w:date="2022-01-24T09:44:00Z">
        <w:r w:rsidDel="002065E5">
          <w:delText>6.1.6.5</w:delText>
        </w:r>
        <w:r w:rsidDel="002065E5">
          <w:rPr>
            <w:rFonts w:asciiTheme="minorHAnsi" w:eastAsiaTheme="minorEastAsia" w:hAnsiTheme="minorHAnsi" w:cstheme="minorBidi"/>
            <w:sz w:val="22"/>
            <w:szCs w:val="22"/>
            <w:lang w:eastAsia="en-GB"/>
          </w:rPr>
          <w:tab/>
        </w:r>
        <w:r w:rsidDel="002065E5">
          <w:delText>Binary data</w:delText>
        </w:r>
        <w:r w:rsidDel="002065E5">
          <w:tab/>
          <w:delText>32</w:delText>
        </w:r>
      </w:del>
    </w:p>
    <w:p w14:paraId="756D11FF" w14:textId="6EEB1451" w:rsidR="008E3662" w:rsidDel="002065E5" w:rsidRDefault="008E3662">
      <w:pPr>
        <w:pStyle w:val="30"/>
        <w:rPr>
          <w:del w:id="621" w:author="Zhijun" w:date="2022-01-24T09:44:00Z"/>
          <w:rFonts w:asciiTheme="minorHAnsi" w:eastAsiaTheme="minorEastAsia" w:hAnsiTheme="minorHAnsi" w:cstheme="minorBidi"/>
          <w:sz w:val="22"/>
          <w:szCs w:val="22"/>
          <w:lang w:eastAsia="en-GB"/>
        </w:rPr>
      </w:pPr>
      <w:del w:id="622" w:author="Zhijun" w:date="2022-01-24T09:44:00Z">
        <w:r w:rsidDel="002065E5">
          <w:delText>6.1.7</w:delText>
        </w:r>
        <w:r w:rsidDel="002065E5">
          <w:rPr>
            <w:rFonts w:asciiTheme="minorHAnsi" w:eastAsiaTheme="minorEastAsia" w:hAnsiTheme="minorHAnsi" w:cstheme="minorBidi"/>
            <w:sz w:val="22"/>
            <w:szCs w:val="22"/>
            <w:lang w:eastAsia="en-GB"/>
          </w:rPr>
          <w:tab/>
        </w:r>
        <w:r w:rsidDel="002065E5">
          <w:delText>Error Handling</w:delText>
        </w:r>
        <w:r w:rsidDel="002065E5">
          <w:tab/>
          <w:delText>32</w:delText>
        </w:r>
      </w:del>
    </w:p>
    <w:p w14:paraId="745848C9" w14:textId="71F702B8" w:rsidR="008E3662" w:rsidDel="002065E5" w:rsidRDefault="008E3662">
      <w:pPr>
        <w:pStyle w:val="40"/>
        <w:rPr>
          <w:del w:id="623" w:author="Zhijun" w:date="2022-01-24T09:44:00Z"/>
          <w:rFonts w:asciiTheme="minorHAnsi" w:eastAsiaTheme="minorEastAsia" w:hAnsiTheme="minorHAnsi" w:cstheme="minorBidi"/>
          <w:sz w:val="22"/>
          <w:szCs w:val="22"/>
          <w:lang w:eastAsia="en-GB"/>
        </w:rPr>
      </w:pPr>
      <w:del w:id="624" w:author="Zhijun" w:date="2022-01-24T09:44:00Z">
        <w:r w:rsidDel="002065E5">
          <w:delText>6.1.7.1</w:delText>
        </w:r>
        <w:r w:rsidDel="002065E5">
          <w:rPr>
            <w:rFonts w:asciiTheme="minorHAnsi" w:eastAsiaTheme="minorEastAsia" w:hAnsiTheme="minorHAnsi" w:cstheme="minorBidi"/>
            <w:sz w:val="22"/>
            <w:szCs w:val="22"/>
            <w:lang w:eastAsia="en-GB"/>
          </w:rPr>
          <w:tab/>
        </w:r>
        <w:r w:rsidDel="002065E5">
          <w:delText>General</w:delText>
        </w:r>
        <w:r w:rsidDel="002065E5">
          <w:tab/>
          <w:delText>32</w:delText>
        </w:r>
      </w:del>
    </w:p>
    <w:p w14:paraId="79ED4F9C" w14:textId="0C0CF363" w:rsidR="008E3662" w:rsidDel="002065E5" w:rsidRDefault="008E3662">
      <w:pPr>
        <w:pStyle w:val="40"/>
        <w:rPr>
          <w:del w:id="625" w:author="Zhijun" w:date="2022-01-24T09:44:00Z"/>
          <w:rFonts w:asciiTheme="minorHAnsi" w:eastAsiaTheme="minorEastAsia" w:hAnsiTheme="minorHAnsi" w:cstheme="minorBidi"/>
          <w:sz w:val="22"/>
          <w:szCs w:val="22"/>
          <w:lang w:eastAsia="en-GB"/>
        </w:rPr>
      </w:pPr>
      <w:del w:id="626" w:author="Zhijun" w:date="2022-01-24T09:44:00Z">
        <w:r w:rsidDel="002065E5">
          <w:delText>6.1.7.2</w:delText>
        </w:r>
        <w:r w:rsidDel="002065E5">
          <w:rPr>
            <w:rFonts w:asciiTheme="minorHAnsi" w:eastAsiaTheme="minorEastAsia" w:hAnsiTheme="minorHAnsi" w:cstheme="minorBidi"/>
            <w:sz w:val="22"/>
            <w:szCs w:val="22"/>
            <w:lang w:eastAsia="en-GB"/>
          </w:rPr>
          <w:tab/>
        </w:r>
        <w:r w:rsidDel="002065E5">
          <w:delText>Protocol Errors</w:delText>
        </w:r>
        <w:r w:rsidDel="002065E5">
          <w:tab/>
          <w:delText>32</w:delText>
        </w:r>
      </w:del>
    </w:p>
    <w:p w14:paraId="201418F9" w14:textId="1EA46AAC" w:rsidR="008E3662" w:rsidDel="002065E5" w:rsidRDefault="008E3662">
      <w:pPr>
        <w:pStyle w:val="40"/>
        <w:rPr>
          <w:del w:id="627" w:author="Zhijun" w:date="2022-01-24T09:44:00Z"/>
          <w:rFonts w:asciiTheme="minorHAnsi" w:eastAsiaTheme="minorEastAsia" w:hAnsiTheme="minorHAnsi" w:cstheme="minorBidi"/>
          <w:sz w:val="22"/>
          <w:szCs w:val="22"/>
          <w:lang w:eastAsia="en-GB"/>
        </w:rPr>
      </w:pPr>
      <w:del w:id="628" w:author="Zhijun" w:date="2022-01-24T09:44:00Z">
        <w:r w:rsidDel="002065E5">
          <w:delText>6.1.7.3</w:delText>
        </w:r>
        <w:r w:rsidDel="002065E5">
          <w:rPr>
            <w:rFonts w:asciiTheme="minorHAnsi" w:eastAsiaTheme="minorEastAsia" w:hAnsiTheme="minorHAnsi" w:cstheme="minorBidi"/>
            <w:sz w:val="22"/>
            <w:szCs w:val="22"/>
            <w:lang w:eastAsia="en-GB"/>
          </w:rPr>
          <w:tab/>
        </w:r>
        <w:r w:rsidDel="002065E5">
          <w:delText>Application Errors</w:delText>
        </w:r>
        <w:r w:rsidDel="002065E5">
          <w:tab/>
          <w:delText>32</w:delText>
        </w:r>
      </w:del>
    </w:p>
    <w:p w14:paraId="3E0EC154" w14:textId="50EF3A4C" w:rsidR="008E3662" w:rsidDel="002065E5" w:rsidRDefault="008E3662">
      <w:pPr>
        <w:pStyle w:val="30"/>
        <w:rPr>
          <w:del w:id="629" w:author="Zhijun" w:date="2022-01-24T09:44:00Z"/>
          <w:rFonts w:asciiTheme="minorHAnsi" w:eastAsiaTheme="minorEastAsia" w:hAnsiTheme="minorHAnsi" w:cstheme="minorBidi"/>
          <w:sz w:val="22"/>
          <w:szCs w:val="22"/>
          <w:lang w:eastAsia="en-GB"/>
        </w:rPr>
      </w:pPr>
      <w:del w:id="630" w:author="Zhijun" w:date="2022-01-24T09:44:00Z">
        <w:r w:rsidDel="002065E5">
          <w:delText>6.1.8</w:delText>
        </w:r>
        <w:r w:rsidDel="002065E5">
          <w:rPr>
            <w:rFonts w:asciiTheme="minorHAnsi" w:eastAsiaTheme="minorEastAsia" w:hAnsiTheme="minorHAnsi" w:cstheme="minorBidi"/>
            <w:sz w:val="22"/>
            <w:szCs w:val="22"/>
            <w:lang w:eastAsia="en-GB"/>
          </w:rPr>
          <w:tab/>
        </w:r>
        <w:r w:rsidDel="002065E5">
          <w:delText>Feature negotiation</w:delText>
        </w:r>
        <w:r w:rsidDel="002065E5">
          <w:tab/>
          <w:delText>33</w:delText>
        </w:r>
      </w:del>
    </w:p>
    <w:p w14:paraId="571B882F" w14:textId="3B2D5075" w:rsidR="008E3662" w:rsidDel="002065E5" w:rsidRDefault="008E3662">
      <w:pPr>
        <w:pStyle w:val="30"/>
        <w:rPr>
          <w:del w:id="631" w:author="Zhijun" w:date="2022-01-24T09:44:00Z"/>
          <w:rFonts w:asciiTheme="minorHAnsi" w:eastAsiaTheme="minorEastAsia" w:hAnsiTheme="minorHAnsi" w:cstheme="minorBidi"/>
          <w:sz w:val="22"/>
          <w:szCs w:val="22"/>
          <w:lang w:eastAsia="en-GB"/>
        </w:rPr>
      </w:pPr>
      <w:del w:id="632" w:author="Zhijun" w:date="2022-01-24T09:44:00Z">
        <w:r w:rsidDel="002065E5">
          <w:delText>6.1.9</w:delText>
        </w:r>
        <w:r w:rsidDel="002065E5">
          <w:rPr>
            <w:rFonts w:asciiTheme="minorHAnsi" w:eastAsiaTheme="minorEastAsia" w:hAnsiTheme="minorHAnsi" w:cstheme="minorBidi"/>
            <w:sz w:val="22"/>
            <w:szCs w:val="22"/>
            <w:lang w:eastAsia="en-GB"/>
          </w:rPr>
          <w:tab/>
        </w:r>
        <w:r w:rsidDel="002065E5">
          <w:delText>Security</w:delText>
        </w:r>
        <w:r w:rsidDel="002065E5">
          <w:tab/>
          <w:delText>33</w:delText>
        </w:r>
      </w:del>
    </w:p>
    <w:p w14:paraId="564456A7" w14:textId="78217136" w:rsidR="008E3662" w:rsidDel="002065E5" w:rsidRDefault="008E3662">
      <w:pPr>
        <w:pStyle w:val="20"/>
        <w:rPr>
          <w:del w:id="633" w:author="Zhijun" w:date="2022-01-24T09:44:00Z"/>
          <w:rFonts w:asciiTheme="minorHAnsi" w:eastAsiaTheme="minorEastAsia" w:hAnsiTheme="minorHAnsi" w:cstheme="minorBidi"/>
          <w:sz w:val="22"/>
          <w:szCs w:val="22"/>
          <w:lang w:eastAsia="en-GB"/>
        </w:rPr>
      </w:pPr>
      <w:del w:id="634" w:author="Zhijun" w:date="2022-01-24T09:44:00Z">
        <w:r w:rsidDel="002065E5">
          <w:lastRenderedPageBreak/>
          <w:delText>6.2</w:delText>
        </w:r>
        <w:r w:rsidDel="002065E5">
          <w:rPr>
            <w:rFonts w:asciiTheme="minorHAnsi" w:eastAsiaTheme="minorEastAsia" w:hAnsiTheme="minorHAnsi" w:cstheme="minorBidi"/>
            <w:sz w:val="22"/>
            <w:szCs w:val="22"/>
            <w:lang w:eastAsia="en-GB"/>
          </w:rPr>
          <w:tab/>
        </w:r>
        <w:r w:rsidDel="002065E5">
          <w:delText>Nnsacf_SliceEventExposure Service API</w:delText>
        </w:r>
        <w:r w:rsidDel="002065E5">
          <w:tab/>
          <w:delText>33</w:delText>
        </w:r>
      </w:del>
    </w:p>
    <w:p w14:paraId="16BD2DDF" w14:textId="0DC5E4F8" w:rsidR="008E3662" w:rsidDel="002065E5" w:rsidRDefault="008E3662">
      <w:pPr>
        <w:pStyle w:val="30"/>
        <w:rPr>
          <w:del w:id="635" w:author="Zhijun" w:date="2022-01-24T09:44:00Z"/>
          <w:rFonts w:asciiTheme="minorHAnsi" w:eastAsiaTheme="minorEastAsia" w:hAnsiTheme="minorHAnsi" w:cstheme="minorBidi"/>
          <w:sz w:val="22"/>
          <w:szCs w:val="22"/>
          <w:lang w:eastAsia="en-GB"/>
        </w:rPr>
      </w:pPr>
      <w:del w:id="636" w:author="Zhijun" w:date="2022-01-24T09:44:00Z">
        <w:r w:rsidDel="002065E5">
          <w:delText>6.2.1</w:delText>
        </w:r>
        <w:r w:rsidDel="002065E5">
          <w:rPr>
            <w:rFonts w:asciiTheme="minorHAnsi" w:eastAsiaTheme="minorEastAsia" w:hAnsiTheme="minorHAnsi" w:cstheme="minorBidi"/>
            <w:sz w:val="22"/>
            <w:szCs w:val="22"/>
            <w:lang w:eastAsia="en-GB"/>
          </w:rPr>
          <w:tab/>
        </w:r>
        <w:r w:rsidDel="002065E5">
          <w:delText>Introduction</w:delText>
        </w:r>
        <w:r w:rsidDel="002065E5">
          <w:tab/>
          <w:delText>33</w:delText>
        </w:r>
      </w:del>
    </w:p>
    <w:p w14:paraId="72957862" w14:textId="22EDD779" w:rsidR="008E3662" w:rsidDel="002065E5" w:rsidRDefault="008E3662">
      <w:pPr>
        <w:pStyle w:val="30"/>
        <w:rPr>
          <w:del w:id="637" w:author="Zhijun" w:date="2022-01-24T09:44:00Z"/>
          <w:rFonts w:asciiTheme="minorHAnsi" w:eastAsiaTheme="minorEastAsia" w:hAnsiTheme="minorHAnsi" w:cstheme="minorBidi"/>
          <w:sz w:val="22"/>
          <w:szCs w:val="22"/>
          <w:lang w:eastAsia="en-GB"/>
        </w:rPr>
      </w:pPr>
      <w:del w:id="638" w:author="Zhijun" w:date="2022-01-24T09:44:00Z">
        <w:r w:rsidDel="002065E5">
          <w:delText>6.2.2</w:delText>
        </w:r>
        <w:r w:rsidDel="002065E5">
          <w:rPr>
            <w:rFonts w:asciiTheme="minorHAnsi" w:eastAsiaTheme="minorEastAsia" w:hAnsiTheme="minorHAnsi" w:cstheme="minorBidi"/>
            <w:sz w:val="22"/>
            <w:szCs w:val="22"/>
            <w:lang w:eastAsia="en-GB"/>
          </w:rPr>
          <w:tab/>
        </w:r>
        <w:r w:rsidDel="002065E5">
          <w:delText>Usage of HTTP</w:delText>
        </w:r>
        <w:r w:rsidDel="002065E5">
          <w:tab/>
          <w:delText>33</w:delText>
        </w:r>
      </w:del>
    </w:p>
    <w:p w14:paraId="6B384687" w14:textId="394B22D7" w:rsidR="008E3662" w:rsidDel="002065E5" w:rsidRDefault="008E3662">
      <w:pPr>
        <w:pStyle w:val="40"/>
        <w:rPr>
          <w:del w:id="639" w:author="Zhijun" w:date="2022-01-24T09:44:00Z"/>
          <w:rFonts w:asciiTheme="minorHAnsi" w:eastAsiaTheme="minorEastAsia" w:hAnsiTheme="minorHAnsi" w:cstheme="minorBidi"/>
          <w:sz w:val="22"/>
          <w:szCs w:val="22"/>
          <w:lang w:eastAsia="en-GB"/>
        </w:rPr>
      </w:pPr>
      <w:del w:id="640" w:author="Zhijun" w:date="2022-01-24T09:44:00Z">
        <w:r w:rsidDel="002065E5">
          <w:delText>6.2.2.1</w:delText>
        </w:r>
        <w:r w:rsidDel="002065E5">
          <w:rPr>
            <w:rFonts w:asciiTheme="minorHAnsi" w:eastAsiaTheme="minorEastAsia" w:hAnsiTheme="minorHAnsi" w:cstheme="minorBidi"/>
            <w:sz w:val="22"/>
            <w:szCs w:val="22"/>
            <w:lang w:eastAsia="en-GB"/>
          </w:rPr>
          <w:tab/>
        </w:r>
        <w:r w:rsidDel="002065E5">
          <w:delText>General</w:delText>
        </w:r>
        <w:r w:rsidDel="002065E5">
          <w:tab/>
          <w:delText>33</w:delText>
        </w:r>
      </w:del>
    </w:p>
    <w:p w14:paraId="68F69DDB" w14:textId="085B05D4" w:rsidR="008E3662" w:rsidDel="002065E5" w:rsidRDefault="008E3662">
      <w:pPr>
        <w:pStyle w:val="40"/>
        <w:rPr>
          <w:del w:id="641" w:author="Zhijun" w:date="2022-01-24T09:44:00Z"/>
          <w:rFonts w:asciiTheme="minorHAnsi" w:eastAsiaTheme="minorEastAsia" w:hAnsiTheme="minorHAnsi" w:cstheme="minorBidi"/>
          <w:sz w:val="22"/>
          <w:szCs w:val="22"/>
          <w:lang w:eastAsia="en-GB"/>
        </w:rPr>
      </w:pPr>
      <w:del w:id="642" w:author="Zhijun" w:date="2022-01-24T09:44:00Z">
        <w:r w:rsidDel="002065E5">
          <w:delText>6.2.2.2</w:delText>
        </w:r>
        <w:r w:rsidDel="002065E5">
          <w:rPr>
            <w:rFonts w:asciiTheme="minorHAnsi" w:eastAsiaTheme="minorEastAsia" w:hAnsiTheme="minorHAnsi" w:cstheme="minorBidi"/>
            <w:sz w:val="22"/>
            <w:szCs w:val="22"/>
            <w:lang w:eastAsia="en-GB"/>
          </w:rPr>
          <w:tab/>
        </w:r>
        <w:r w:rsidDel="002065E5">
          <w:delText>HTTP standard headers</w:delText>
        </w:r>
        <w:r w:rsidDel="002065E5">
          <w:tab/>
          <w:delText>34</w:delText>
        </w:r>
      </w:del>
    </w:p>
    <w:p w14:paraId="5812BB4A" w14:textId="04BC1155" w:rsidR="008E3662" w:rsidDel="002065E5" w:rsidRDefault="008E3662">
      <w:pPr>
        <w:pStyle w:val="50"/>
        <w:rPr>
          <w:del w:id="643" w:author="Zhijun" w:date="2022-01-24T09:44:00Z"/>
          <w:rFonts w:asciiTheme="minorHAnsi" w:eastAsiaTheme="minorEastAsia" w:hAnsiTheme="minorHAnsi" w:cstheme="minorBidi"/>
          <w:sz w:val="22"/>
          <w:szCs w:val="22"/>
          <w:lang w:eastAsia="en-GB"/>
        </w:rPr>
      </w:pPr>
      <w:del w:id="644" w:author="Zhijun" w:date="2022-01-24T09:44:00Z">
        <w:r w:rsidDel="002065E5">
          <w:delText>6.2.2.2.1</w:delText>
        </w:r>
        <w:r w:rsidDel="002065E5">
          <w:rPr>
            <w:rFonts w:asciiTheme="minorHAnsi" w:eastAsiaTheme="minorEastAsia" w:hAnsiTheme="minorHAnsi" w:cstheme="minorBidi"/>
            <w:sz w:val="22"/>
            <w:szCs w:val="22"/>
            <w:lang w:eastAsia="en-GB"/>
          </w:rPr>
          <w:tab/>
        </w:r>
        <w:r w:rsidDel="002065E5">
          <w:rPr>
            <w:lang w:eastAsia="zh-CN"/>
          </w:rPr>
          <w:delText>General</w:delText>
        </w:r>
        <w:r w:rsidDel="002065E5">
          <w:tab/>
          <w:delText>34</w:delText>
        </w:r>
      </w:del>
    </w:p>
    <w:p w14:paraId="61A7F2D4" w14:textId="2D51AFEE" w:rsidR="008E3662" w:rsidDel="002065E5" w:rsidRDefault="008E3662">
      <w:pPr>
        <w:pStyle w:val="50"/>
        <w:rPr>
          <w:del w:id="645" w:author="Zhijun" w:date="2022-01-24T09:44:00Z"/>
          <w:rFonts w:asciiTheme="minorHAnsi" w:eastAsiaTheme="minorEastAsia" w:hAnsiTheme="minorHAnsi" w:cstheme="minorBidi"/>
          <w:sz w:val="22"/>
          <w:szCs w:val="22"/>
          <w:lang w:eastAsia="en-GB"/>
        </w:rPr>
      </w:pPr>
      <w:del w:id="646" w:author="Zhijun" w:date="2022-01-24T09:44:00Z">
        <w:r w:rsidDel="002065E5">
          <w:delText>6.2.2.2.2</w:delText>
        </w:r>
        <w:r w:rsidDel="002065E5">
          <w:rPr>
            <w:rFonts w:asciiTheme="minorHAnsi" w:eastAsiaTheme="minorEastAsia" w:hAnsiTheme="minorHAnsi" w:cstheme="minorBidi"/>
            <w:sz w:val="22"/>
            <w:szCs w:val="22"/>
            <w:lang w:eastAsia="en-GB"/>
          </w:rPr>
          <w:tab/>
        </w:r>
        <w:r w:rsidDel="002065E5">
          <w:delText>Content type</w:delText>
        </w:r>
        <w:r w:rsidDel="002065E5">
          <w:tab/>
          <w:delText>34</w:delText>
        </w:r>
      </w:del>
    </w:p>
    <w:p w14:paraId="031B8CE8" w14:textId="2C236251" w:rsidR="008E3662" w:rsidDel="002065E5" w:rsidRDefault="008E3662">
      <w:pPr>
        <w:pStyle w:val="40"/>
        <w:rPr>
          <w:del w:id="647" w:author="Zhijun" w:date="2022-01-24T09:44:00Z"/>
          <w:rFonts w:asciiTheme="minorHAnsi" w:eastAsiaTheme="minorEastAsia" w:hAnsiTheme="minorHAnsi" w:cstheme="minorBidi"/>
          <w:sz w:val="22"/>
          <w:szCs w:val="22"/>
          <w:lang w:eastAsia="en-GB"/>
        </w:rPr>
      </w:pPr>
      <w:del w:id="648" w:author="Zhijun" w:date="2022-01-24T09:44:00Z">
        <w:r w:rsidDel="002065E5">
          <w:delText>6.2.2.3</w:delText>
        </w:r>
        <w:r w:rsidDel="002065E5">
          <w:rPr>
            <w:rFonts w:asciiTheme="minorHAnsi" w:eastAsiaTheme="minorEastAsia" w:hAnsiTheme="minorHAnsi" w:cstheme="minorBidi"/>
            <w:sz w:val="22"/>
            <w:szCs w:val="22"/>
            <w:lang w:eastAsia="en-GB"/>
          </w:rPr>
          <w:tab/>
        </w:r>
        <w:r w:rsidDel="002065E5">
          <w:delText>HTTP custom headers</w:delText>
        </w:r>
        <w:r w:rsidDel="002065E5">
          <w:tab/>
          <w:delText>34</w:delText>
        </w:r>
      </w:del>
    </w:p>
    <w:p w14:paraId="52F9443F" w14:textId="26F9FD35" w:rsidR="008E3662" w:rsidDel="002065E5" w:rsidRDefault="008E3662">
      <w:pPr>
        <w:pStyle w:val="30"/>
        <w:rPr>
          <w:del w:id="649" w:author="Zhijun" w:date="2022-01-24T09:44:00Z"/>
          <w:rFonts w:asciiTheme="minorHAnsi" w:eastAsiaTheme="minorEastAsia" w:hAnsiTheme="minorHAnsi" w:cstheme="minorBidi"/>
          <w:sz w:val="22"/>
          <w:szCs w:val="22"/>
          <w:lang w:eastAsia="en-GB"/>
        </w:rPr>
      </w:pPr>
      <w:del w:id="650" w:author="Zhijun" w:date="2022-01-24T09:44:00Z">
        <w:r w:rsidDel="002065E5">
          <w:delText>6.2.3</w:delText>
        </w:r>
        <w:r w:rsidDel="002065E5">
          <w:rPr>
            <w:rFonts w:asciiTheme="minorHAnsi" w:eastAsiaTheme="minorEastAsia" w:hAnsiTheme="minorHAnsi" w:cstheme="minorBidi"/>
            <w:sz w:val="22"/>
            <w:szCs w:val="22"/>
            <w:lang w:eastAsia="en-GB"/>
          </w:rPr>
          <w:tab/>
        </w:r>
        <w:r w:rsidDel="002065E5">
          <w:delText>Resources</w:delText>
        </w:r>
        <w:r w:rsidDel="002065E5">
          <w:tab/>
          <w:delText>34</w:delText>
        </w:r>
      </w:del>
    </w:p>
    <w:p w14:paraId="3FBC05EC" w14:textId="0C2C3E6D" w:rsidR="008E3662" w:rsidDel="002065E5" w:rsidRDefault="008E3662">
      <w:pPr>
        <w:pStyle w:val="40"/>
        <w:rPr>
          <w:del w:id="651" w:author="Zhijun" w:date="2022-01-24T09:44:00Z"/>
          <w:rFonts w:asciiTheme="minorHAnsi" w:eastAsiaTheme="minorEastAsia" w:hAnsiTheme="minorHAnsi" w:cstheme="minorBidi"/>
          <w:sz w:val="22"/>
          <w:szCs w:val="22"/>
          <w:lang w:eastAsia="en-GB"/>
        </w:rPr>
      </w:pPr>
      <w:del w:id="652" w:author="Zhijun" w:date="2022-01-24T09:44:00Z">
        <w:r w:rsidDel="002065E5">
          <w:delText>6.2.3.1</w:delText>
        </w:r>
        <w:r w:rsidDel="002065E5">
          <w:rPr>
            <w:rFonts w:asciiTheme="minorHAnsi" w:eastAsiaTheme="minorEastAsia" w:hAnsiTheme="minorHAnsi" w:cstheme="minorBidi"/>
            <w:sz w:val="22"/>
            <w:szCs w:val="22"/>
            <w:lang w:eastAsia="en-GB"/>
          </w:rPr>
          <w:tab/>
        </w:r>
        <w:r w:rsidDel="002065E5">
          <w:delText>Overview</w:delText>
        </w:r>
        <w:r w:rsidDel="002065E5">
          <w:tab/>
          <w:delText>34</w:delText>
        </w:r>
      </w:del>
    </w:p>
    <w:p w14:paraId="2B3C01D5" w14:textId="04E9343D" w:rsidR="008E3662" w:rsidDel="002065E5" w:rsidRDefault="008E3662">
      <w:pPr>
        <w:pStyle w:val="50"/>
        <w:rPr>
          <w:del w:id="653" w:author="Zhijun" w:date="2022-01-24T09:44:00Z"/>
          <w:rFonts w:asciiTheme="minorHAnsi" w:eastAsiaTheme="minorEastAsia" w:hAnsiTheme="minorHAnsi" w:cstheme="minorBidi"/>
          <w:sz w:val="22"/>
          <w:szCs w:val="22"/>
          <w:lang w:eastAsia="en-GB"/>
        </w:rPr>
      </w:pPr>
      <w:del w:id="654" w:author="Zhijun" w:date="2022-01-24T09:44:00Z">
        <w:r w:rsidDel="002065E5">
          <w:delText>6.2.3.2.3</w:delText>
        </w:r>
        <w:r w:rsidDel="002065E5">
          <w:rPr>
            <w:rFonts w:asciiTheme="minorHAnsi" w:eastAsiaTheme="minorEastAsia" w:hAnsiTheme="minorHAnsi" w:cstheme="minorBidi"/>
            <w:sz w:val="22"/>
            <w:szCs w:val="22"/>
            <w:lang w:eastAsia="en-GB"/>
          </w:rPr>
          <w:tab/>
        </w:r>
        <w:r w:rsidDel="002065E5">
          <w:delText>Resource Standard Methods</w:delText>
        </w:r>
        <w:r w:rsidDel="002065E5">
          <w:tab/>
          <w:delText>35</w:delText>
        </w:r>
      </w:del>
    </w:p>
    <w:p w14:paraId="381F0CB7" w14:textId="320BC5FF" w:rsidR="008E3662" w:rsidDel="002065E5" w:rsidRDefault="008E3662">
      <w:pPr>
        <w:pStyle w:val="30"/>
        <w:rPr>
          <w:del w:id="655" w:author="Zhijun" w:date="2022-01-24T09:44:00Z"/>
          <w:rFonts w:asciiTheme="minorHAnsi" w:eastAsiaTheme="minorEastAsia" w:hAnsiTheme="minorHAnsi" w:cstheme="minorBidi"/>
          <w:sz w:val="22"/>
          <w:szCs w:val="22"/>
          <w:lang w:eastAsia="en-GB"/>
        </w:rPr>
      </w:pPr>
      <w:del w:id="656" w:author="Zhijun" w:date="2022-01-24T09:44:00Z">
        <w:r w:rsidDel="002065E5">
          <w:delText>6.2.4</w:delText>
        </w:r>
        <w:r w:rsidDel="002065E5">
          <w:rPr>
            <w:rFonts w:asciiTheme="minorHAnsi" w:eastAsiaTheme="minorEastAsia" w:hAnsiTheme="minorHAnsi" w:cstheme="minorBidi"/>
            <w:sz w:val="22"/>
            <w:szCs w:val="22"/>
            <w:lang w:eastAsia="en-GB"/>
          </w:rPr>
          <w:tab/>
        </w:r>
        <w:r w:rsidDel="002065E5">
          <w:delText>Custom Operations without associated resources</w:delText>
        </w:r>
        <w:r w:rsidDel="002065E5">
          <w:tab/>
          <w:delText>41</w:delText>
        </w:r>
      </w:del>
    </w:p>
    <w:p w14:paraId="1A379522" w14:textId="38C01C3A" w:rsidR="008E3662" w:rsidDel="002065E5" w:rsidRDefault="008E3662">
      <w:pPr>
        <w:pStyle w:val="30"/>
        <w:rPr>
          <w:del w:id="657" w:author="Zhijun" w:date="2022-01-24T09:44:00Z"/>
          <w:rFonts w:asciiTheme="minorHAnsi" w:eastAsiaTheme="minorEastAsia" w:hAnsiTheme="minorHAnsi" w:cstheme="minorBidi"/>
          <w:sz w:val="22"/>
          <w:szCs w:val="22"/>
          <w:lang w:eastAsia="en-GB"/>
        </w:rPr>
      </w:pPr>
      <w:del w:id="658" w:author="Zhijun" w:date="2022-01-24T09:44:00Z">
        <w:r w:rsidDel="002065E5">
          <w:delText>6.2.6</w:delText>
        </w:r>
        <w:r w:rsidDel="002065E5">
          <w:rPr>
            <w:rFonts w:asciiTheme="minorHAnsi" w:eastAsiaTheme="minorEastAsia" w:hAnsiTheme="minorHAnsi" w:cstheme="minorBidi"/>
            <w:sz w:val="22"/>
            <w:szCs w:val="22"/>
            <w:lang w:eastAsia="en-GB"/>
          </w:rPr>
          <w:tab/>
        </w:r>
        <w:r w:rsidDel="002065E5">
          <w:delText>Data Model</w:delText>
        </w:r>
        <w:r w:rsidDel="002065E5">
          <w:tab/>
          <w:delText>43</w:delText>
        </w:r>
      </w:del>
    </w:p>
    <w:p w14:paraId="61610C38" w14:textId="2F84653B" w:rsidR="008E3662" w:rsidDel="002065E5" w:rsidRDefault="008E3662">
      <w:pPr>
        <w:pStyle w:val="40"/>
        <w:rPr>
          <w:del w:id="659" w:author="Zhijun" w:date="2022-01-24T09:44:00Z"/>
          <w:rFonts w:asciiTheme="minorHAnsi" w:eastAsiaTheme="minorEastAsia" w:hAnsiTheme="minorHAnsi" w:cstheme="minorBidi"/>
          <w:sz w:val="22"/>
          <w:szCs w:val="22"/>
          <w:lang w:eastAsia="en-GB"/>
        </w:rPr>
      </w:pPr>
      <w:del w:id="660" w:author="Zhijun" w:date="2022-01-24T09:44:00Z">
        <w:r w:rsidDel="002065E5">
          <w:delText>6.2.6.1</w:delText>
        </w:r>
        <w:r w:rsidDel="002065E5">
          <w:rPr>
            <w:rFonts w:asciiTheme="minorHAnsi" w:eastAsiaTheme="minorEastAsia" w:hAnsiTheme="minorHAnsi" w:cstheme="minorBidi"/>
            <w:sz w:val="22"/>
            <w:szCs w:val="22"/>
            <w:lang w:eastAsia="en-GB"/>
          </w:rPr>
          <w:tab/>
        </w:r>
        <w:r w:rsidDel="002065E5">
          <w:delText>General</w:delText>
        </w:r>
        <w:r w:rsidDel="002065E5">
          <w:tab/>
          <w:delText>43</w:delText>
        </w:r>
      </w:del>
    </w:p>
    <w:p w14:paraId="631EBC80" w14:textId="40E20342" w:rsidR="008E3662" w:rsidDel="002065E5" w:rsidRDefault="008E3662">
      <w:pPr>
        <w:pStyle w:val="40"/>
        <w:rPr>
          <w:del w:id="661" w:author="Zhijun" w:date="2022-01-24T09:44:00Z"/>
          <w:rFonts w:asciiTheme="minorHAnsi" w:eastAsiaTheme="minorEastAsia" w:hAnsiTheme="minorHAnsi" w:cstheme="minorBidi"/>
          <w:sz w:val="22"/>
          <w:szCs w:val="22"/>
          <w:lang w:eastAsia="en-GB"/>
        </w:rPr>
      </w:pPr>
      <w:del w:id="662" w:author="Zhijun" w:date="2022-01-24T09:44:00Z">
        <w:r w:rsidRPr="00402E8D" w:rsidDel="002065E5">
          <w:rPr>
            <w:lang w:val="en-US"/>
          </w:rPr>
          <w:delText>6.2.6.2</w:delText>
        </w:r>
        <w:r w:rsidDel="002065E5">
          <w:rPr>
            <w:rFonts w:asciiTheme="minorHAnsi" w:eastAsiaTheme="minorEastAsia" w:hAnsiTheme="minorHAnsi" w:cstheme="minorBidi"/>
            <w:sz w:val="22"/>
            <w:szCs w:val="22"/>
            <w:lang w:eastAsia="en-GB"/>
          </w:rPr>
          <w:tab/>
        </w:r>
        <w:r w:rsidRPr="00402E8D" w:rsidDel="002065E5">
          <w:rPr>
            <w:lang w:val="en-US"/>
          </w:rPr>
          <w:delText>Structured data types</w:delText>
        </w:r>
        <w:r w:rsidDel="002065E5">
          <w:tab/>
          <w:delText>44</w:delText>
        </w:r>
      </w:del>
    </w:p>
    <w:p w14:paraId="2D325384" w14:textId="2400F207" w:rsidR="008E3662" w:rsidDel="002065E5" w:rsidRDefault="008E3662">
      <w:pPr>
        <w:pStyle w:val="50"/>
        <w:rPr>
          <w:del w:id="663" w:author="Zhijun" w:date="2022-01-24T09:44:00Z"/>
          <w:rFonts w:asciiTheme="minorHAnsi" w:eastAsiaTheme="minorEastAsia" w:hAnsiTheme="minorHAnsi" w:cstheme="minorBidi"/>
          <w:sz w:val="22"/>
          <w:szCs w:val="22"/>
          <w:lang w:eastAsia="en-GB"/>
        </w:rPr>
      </w:pPr>
      <w:del w:id="664" w:author="Zhijun" w:date="2022-01-24T09:44:00Z">
        <w:r w:rsidDel="002065E5">
          <w:delText>6.2.6.2.1</w:delText>
        </w:r>
        <w:r w:rsidDel="002065E5">
          <w:rPr>
            <w:rFonts w:asciiTheme="minorHAnsi" w:eastAsiaTheme="minorEastAsia" w:hAnsiTheme="minorHAnsi" w:cstheme="minorBidi"/>
            <w:sz w:val="22"/>
            <w:szCs w:val="22"/>
            <w:lang w:eastAsia="en-GB"/>
          </w:rPr>
          <w:tab/>
        </w:r>
        <w:r w:rsidDel="002065E5">
          <w:delText>Introduction</w:delText>
        </w:r>
        <w:r w:rsidDel="002065E5">
          <w:tab/>
          <w:delText>44</w:delText>
        </w:r>
      </w:del>
    </w:p>
    <w:p w14:paraId="7EBAC0B2" w14:textId="097DF714" w:rsidR="008E3662" w:rsidDel="002065E5" w:rsidRDefault="008E3662">
      <w:pPr>
        <w:pStyle w:val="50"/>
        <w:rPr>
          <w:del w:id="665" w:author="Zhijun" w:date="2022-01-24T09:44:00Z"/>
          <w:rFonts w:asciiTheme="minorHAnsi" w:eastAsiaTheme="minorEastAsia" w:hAnsiTheme="minorHAnsi" w:cstheme="minorBidi"/>
          <w:sz w:val="22"/>
          <w:szCs w:val="22"/>
          <w:lang w:eastAsia="en-GB"/>
        </w:rPr>
      </w:pPr>
      <w:del w:id="666" w:author="Zhijun" w:date="2022-01-24T09:44:00Z">
        <w:r w:rsidDel="002065E5">
          <w:delText>6.2.6.2.2</w:delText>
        </w:r>
        <w:r w:rsidDel="002065E5">
          <w:rPr>
            <w:rFonts w:asciiTheme="minorHAnsi" w:eastAsiaTheme="minorEastAsia" w:hAnsiTheme="minorHAnsi" w:cstheme="minorBidi"/>
            <w:sz w:val="22"/>
            <w:szCs w:val="22"/>
            <w:lang w:eastAsia="en-GB"/>
          </w:rPr>
          <w:tab/>
        </w:r>
        <w:r w:rsidDel="002065E5">
          <w:delText>Type: SACEventSubscription</w:delText>
        </w:r>
        <w:r w:rsidDel="002065E5">
          <w:tab/>
          <w:delText>45</w:delText>
        </w:r>
      </w:del>
    </w:p>
    <w:p w14:paraId="5D7F7362" w14:textId="48E994A1" w:rsidR="008E3662" w:rsidDel="002065E5" w:rsidRDefault="008E3662">
      <w:pPr>
        <w:pStyle w:val="50"/>
        <w:rPr>
          <w:del w:id="667" w:author="Zhijun" w:date="2022-01-24T09:44:00Z"/>
          <w:rFonts w:asciiTheme="minorHAnsi" w:eastAsiaTheme="minorEastAsia" w:hAnsiTheme="minorHAnsi" w:cstheme="minorBidi"/>
          <w:sz w:val="22"/>
          <w:szCs w:val="22"/>
          <w:lang w:eastAsia="en-GB"/>
        </w:rPr>
      </w:pPr>
      <w:del w:id="668" w:author="Zhijun" w:date="2022-01-24T09:44:00Z">
        <w:r w:rsidDel="002065E5">
          <w:delText>6.2.6.2.3</w:delText>
        </w:r>
        <w:r w:rsidDel="002065E5">
          <w:rPr>
            <w:rFonts w:asciiTheme="minorHAnsi" w:eastAsiaTheme="minorEastAsia" w:hAnsiTheme="minorHAnsi" w:cstheme="minorBidi"/>
            <w:sz w:val="22"/>
            <w:szCs w:val="22"/>
            <w:lang w:eastAsia="en-GB"/>
          </w:rPr>
          <w:tab/>
        </w:r>
        <w:r w:rsidDel="002065E5">
          <w:delText>Type: CreatedSACEventSubscription</w:delText>
        </w:r>
        <w:r w:rsidDel="002065E5">
          <w:tab/>
          <w:delText>45</w:delText>
        </w:r>
      </w:del>
    </w:p>
    <w:p w14:paraId="7D7A6737" w14:textId="54D42C57" w:rsidR="008E3662" w:rsidDel="002065E5" w:rsidRDefault="008E3662">
      <w:pPr>
        <w:pStyle w:val="50"/>
        <w:rPr>
          <w:del w:id="669" w:author="Zhijun" w:date="2022-01-24T09:44:00Z"/>
          <w:rFonts w:asciiTheme="minorHAnsi" w:eastAsiaTheme="minorEastAsia" w:hAnsiTheme="minorHAnsi" w:cstheme="minorBidi"/>
          <w:sz w:val="22"/>
          <w:szCs w:val="22"/>
          <w:lang w:eastAsia="en-GB"/>
        </w:rPr>
      </w:pPr>
      <w:del w:id="670" w:author="Zhijun" w:date="2022-01-24T09:44:00Z">
        <w:r w:rsidDel="002065E5">
          <w:delText>6.2.6.2.4</w:delText>
        </w:r>
        <w:r w:rsidDel="002065E5">
          <w:rPr>
            <w:rFonts w:asciiTheme="minorHAnsi" w:eastAsiaTheme="minorEastAsia" w:hAnsiTheme="minorHAnsi" w:cstheme="minorBidi"/>
            <w:sz w:val="22"/>
            <w:szCs w:val="22"/>
            <w:lang w:eastAsia="en-GB"/>
          </w:rPr>
          <w:tab/>
        </w:r>
        <w:r w:rsidDel="002065E5">
          <w:delText>Type: SACEventReport</w:delText>
        </w:r>
        <w:r w:rsidDel="002065E5">
          <w:tab/>
          <w:delText>46</w:delText>
        </w:r>
      </w:del>
    </w:p>
    <w:p w14:paraId="5BD6A968" w14:textId="3319DF3A" w:rsidR="008E3662" w:rsidDel="002065E5" w:rsidRDefault="008E3662">
      <w:pPr>
        <w:pStyle w:val="50"/>
        <w:rPr>
          <w:del w:id="671" w:author="Zhijun" w:date="2022-01-24T09:44:00Z"/>
          <w:rFonts w:asciiTheme="minorHAnsi" w:eastAsiaTheme="minorEastAsia" w:hAnsiTheme="minorHAnsi" w:cstheme="minorBidi"/>
          <w:sz w:val="22"/>
          <w:szCs w:val="22"/>
          <w:lang w:eastAsia="en-GB"/>
        </w:rPr>
      </w:pPr>
      <w:del w:id="672" w:author="Zhijun" w:date="2022-01-24T09:44:00Z">
        <w:r w:rsidDel="002065E5">
          <w:delText>6.2.6.2.</w:delText>
        </w:r>
        <w:r w:rsidDel="002065E5">
          <w:rPr>
            <w:lang w:eastAsia="zh-CN"/>
          </w:rPr>
          <w:delText>5</w:delText>
        </w:r>
        <w:r w:rsidDel="002065E5">
          <w:rPr>
            <w:rFonts w:asciiTheme="minorHAnsi" w:eastAsiaTheme="minorEastAsia" w:hAnsiTheme="minorHAnsi" w:cstheme="minorBidi"/>
            <w:sz w:val="22"/>
            <w:szCs w:val="22"/>
            <w:lang w:eastAsia="en-GB"/>
          </w:rPr>
          <w:tab/>
        </w:r>
        <w:r w:rsidDel="002065E5">
          <w:delText>Type: SACEvent</w:delText>
        </w:r>
        <w:r w:rsidDel="002065E5">
          <w:tab/>
          <w:delText>46</w:delText>
        </w:r>
      </w:del>
    </w:p>
    <w:p w14:paraId="552DE182" w14:textId="487D77FE" w:rsidR="008E3662" w:rsidDel="002065E5" w:rsidRDefault="008E3662">
      <w:pPr>
        <w:pStyle w:val="50"/>
        <w:rPr>
          <w:del w:id="673" w:author="Zhijun" w:date="2022-01-24T09:44:00Z"/>
          <w:rFonts w:asciiTheme="minorHAnsi" w:eastAsiaTheme="minorEastAsia" w:hAnsiTheme="minorHAnsi" w:cstheme="minorBidi"/>
          <w:sz w:val="22"/>
          <w:szCs w:val="22"/>
          <w:lang w:eastAsia="en-GB"/>
        </w:rPr>
      </w:pPr>
      <w:del w:id="674" w:author="Zhijun" w:date="2022-01-24T09:44:00Z">
        <w:r w:rsidDel="002065E5">
          <w:delText>6.2.6.2.</w:delText>
        </w:r>
        <w:r w:rsidDel="002065E5">
          <w:rPr>
            <w:lang w:eastAsia="zh-CN"/>
          </w:rPr>
          <w:delText>6</w:delText>
        </w:r>
        <w:r w:rsidDel="002065E5">
          <w:rPr>
            <w:rFonts w:asciiTheme="minorHAnsi" w:eastAsiaTheme="minorEastAsia" w:hAnsiTheme="minorHAnsi" w:cstheme="minorBidi"/>
            <w:sz w:val="22"/>
            <w:szCs w:val="22"/>
            <w:lang w:eastAsia="en-GB"/>
          </w:rPr>
          <w:tab/>
        </w:r>
        <w:r w:rsidDel="002065E5">
          <w:delText>Type: SACEventReportItem</w:delText>
        </w:r>
        <w:r w:rsidDel="002065E5">
          <w:tab/>
          <w:delText>47</w:delText>
        </w:r>
      </w:del>
    </w:p>
    <w:p w14:paraId="5C311330" w14:textId="57D193DF" w:rsidR="008E3662" w:rsidDel="002065E5" w:rsidRDefault="008E3662">
      <w:pPr>
        <w:pStyle w:val="50"/>
        <w:rPr>
          <w:del w:id="675" w:author="Zhijun" w:date="2022-01-24T09:44:00Z"/>
          <w:rFonts w:asciiTheme="minorHAnsi" w:eastAsiaTheme="minorEastAsia" w:hAnsiTheme="minorHAnsi" w:cstheme="minorBidi"/>
          <w:sz w:val="22"/>
          <w:szCs w:val="22"/>
          <w:lang w:eastAsia="en-GB"/>
        </w:rPr>
      </w:pPr>
      <w:del w:id="676" w:author="Zhijun" w:date="2022-01-24T09:44:00Z">
        <w:r w:rsidDel="002065E5">
          <w:delText>6.2.6.2.</w:delText>
        </w:r>
        <w:r w:rsidDel="002065E5">
          <w:rPr>
            <w:lang w:eastAsia="zh-CN"/>
          </w:rPr>
          <w:delText>7</w:delText>
        </w:r>
        <w:r w:rsidDel="002065E5">
          <w:rPr>
            <w:rFonts w:asciiTheme="minorHAnsi" w:eastAsiaTheme="minorEastAsia" w:hAnsiTheme="minorHAnsi" w:cstheme="minorBidi"/>
            <w:sz w:val="22"/>
            <w:szCs w:val="22"/>
            <w:lang w:eastAsia="en-GB"/>
          </w:rPr>
          <w:tab/>
        </w:r>
        <w:r w:rsidDel="002065E5">
          <w:delText>Type: SACEventState</w:delText>
        </w:r>
        <w:r w:rsidDel="002065E5">
          <w:tab/>
          <w:delText>47</w:delText>
        </w:r>
      </w:del>
    </w:p>
    <w:p w14:paraId="61BA05E8" w14:textId="722C4328" w:rsidR="008E3662" w:rsidDel="002065E5" w:rsidRDefault="008E3662">
      <w:pPr>
        <w:pStyle w:val="40"/>
        <w:rPr>
          <w:del w:id="677" w:author="Zhijun" w:date="2022-01-24T09:44:00Z"/>
          <w:rFonts w:asciiTheme="minorHAnsi" w:eastAsiaTheme="minorEastAsia" w:hAnsiTheme="minorHAnsi" w:cstheme="minorBidi"/>
          <w:sz w:val="22"/>
          <w:szCs w:val="22"/>
          <w:lang w:eastAsia="en-GB"/>
        </w:rPr>
      </w:pPr>
      <w:del w:id="678" w:author="Zhijun" w:date="2022-01-24T09:44:00Z">
        <w:r w:rsidRPr="00402E8D" w:rsidDel="002065E5">
          <w:rPr>
            <w:lang w:val="en-US"/>
          </w:rPr>
          <w:delText>6.2.6.3</w:delText>
        </w:r>
        <w:r w:rsidDel="002065E5">
          <w:rPr>
            <w:rFonts w:asciiTheme="minorHAnsi" w:eastAsiaTheme="minorEastAsia" w:hAnsiTheme="minorHAnsi" w:cstheme="minorBidi"/>
            <w:sz w:val="22"/>
            <w:szCs w:val="22"/>
            <w:lang w:eastAsia="en-GB"/>
          </w:rPr>
          <w:tab/>
        </w:r>
        <w:r w:rsidRPr="00402E8D" w:rsidDel="002065E5">
          <w:rPr>
            <w:lang w:val="en-US"/>
          </w:rPr>
          <w:delText>Simple data types and enumerations</w:delText>
        </w:r>
        <w:r w:rsidDel="002065E5">
          <w:tab/>
          <w:delText>47</w:delText>
        </w:r>
      </w:del>
    </w:p>
    <w:p w14:paraId="38817D95" w14:textId="0B768311" w:rsidR="008E3662" w:rsidDel="002065E5" w:rsidRDefault="008E3662">
      <w:pPr>
        <w:pStyle w:val="50"/>
        <w:rPr>
          <w:del w:id="679" w:author="Zhijun" w:date="2022-01-24T09:44:00Z"/>
          <w:rFonts w:asciiTheme="minorHAnsi" w:eastAsiaTheme="minorEastAsia" w:hAnsiTheme="minorHAnsi" w:cstheme="minorBidi"/>
          <w:sz w:val="22"/>
          <w:szCs w:val="22"/>
          <w:lang w:eastAsia="en-GB"/>
        </w:rPr>
      </w:pPr>
      <w:del w:id="680" w:author="Zhijun" w:date="2022-01-24T09:44:00Z">
        <w:r w:rsidDel="002065E5">
          <w:delText>6.2.6.3.1</w:delText>
        </w:r>
        <w:r w:rsidDel="002065E5">
          <w:rPr>
            <w:rFonts w:asciiTheme="minorHAnsi" w:eastAsiaTheme="minorEastAsia" w:hAnsiTheme="minorHAnsi" w:cstheme="minorBidi"/>
            <w:sz w:val="22"/>
            <w:szCs w:val="22"/>
            <w:lang w:eastAsia="en-GB"/>
          </w:rPr>
          <w:tab/>
        </w:r>
        <w:r w:rsidDel="002065E5">
          <w:delText>Introduction</w:delText>
        </w:r>
        <w:r w:rsidDel="002065E5">
          <w:tab/>
          <w:delText>47</w:delText>
        </w:r>
      </w:del>
    </w:p>
    <w:p w14:paraId="5ABB90F9" w14:textId="735083D8" w:rsidR="008E3662" w:rsidDel="002065E5" w:rsidRDefault="008E3662">
      <w:pPr>
        <w:pStyle w:val="50"/>
        <w:rPr>
          <w:del w:id="681" w:author="Zhijun" w:date="2022-01-24T09:44:00Z"/>
          <w:rFonts w:asciiTheme="minorHAnsi" w:eastAsiaTheme="minorEastAsia" w:hAnsiTheme="minorHAnsi" w:cstheme="minorBidi"/>
          <w:sz w:val="22"/>
          <w:szCs w:val="22"/>
          <w:lang w:eastAsia="en-GB"/>
        </w:rPr>
      </w:pPr>
      <w:del w:id="682" w:author="Zhijun" w:date="2022-01-24T09:44:00Z">
        <w:r w:rsidDel="002065E5">
          <w:delText>6.2.6.3.2</w:delText>
        </w:r>
        <w:r w:rsidDel="002065E5">
          <w:rPr>
            <w:rFonts w:asciiTheme="minorHAnsi" w:eastAsiaTheme="minorEastAsia" w:hAnsiTheme="minorHAnsi" w:cstheme="minorBidi"/>
            <w:sz w:val="22"/>
            <w:szCs w:val="22"/>
            <w:lang w:eastAsia="en-GB"/>
          </w:rPr>
          <w:tab/>
        </w:r>
        <w:r w:rsidDel="002065E5">
          <w:delText>Simple data types</w:delText>
        </w:r>
        <w:r w:rsidDel="002065E5">
          <w:tab/>
          <w:delText>47</w:delText>
        </w:r>
      </w:del>
    </w:p>
    <w:p w14:paraId="68B5841C" w14:textId="39E6B7EE" w:rsidR="008E3662" w:rsidDel="002065E5" w:rsidRDefault="008E3662">
      <w:pPr>
        <w:pStyle w:val="50"/>
        <w:rPr>
          <w:del w:id="683" w:author="Zhijun" w:date="2022-01-24T09:44:00Z"/>
          <w:rFonts w:asciiTheme="minorHAnsi" w:eastAsiaTheme="minorEastAsia" w:hAnsiTheme="minorHAnsi" w:cstheme="minorBidi"/>
          <w:sz w:val="22"/>
          <w:szCs w:val="22"/>
          <w:lang w:eastAsia="en-GB"/>
        </w:rPr>
      </w:pPr>
      <w:del w:id="684" w:author="Zhijun" w:date="2022-01-24T09:44:00Z">
        <w:r w:rsidDel="002065E5">
          <w:delText>6.2.6.3.3</w:delText>
        </w:r>
        <w:r w:rsidDel="002065E5">
          <w:rPr>
            <w:rFonts w:asciiTheme="minorHAnsi" w:eastAsiaTheme="minorEastAsia" w:hAnsiTheme="minorHAnsi" w:cstheme="minorBidi"/>
            <w:sz w:val="22"/>
            <w:szCs w:val="22"/>
            <w:lang w:eastAsia="en-GB"/>
          </w:rPr>
          <w:tab/>
        </w:r>
        <w:r w:rsidDel="002065E5">
          <w:delText>Enumeration: SACEventType</w:delText>
        </w:r>
        <w:r w:rsidDel="002065E5">
          <w:tab/>
          <w:delText>48</w:delText>
        </w:r>
      </w:del>
    </w:p>
    <w:p w14:paraId="169A1658" w14:textId="261BF553" w:rsidR="008E3662" w:rsidDel="002065E5" w:rsidRDefault="008E3662">
      <w:pPr>
        <w:pStyle w:val="50"/>
        <w:rPr>
          <w:del w:id="685" w:author="Zhijun" w:date="2022-01-24T09:44:00Z"/>
          <w:rFonts w:asciiTheme="minorHAnsi" w:eastAsiaTheme="minorEastAsia" w:hAnsiTheme="minorHAnsi" w:cstheme="minorBidi"/>
          <w:sz w:val="22"/>
          <w:szCs w:val="22"/>
          <w:lang w:eastAsia="en-GB"/>
        </w:rPr>
      </w:pPr>
      <w:del w:id="686" w:author="Zhijun" w:date="2022-01-24T09:44:00Z">
        <w:r w:rsidDel="002065E5">
          <w:delText>6.2.6.3.4</w:delText>
        </w:r>
        <w:r w:rsidDel="002065E5">
          <w:rPr>
            <w:rFonts w:asciiTheme="minorHAnsi" w:eastAsiaTheme="minorEastAsia" w:hAnsiTheme="minorHAnsi" w:cstheme="minorBidi"/>
            <w:sz w:val="22"/>
            <w:szCs w:val="22"/>
            <w:lang w:eastAsia="en-GB"/>
          </w:rPr>
          <w:tab/>
        </w:r>
        <w:r w:rsidDel="002065E5">
          <w:delText xml:space="preserve">Enumeration: </w:delText>
        </w:r>
        <w:r w:rsidRPr="00402E8D" w:rsidDel="002065E5">
          <w:rPr>
            <w:rFonts w:eastAsia="宋体"/>
          </w:rPr>
          <w:delText>SACEventTrigger</w:delText>
        </w:r>
        <w:r w:rsidDel="002065E5">
          <w:tab/>
          <w:delText>48</w:delText>
        </w:r>
      </w:del>
    </w:p>
    <w:p w14:paraId="3057DE39" w14:textId="6E732F63" w:rsidR="008E3662" w:rsidDel="002065E5" w:rsidRDefault="008E3662">
      <w:pPr>
        <w:pStyle w:val="40"/>
        <w:rPr>
          <w:del w:id="687" w:author="Zhijun" w:date="2022-01-24T09:44:00Z"/>
          <w:rFonts w:asciiTheme="minorHAnsi" w:eastAsiaTheme="minorEastAsia" w:hAnsiTheme="minorHAnsi" w:cstheme="minorBidi"/>
          <w:sz w:val="22"/>
          <w:szCs w:val="22"/>
          <w:lang w:eastAsia="en-GB"/>
        </w:rPr>
      </w:pPr>
      <w:del w:id="688" w:author="Zhijun" w:date="2022-01-24T09:44:00Z">
        <w:r w:rsidRPr="00402E8D" w:rsidDel="002065E5">
          <w:rPr>
            <w:lang w:val="en-US"/>
          </w:rPr>
          <w:delText>6.2.6.4</w:delText>
        </w:r>
        <w:r w:rsidDel="002065E5">
          <w:rPr>
            <w:rFonts w:asciiTheme="minorHAnsi" w:eastAsiaTheme="minorEastAsia" w:hAnsiTheme="minorHAnsi" w:cstheme="minorBidi"/>
            <w:sz w:val="22"/>
            <w:szCs w:val="22"/>
            <w:lang w:eastAsia="en-GB"/>
          </w:rPr>
          <w:tab/>
        </w:r>
        <w:r w:rsidDel="002065E5">
          <w:rPr>
            <w:lang w:eastAsia="zh-CN"/>
          </w:rPr>
          <w:delText>Data types describing alternative data types or combinations of data types</w:delText>
        </w:r>
        <w:r w:rsidDel="002065E5">
          <w:tab/>
          <w:delText>48</w:delText>
        </w:r>
      </w:del>
    </w:p>
    <w:p w14:paraId="35F509A6" w14:textId="44D2F28E" w:rsidR="008E3662" w:rsidDel="002065E5" w:rsidRDefault="008E3662">
      <w:pPr>
        <w:pStyle w:val="40"/>
        <w:rPr>
          <w:del w:id="689" w:author="Zhijun" w:date="2022-01-24T09:44:00Z"/>
          <w:rFonts w:asciiTheme="minorHAnsi" w:eastAsiaTheme="minorEastAsia" w:hAnsiTheme="minorHAnsi" w:cstheme="minorBidi"/>
          <w:sz w:val="22"/>
          <w:szCs w:val="22"/>
          <w:lang w:eastAsia="en-GB"/>
        </w:rPr>
      </w:pPr>
      <w:del w:id="690" w:author="Zhijun" w:date="2022-01-24T09:44:00Z">
        <w:r w:rsidDel="002065E5">
          <w:delText>6.2.6.5</w:delText>
        </w:r>
        <w:r w:rsidDel="002065E5">
          <w:rPr>
            <w:rFonts w:asciiTheme="minorHAnsi" w:eastAsiaTheme="minorEastAsia" w:hAnsiTheme="minorHAnsi" w:cstheme="minorBidi"/>
            <w:sz w:val="22"/>
            <w:szCs w:val="22"/>
            <w:lang w:eastAsia="en-GB"/>
          </w:rPr>
          <w:tab/>
        </w:r>
        <w:r w:rsidDel="002065E5">
          <w:delText>Binary data</w:delText>
        </w:r>
        <w:r w:rsidDel="002065E5">
          <w:tab/>
          <w:delText>48</w:delText>
        </w:r>
      </w:del>
    </w:p>
    <w:p w14:paraId="147FF016" w14:textId="757FC228" w:rsidR="008E3662" w:rsidDel="002065E5" w:rsidRDefault="008E3662">
      <w:pPr>
        <w:pStyle w:val="30"/>
        <w:rPr>
          <w:del w:id="691" w:author="Zhijun" w:date="2022-01-24T09:44:00Z"/>
          <w:rFonts w:asciiTheme="minorHAnsi" w:eastAsiaTheme="minorEastAsia" w:hAnsiTheme="minorHAnsi" w:cstheme="minorBidi"/>
          <w:sz w:val="22"/>
          <w:szCs w:val="22"/>
          <w:lang w:eastAsia="en-GB"/>
        </w:rPr>
      </w:pPr>
      <w:del w:id="692" w:author="Zhijun" w:date="2022-01-24T09:44:00Z">
        <w:r w:rsidDel="002065E5">
          <w:delText>6.2.7</w:delText>
        </w:r>
        <w:r w:rsidDel="002065E5">
          <w:rPr>
            <w:rFonts w:asciiTheme="minorHAnsi" w:eastAsiaTheme="minorEastAsia" w:hAnsiTheme="minorHAnsi" w:cstheme="minorBidi"/>
            <w:sz w:val="22"/>
            <w:szCs w:val="22"/>
            <w:lang w:eastAsia="en-GB"/>
          </w:rPr>
          <w:tab/>
        </w:r>
        <w:r w:rsidDel="002065E5">
          <w:delText>Error Handling</w:delText>
        </w:r>
        <w:r w:rsidDel="002065E5">
          <w:tab/>
          <w:delText>48</w:delText>
        </w:r>
      </w:del>
    </w:p>
    <w:p w14:paraId="0B2A3A1C" w14:textId="0AC518A4" w:rsidR="008E3662" w:rsidDel="002065E5" w:rsidRDefault="008E3662">
      <w:pPr>
        <w:pStyle w:val="40"/>
        <w:rPr>
          <w:del w:id="693" w:author="Zhijun" w:date="2022-01-24T09:44:00Z"/>
          <w:rFonts w:asciiTheme="minorHAnsi" w:eastAsiaTheme="minorEastAsia" w:hAnsiTheme="minorHAnsi" w:cstheme="minorBidi"/>
          <w:sz w:val="22"/>
          <w:szCs w:val="22"/>
          <w:lang w:eastAsia="en-GB"/>
        </w:rPr>
      </w:pPr>
      <w:del w:id="694" w:author="Zhijun" w:date="2022-01-24T09:44:00Z">
        <w:r w:rsidDel="002065E5">
          <w:delText>6.2.7.1</w:delText>
        </w:r>
        <w:r w:rsidDel="002065E5">
          <w:rPr>
            <w:rFonts w:asciiTheme="minorHAnsi" w:eastAsiaTheme="minorEastAsia" w:hAnsiTheme="minorHAnsi" w:cstheme="minorBidi"/>
            <w:sz w:val="22"/>
            <w:szCs w:val="22"/>
            <w:lang w:eastAsia="en-GB"/>
          </w:rPr>
          <w:tab/>
        </w:r>
        <w:r w:rsidDel="002065E5">
          <w:delText>General</w:delText>
        </w:r>
        <w:r w:rsidDel="002065E5">
          <w:tab/>
          <w:delText>48</w:delText>
        </w:r>
      </w:del>
    </w:p>
    <w:p w14:paraId="6E040DE6" w14:textId="6543E5F8" w:rsidR="008E3662" w:rsidDel="002065E5" w:rsidRDefault="008E3662">
      <w:pPr>
        <w:pStyle w:val="40"/>
        <w:rPr>
          <w:del w:id="695" w:author="Zhijun" w:date="2022-01-24T09:44:00Z"/>
          <w:rFonts w:asciiTheme="minorHAnsi" w:eastAsiaTheme="minorEastAsia" w:hAnsiTheme="minorHAnsi" w:cstheme="minorBidi"/>
          <w:sz w:val="22"/>
          <w:szCs w:val="22"/>
          <w:lang w:eastAsia="en-GB"/>
        </w:rPr>
      </w:pPr>
      <w:del w:id="696" w:author="Zhijun" w:date="2022-01-24T09:44:00Z">
        <w:r w:rsidDel="002065E5">
          <w:delText>6.2.7.2</w:delText>
        </w:r>
        <w:r w:rsidDel="002065E5">
          <w:rPr>
            <w:rFonts w:asciiTheme="minorHAnsi" w:eastAsiaTheme="minorEastAsia" w:hAnsiTheme="minorHAnsi" w:cstheme="minorBidi"/>
            <w:sz w:val="22"/>
            <w:szCs w:val="22"/>
            <w:lang w:eastAsia="en-GB"/>
          </w:rPr>
          <w:tab/>
        </w:r>
        <w:r w:rsidDel="002065E5">
          <w:delText>Protocol Errors</w:delText>
        </w:r>
        <w:r w:rsidDel="002065E5">
          <w:tab/>
          <w:delText>48</w:delText>
        </w:r>
      </w:del>
    </w:p>
    <w:p w14:paraId="2C962691" w14:textId="7394A806" w:rsidR="008E3662" w:rsidDel="002065E5" w:rsidRDefault="008E3662">
      <w:pPr>
        <w:pStyle w:val="40"/>
        <w:rPr>
          <w:del w:id="697" w:author="Zhijun" w:date="2022-01-24T09:44:00Z"/>
          <w:rFonts w:asciiTheme="minorHAnsi" w:eastAsiaTheme="minorEastAsia" w:hAnsiTheme="minorHAnsi" w:cstheme="minorBidi"/>
          <w:sz w:val="22"/>
          <w:szCs w:val="22"/>
          <w:lang w:eastAsia="en-GB"/>
        </w:rPr>
      </w:pPr>
      <w:del w:id="698" w:author="Zhijun" w:date="2022-01-24T09:44:00Z">
        <w:r w:rsidDel="002065E5">
          <w:delText>6.2.7.3</w:delText>
        </w:r>
        <w:r w:rsidDel="002065E5">
          <w:rPr>
            <w:rFonts w:asciiTheme="minorHAnsi" w:eastAsiaTheme="minorEastAsia" w:hAnsiTheme="minorHAnsi" w:cstheme="minorBidi"/>
            <w:sz w:val="22"/>
            <w:szCs w:val="22"/>
            <w:lang w:eastAsia="en-GB"/>
          </w:rPr>
          <w:tab/>
        </w:r>
        <w:r w:rsidDel="002065E5">
          <w:delText>Application Errors</w:delText>
        </w:r>
        <w:r w:rsidDel="002065E5">
          <w:tab/>
          <w:delText>48</w:delText>
        </w:r>
      </w:del>
    </w:p>
    <w:p w14:paraId="175265D1" w14:textId="175C1EB3" w:rsidR="008E3662" w:rsidDel="002065E5" w:rsidRDefault="008E3662">
      <w:pPr>
        <w:pStyle w:val="30"/>
        <w:rPr>
          <w:del w:id="699" w:author="Zhijun" w:date="2022-01-24T09:44:00Z"/>
          <w:rFonts w:asciiTheme="minorHAnsi" w:eastAsiaTheme="minorEastAsia" w:hAnsiTheme="minorHAnsi" w:cstheme="minorBidi"/>
          <w:sz w:val="22"/>
          <w:szCs w:val="22"/>
          <w:lang w:eastAsia="en-GB"/>
        </w:rPr>
      </w:pPr>
      <w:del w:id="700" w:author="Zhijun" w:date="2022-01-24T09:44:00Z">
        <w:r w:rsidDel="002065E5">
          <w:delText>6.2.8</w:delText>
        </w:r>
        <w:r w:rsidDel="002065E5">
          <w:rPr>
            <w:rFonts w:asciiTheme="minorHAnsi" w:eastAsiaTheme="minorEastAsia" w:hAnsiTheme="minorHAnsi" w:cstheme="minorBidi"/>
            <w:sz w:val="22"/>
            <w:szCs w:val="22"/>
            <w:lang w:eastAsia="en-GB"/>
          </w:rPr>
          <w:tab/>
        </w:r>
        <w:r w:rsidDel="002065E5">
          <w:delText>Feature negotiation</w:delText>
        </w:r>
        <w:r w:rsidDel="002065E5">
          <w:tab/>
          <w:delText>49</w:delText>
        </w:r>
      </w:del>
    </w:p>
    <w:p w14:paraId="4F18ADEF" w14:textId="399D3E94" w:rsidR="008E3662" w:rsidDel="002065E5" w:rsidRDefault="008E3662">
      <w:pPr>
        <w:pStyle w:val="30"/>
        <w:rPr>
          <w:del w:id="701" w:author="Zhijun" w:date="2022-01-24T09:44:00Z"/>
          <w:rFonts w:asciiTheme="minorHAnsi" w:eastAsiaTheme="minorEastAsia" w:hAnsiTheme="minorHAnsi" w:cstheme="minorBidi"/>
          <w:sz w:val="22"/>
          <w:szCs w:val="22"/>
          <w:lang w:eastAsia="en-GB"/>
        </w:rPr>
      </w:pPr>
      <w:del w:id="702" w:author="Zhijun" w:date="2022-01-24T09:44:00Z">
        <w:r w:rsidDel="002065E5">
          <w:delText>6.2.9</w:delText>
        </w:r>
        <w:r w:rsidDel="002065E5">
          <w:rPr>
            <w:rFonts w:asciiTheme="minorHAnsi" w:eastAsiaTheme="minorEastAsia" w:hAnsiTheme="minorHAnsi" w:cstheme="minorBidi"/>
            <w:sz w:val="22"/>
            <w:szCs w:val="22"/>
            <w:lang w:eastAsia="en-GB"/>
          </w:rPr>
          <w:tab/>
        </w:r>
        <w:r w:rsidDel="002065E5">
          <w:delText>Security</w:delText>
        </w:r>
        <w:r w:rsidDel="002065E5">
          <w:tab/>
          <w:delText>49</w:delText>
        </w:r>
      </w:del>
    </w:p>
    <w:p w14:paraId="00D58DB5" w14:textId="31D1068D" w:rsidR="008E3662" w:rsidDel="002065E5" w:rsidRDefault="008E3662">
      <w:pPr>
        <w:pStyle w:val="80"/>
        <w:rPr>
          <w:del w:id="703" w:author="Zhijun" w:date="2022-01-24T09:44:00Z"/>
          <w:rFonts w:asciiTheme="minorHAnsi" w:eastAsiaTheme="minorEastAsia" w:hAnsiTheme="minorHAnsi" w:cstheme="minorBidi"/>
          <w:b w:val="0"/>
          <w:szCs w:val="22"/>
          <w:lang w:eastAsia="en-GB"/>
        </w:rPr>
      </w:pPr>
      <w:del w:id="704" w:author="Zhijun" w:date="2022-01-24T09:44:00Z">
        <w:r w:rsidDel="002065E5">
          <w:delText>Annex A (normative): OpenAPI specification</w:delText>
        </w:r>
        <w:r w:rsidDel="002065E5">
          <w:tab/>
          <w:delText>50</w:delText>
        </w:r>
      </w:del>
    </w:p>
    <w:p w14:paraId="1BAA111A" w14:textId="7D2A594D" w:rsidR="008E3662" w:rsidDel="002065E5" w:rsidRDefault="008E3662">
      <w:pPr>
        <w:pStyle w:val="20"/>
        <w:rPr>
          <w:del w:id="705" w:author="Zhijun" w:date="2022-01-24T09:44:00Z"/>
          <w:rFonts w:asciiTheme="minorHAnsi" w:eastAsiaTheme="minorEastAsia" w:hAnsiTheme="minorHAnsi" w:cstheme="minorBidi"/>
          <w:sz w:val="22"/>
          <w:szCs w:val="22"/>
          <w:lang w:eastAsia="en-GB"/>
        </w:rPr>
      </w:pPr>
      <w:del w:id="706" w:author="Zhijun" w:date="2022-01-24T09:44:00Z">
        <w:r w:rsidDel="002065E5">
          <w:delText>A.1</w:delText>
        </w:r>
        <w:r w:rsidDel="002065E5">
          <w:rPr>
            <w:rFonts w:asciiTheme="minorHAnsi" w:eastAsiaTheme="minorEastAsia" w:hAnsiTheme="minorHAnsi" w:cstheme="minorBidi"/>
            <w:sz w:val="22"/>
            <w:szCs w:val="22"/>
            <w:lang w:eastAsia="en-GB"/>
          </w:rPr>
          <w:tab/>
        </w:r>
        <w:r w:rsidDel="002065E5">
          <w:delText>General</w:delText>
        </w:r>
        <w:r w:rsidDel="002065E5">
          <w:tab/>
          <w:delText>50</w:delText>
        </w:r>
      </w:del>
    </w:p>
    <w:p w14:paraId="665EDCB3" w14:textId="7F072D8A" w:rsidR="008E3662" w:rsidDel="002065E5" w:rsidRDefault="008E3662">
      <w:pPr>
        <w:pStyle w:val="20"/>
        <w:rPr>
          <w:del w:id="707" w:author="Zhijun" w:date="2022-01-24T09:44:00Z"/>
          <w:rFonts w:asciiTheme="minorHAnsi" w:eastAsiaTheme="minorEastAsia" w:hAnsiTheme="minorHAnsi" w:cstheme="minorBidi"/>
          <w:sz w:val="22"/>
          <w:szCs w:val="22"/>
          <w:lang w:eastAsia="en-GB"/>
        </w:rPr>
      </w:pPr>
      <w:del w:id="708" w:author="Zhijun" w:date="2022-01-24T09:44:00Z">
        <w:r w:rsidDel="002065E5">
          <w:delText>A.2</w:delText>
        </w:r>
        <w:r w:rsidDel="002065E5">
          <w:rPr>
            <w:rFonts w:asciiTheme="minorHAnsi" w:eastAsiaTheme="minorEastAsia" w:hAnsiTheme="minorHAnsi" w:cstheme="minorBidi"/>
            <w:sz w:val="22"/>
            <w:szCs w:val="22"/>
            <w:lang w:eastAsia="en-GB"/>
          </w:rPr>
          <w:tab/>
        </w:r>
        <w:r w:rsidDel="002065E5">
          <w:delText>Nnsacf_NSAC API</w:delText>
        </w:r>
        <w:r w:rsidDel="002065E5">
          <w:tab/>
          <w:delText>50</w:delText>
        </w:r>
      </w:del>
    </w:p>
    <w:p w14:paraId="6045A497" w14:textId="2217E2DB" w:rsidR="008E3662" w:rsidDel="002065E5" w:rsidRDefault="008E3662">
      <w:pPr>
        <w:pStyle w:val="20"/>
        <w:rPr>
          <w:del w:id="709" w:author="Zhijun" w:date="2022-01-24T09:44:00Z"/>
          <w:rFonts w:asciiTheme="minorHAnsi" w:eastAsiaTheme="minorEastAsia" w:hAnsiTheme="minorHAnsi" w:cstheme="minorBidi"/>
          <w:sz w:val="22"/>
          <w:szCs w:val="22"/>
          <w:lang w:eastAsia="en-GB"/>
        </w:rPr>
      </w:pPr>
      <w:del w:id="710" w:author="Zhijun" w:date="2022-01-24T09:44:00Z">
        <w:r w:rsidDel="002065E5">
          <w:delText>A.3</w:delText>
        </w:r>
        <w:r w:rsidDel="002065E5">
          <w:rPr>
            <w:rFonts w:asciiTheme="minorHAnsi" w:eastAsiaTheme="minorEastAsia" w:hAnsiTheme="minorHAnsi" w:cstheme="minorBidi"/>
            <w:sz w:val="22"/>
            <w:szCs w:val="22"/>
            <w:lang w:eastAsia="en-GB"/>
          </w:rPr>
          <w:tab/>
        </w:r>
        <w:r w:rsidDel="002065E5">
          <w:delText>Nnsacf_SliceEventExposure API</w:delText>
        </w:r>
        <w:r w:rsidDel="002065E5">
          <w:tab/>
          <w:delText>54</w:delText>
        </w:r>
      </w:del>
    </w:p>
    <w:p w14:paraId="6AC82A0B" w14:textId="027096E3" w:rsidR="008E3662" w:rsidDel="002065E5" w:rsidRDefault="008E3662">
      <w:pPr>
        <w:pStyle w:val="80"/>
        <w:rPr>
          <w:del w:id="711" w:author="Zhijun" w:date="2022-01-24T09:44:00Z"/>
          <w:rFonts w:asciiTheme="minorHAnsi" w:eastAsiaTheme="minorEastAsia" w:hAnsiTheme="minorHAnsi" w:cstheme="minorBidi"/>
          <w:b w:val="0"/>
          <w:szCs w:val="22"/>
          <w:lang w:eastAsia="en-GB"/>
        </w:rPr>
      </w:pPr>
      <w:del w:id="712" w:author="Zhijun" w:date="2022-01-24T09:44:00Z">
        <w:r w:rsidDel="002065E5">
          <w:delText>Annex &lt;X&gt; (informative): Change history</w:delText>
        </w:r>
        <w:r w:rsidDel="002065E5">
          <w:tab/>
          <w:delText>61</w:delText>
        </w:r>
      </w:del>
    </w:p>
    <w:p w14:paraId="09B22CB4" w14:textId="1C01C522" w:rsidR="00080512" w:rsidRPr="00127E7B" w:rsidRDefault="001F2CDD">
      <w:r w:rsidRPr="00127E7B">
        <w:rPr>
          <w:noProof/>
          <w:sz w:val="22"/>
        </w:rPr>
        <w:fldChar w:fldCharType="end"/>
      </w:r>
    </w:p>
    <w:p w14:paraId="13699F81" w14:textId="77777777" w:rsidR="00080512" w:rsidRPr="00127E7B" w:rsidRDefault="00080512" w:rsidP="008A6D4A">
      <w:pPr>
        <w:pStyle w:val="1"/>
      </w:pPr>
      <w:r w:rsidRPr="00127E7B">
        <w:br w:type="page"/>
      </w:r>
      <w:bookmarkStart w:id="713" w:name="foreword"/>
      <w:bookmarkStart w:id="714" w:name="_Toc2086433"/>
      <w:bookmarkStart w:id="715" w:name="_Toc35971368"/>
      <w:bookmarkStart w:id="716" w:name="_Toc70325085"/>
      <w:bookmarkStart w:id="717" w:name="_Toc81226643"/>
      <w:bookmarkStart w:id="718" w:name="_Toc93868933"/>
      <w:bookmarkStart w:id="719" w:name="_Toc93909898"/>
      <w:bookmarkEnd w:id="713"/>
      <w:r w:rsidRPr="00127E7B">
        <w:lastRenderedPageBreak/>
        <w:t>Foreword</w:t>
      </w:r>
      <w:bookmarkEnd w:id="714"/>
      <w:bookmarkEnd w:id="715"/>
      <w:bookmarkEnd w:id="716"/>
      <w:bookmarkEnd w:id="717"/>
      <w:bookmarkEnd w:id="718"/>
      <w:bookmarkEnd w:id="719"/>
    </w:p>
    <w:p w14:paraId="5618CE7C" w14:textId="77777777" w:rsidR="00080512" w:rsidRPr="00127E7B" w:rsidRDefault="00080512">
      <w:r w:rsidRPr="00127E7B">
        <w:t xml:space="preserve">This Technical </w:t>
      </w:r>
      <w:bookmarkStart w:id="720" w:name="spectype3"/>
      <w:r w:rsidRPr="00127E7B">
        <w:t>Specification</w:t>
      </w:r>
      <w:bookmarkEnd w:id="720"/>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 xml:space="preserve">Version </w:t>
      </w:r>
      <w:proofErr w:type="spellStart"/>
      <w:r w:rsidRPr="00127E7B">
        <w:t>x.y.z</w:t>
      </w:r>
      <w:proofErr w:type="spellEnd"/>
    </w:p>
    <w:p w14:paraId="1ABF54D1" w14:textId="77777777" w:rsidR="00080512" w:rsidRPr="00127E7B" w:rsidRDefault="00080512">
      <w:pPr>
        <w:pStyle w:val="B1"/>
      </w:pPr>
      <w:proofErr w:type="gramStart"/>
      <w:r w:rsidRPr="00127E7B">
        <w:t>where</w:t>
      </w:r>
      <w:proofErr w:type="gramEnd"/>
      <w:r w:rsidRPr="00127E7B">
        <w:t>:</w:t>
      </w:r>
    </w:p>
    <w:p w14:paraId="3925A739" w14:textId="77777777" w:rsidR="00080512" w:rsidRPr="00127E7B" w:rsidRDefault="00080512">
      <w:pPr>
        <w:pStyle w:val="B2"/>
      </w:pPr>
      <w:proofErr w:type="gramStart"/>
      <w:r w:rsidRPr="00127E7B">
        <w:t>x</w:t>
      </w:r>
      <w:proofErr w:type="gramEnd"/>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proofErr w:type="gramStart"/>
      <w:r w:rsidRPr="00127E7B">
        <w:t>y</w:t>
      </w:r>
      <w:proofErr w:type="gramEnd"/>
      <w:r w:rsidRPr="00127E7B">
        <w:tab/>
        <w:t>the second digit is incremented for all changes of substance, i.e. technical enhancements, corrections, updates, etc.</w:t>
      </w:r>
    </w:p>
    <w:p w14:paraId="5E483C2A" w14:textId="77777777" w:rsidR="00080512" w:rsidRPr="00127E7B" w:rsidRDefault="00080512">
      <w:pPr>
        <w:pStyle w:val="B2"/>
      </w:pPr>
      <w:proofErr w:type="gramStart"/>
      <w:r w:rsidRPr="00127E7B">
        <w:t>z</w:t>
      </w:r>
      <w:proofErr w:type="gramEnd"/>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proofErr w:type="gramStart"/>
      <w:r w:rsidRPr="00127E7B">
        <w:rPr>
          <w:b/>
        </w:rPr>
        <w:t>shall</w:t>
      </w:r>
      <w:proofErr w:type="gramEnd"/>
      <w:r w:rsidR="008A6D4A" w:rsidRPr="00127E7B">
        <w:tab/>
      </w:r>
      <w:r w:rsidRPr="00127E7B">
        <w:t>indicates a mandatory requirement to do something</w:t>
      </w:r>
    </w:p>
    <w:p w14:paraId="77D03D0C" w14:textId="77777777" w:rsidR="008C384C" w:rsidRPr="00127E7B" w:rsidRDefault="008C384C" w:rsidP="00774DA4">
      <w:pPr>
        <w:pStyle w:val="EX"/>
      </w:pPr>
      <w:proofErr w:type="gramStart"/>
      <w:r w:rsidRPr="00127E7B">
        <w:rPr>
          <w:b/>
        </w:rPr>
        <w:t>shall</w:t>
      </w:r>
      <w:proofErr w:type="gramEnd"/>
      <w:r w:rsidRPr="00127E7B">
        <w:rPr>
          <w:b/>
        </w:rPr>
        <w:t xml:space="preserve">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w:t>
      </w:r>
      <w:proofErr w:type="gramStart"/>
      <w:r w:rsidRPr="00127E7B">
        <w:t>not" are not used as substitutes for "</w:t>
      </w:r>
      <w:proofErr w:type="gramEnd"/>
      <w:r w:rsidRPr="00127E7B">
        <w:t xml:space="preserve">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proofErr w:type="gramStart"/>
      <w:r w:rsidRPr="00127E7B">
        <w:rPr>
          <w:b/>
        </w:rPr>
        <w:t>should</w:t>
      </w:r>
      <w:proofErr w:type="gramEnd"/>
      <w:r w:rsidR="008A6D4A" w:rsidRPr="00127E7B">
        <w:tab/>
      </w:r>
      <w:r w:rsidRPr="00127E7B">
        <w:t>indicates a recommendation to do something</w:t>
      </w:r>
    </w:p>
    <w:p w14:paraId="1E228CF5" w14:textId="77777777" w:rsidR="008C384C" w:rsidRPr="00127E7B" w:rsidRDefault="008C384C" w:rsidP="00774DA4">
      <w:pPr>
        <w:pStyle w:val="EX"/>
      </w:pPr>
      <w:proofErr w:type="gramStart"/>
      <w:r w:rsidRPr="00127E7B">
        <w:rPr>
          <w:b/>
        </w:rPr>
        <w:t>should</w:t>
      </w:r>
      <w:proofErr w:type="gramEnd"/>
      <w:r w:rsidRPr="00127E7B">
        <w:rPr>
          <w:b/>
        </w:rPr>
        <w:t xml:space="preserve"> not</w:t>
      </w:r>
      <w:r w:rsidRPr="00127E7B">
        <w:tab/>
        <w:t>indicates a recommendation not to do something</w:t>
      </w:r>
    </w:p>
    <w:p w14:paraId="2E865AC9" w14:textId="77777777" w:rsidR="008C384C" w:rsidRPr="00127E7B" w:rsidRDefault="008C384C" w:rsidP="00774DA4">
      <w:pPr>
        <w:pStyle w:val="EX"/>
      </w:pPr>
      <w:proofErr w:type="gramStart"/>
      <w:r w:rsidRPr="00127E7B">
        <w:rPr>
          <w:b/>
        </w:rPr>
        <w:t>may</w:t>
      </w:r>
      <w:proofErr w:type="gramEnd"/>
      <w:r w:rsidR="008A6D4A" w:rsidRPr="00127E7B">
        <w:tab/>
      </w:r>
      <w:r w:rsidRPr="00127E7B">
        <w:t>indicates permission to do something</w:t>
      </w:r>
    </w:p>
    <w:p w14:paraId="7355AB4E" w14:textId="77777777" w:rsidR="008C384C" w:rsidRPr="00127E7B" w:rsidRDefault="008C384C" w:rsidP="00774DA4">
      <w:pPr>
        <w:pStyle w:val="EX"/>
      </w:pPr>
      <w:proofErr w:type="gramStart"/>
      <w:r w:rsidRPr="00127E7B">
        <w:rPr>
          <w:b/>
        </w:rPr>
        <w:t>need</w:t>
      </w:r>
      <w:proofErr w:type="gramEnd"/>
      <w:r w:rsidRPr="00127E7B">
        <w:rPr>
          <w:b/>
        </w:rPr>
        <w:t xml:space="preserve">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proofErr w:type="gramStart"/>
      <w:r w:rsidRPr="00127E7B">
        <w:rPr>
          <w:b/>
        </w:rPr>
        <w:t>can</w:t>
      </w:r>
      <w:proofErr w:type="gramEnd"/>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proofErr w:type="gramStart"/>
      <w:r w:rsidRPr="00127E7B">
        <w:rPr>
          <w:b/>
        </w:rPr>
        <w:t>cannot</w:t>
      </w:r>
      <w:proofErr w:type="gramEnd"/>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proofErr w:type="gramStart"/>
      <w:r w:rsidRPr="00127E7B">
        <w:rPr>
          <w:b/>
        </w:rPr>
        <w:t>will</w:t>
      </w:r>
      <w:proofErr w:type="gramEnd"/>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proofErr w:type="gramStart"/>
      <w:r w:rsidRPr="00127E7B">
        <w:rPr>
          <w:b/>
        </w:rPr>
        <w:t>might</w:t>
      </w:r>
      <w:proofErr w:type="gramEnd"/>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proofErr w:type="gramStart"/>
      <w:r w:rsidRPr="00127E7B">
        <w:rPr>
          <w:b/>
        </w:rPr>
        <w:t>is</w:t>
      </w:r>
      <w:proofErr w:type="gramEnd"/>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proofErr w:type="gramStart"/>
      <w:r w:rsidRPr="00127E7B">
        <w:rPr>
          <w:b/>
        </w:rPr>
        <w:t>is</w:t>
      </w:r>
      <w:proofErr w:type="gramEnd"/>
      <w:r w:rsidRPr="00127E7B">
        <w:rPr>
          <w:b/>
        </w:rPr>
        <w:t xml:space="preserve">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proofErr w:type="gramStart"/>
      <w:r w:rsidRPr="00127E7B">
        <w:t>The constructions "is" and "is not" do not indicate requirements.</w:t>
      </w:r>
      <w:proofErr w:type="gramEnd"/>
    </w:p>
    <w:p w14:paraId="17D0D830" w14:textId="77777777" w:rsidR="008A6D4A" w:rsidRPr="00127E7B" w:rsidRDefault="008A6D4A" w:rsidP="008A6D4A">
      <w:pPr>
        <w:pStyle w:val="1"/>
      </w:pPr>
      <w:bookmarkStart w:id="721" w:name="introduction"/>
      <w:bookmarkEnd w:id="721"/>
      <w:r w:rsidRPr="00127E7B">
        <w:br w:type="page"/>
      </w:r>
      <w:bookmarkStart w:id="722" w:name="_Toc510696578"/>
      <w:bookmarkStart w:id="723" w:name="_Toc35971370"/>
      <w:bookmarkStart w:id="724" w:name="_Toc70325087"/>
      <w:bookmarkStart w:id="725" w:name="_Toc81226645"/>
      <w:bookmarkStart w:id="726" w:name="_Toc93868934"/>
      <w:bookmarkStart w:id="727" w:name="_Toc93909899"/>
      <w:r w:rsidRPr="00127E7B">
        <w:lastRenderedPageBreak/>
        <w:t>1</w:t>
      </w:r>
      <w:r w:rsidRPr="00127E7B">
        <w:tab/>
        <w:t>Scope</w:t>
      </w:r>
      <w:bookmarkEnd w:id="722"/>
      <w:bookmarkEnd w:id="723"/>
      <w:bookmarkEnd w:id="724"/>
      <w:bookmarkEnd w:id="725"/>
      <w:bookmarkEnd w:id="726"/>
      <w:bookmarkEnd w:id="727"/>
    </w:p>
    <w:p w14:paraId="727C2E9B" w14:textId="4C203A1C" w:rsidR="008A6D4A" w:rsidRPr="00127E7B" w:rsidRDefault="008A6D4A" w:rsidP="008A6D4A">
      <w:r w:rsidRPr="00127E7B">
        <w:t xml:space="preserve">The present document specifies the stage 3 protocol and data model for the </w:t>
      </w:r>
      <w:proofErr w:type="spellStart"/>
      <w:r w:rsidR="00C435AE" w:rsidRPr="00127E7B">
        <w:t>Nnsacf</w:t>
      </w:r>
      <w:proofErr w:type="spellEnd"/>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8A6D4A">
      <w:pPr>
        <w:pStyle w:val="1"/>
      </w:pPr>
      <w:bookmarkStart w:id="728" w:name="_Toc510696579"/>
      <w:bookmarkStart w:id="729" w:name="_Toc35971371"/>
      <w:bookmarkStart w:id="730" w:name="_Toc70325088"/>
      <w:bookmarkStart w:id="731" w:name="_Toc81226646"/>
      <w:bookmarkStart w:id="732" w:name="_Toc93868935"/>
      <w:bookmarkStart w:id="733" w:name="_Toc93909900"/>
      <w:r w:rsidRPr="00127E7B">
        <w:t>2</w:t>
      </w:r>
      <w:r w:rsidRPr="00127E7B">
        <w:tab/>
        <w:t>References</w:t>
      </w:r>
      <w:bookmarkEnd w:id="728"/>
      <w:bookmarkEnd w:id="729"/>
      <w:bookmarkEnd w:id="730"/>
      <w:bookmarkEnd w:id="731"/>
      <w:bookmarkEnd w:id="732"/>
      <w:bookmarkEnd w:id="733"/>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bookmarkStart w:id="734" w:name="OLE_LINK1"/>
      <w:bookmarkStart w:id="735" w:name="OLE_LINK2"/>
      <w:bookmarkStart w:id="736" w:name="OLE_LINK3"/>
      <w:bookmarkStart w:id="737" w:name="OLE_LINK4"/>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bookmarkEnd w:id="734"/>
    <w:bookmarkEnd w:id="735"/>
    <w:bookmarkEnd w:id="736"/>
    <w:bookmarkEnd w:id="737"/>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r w:rsidRPr="00127E7B">
        <w:rPr>
          <w:snapToGrid w:val="0"/>
        </w:rPr>
        <w:t>[6]</w:t>
      </w:r>
      <w:r w:rsidRPr="00127E7B">
        <w:rPr>
          <w:snapToGrid w:val="0"/>
        </w:rPr>
        <w:tab/>
      </w:r>
      <w:proofErr w:type="spellStart"/>
      <w:r w:rsidRPr="00127E7B">
        <w:rPr>
          <w:lang w:val="en-US"/>
        </w:rPr>
        <w:t>OpenAPI</w:t>
      </w:r>
      <w:proofErr w:type="spellEnd"/>
      <w:r w:rsidRPr="00127E7B">
        <w:rPr>
          <w:lang w:val="en-US"/>
        </w:rPr>
        <w:t xml:space="preserve">: </w:t>
      </w:r>
      <w:r w:rsidRPr="00127E7B">
        <w:t>"</w:t>
      </w:r>
      <w:proofErr w:type="spellStart"/>
      <w:r w:rsidRPr="00127E7B">
        <w:rPr>
          <w:lang w:val="en-US"/>
        </w:rPr>
        <w:t>OpenAPI</w:t>
      </w:r>
      <w:proofErr w:type="spellEnd"/>
      <w:r w:rsidRPr="00127E7B">
        <w:rPr>
          <w:lang w:val="en-US"/>
        </w:rPr>
        <w:t xml:space="preserve"> Specification</w:t>
      </w:r>
      <w:r w:rsidR="00B06319" w:rsidRPr="00127E7B">
        <w:rPr>
          <w:lang w:val="en-US"/>
        </w:rPr>
        <w:t xml:space="preserve"> Version 3.0.0</w:t>
      </w:r>
      <w:r w:rsidRPr="00127E7B">
        <w:t>"</w:t>
      </w:r>
      <w:r w:rsidRPr="00127E7B">
        <w:rPr>
          <w:lang w:val="en-US"/>
        </w:rPr>
        <w:t xml:space="preserve">, </w:t>
      </w:r>
      <w:hyperlink r:id="rId12" w:history="1">
        <w:r w:rsidR="002D02AF" w:rsidRPr="00127E7B">
          <w:rPr>
            <w:rStyle w:val="a7"/>
            <w:lang w:val="en-US"/>
          </w:rPr>
          <w:t>https://spec.openapis.org/oas/v3.0.0</w:t>
        </w:r>
      </w:hyperlink>
      <w:r w:rsidRPr="00127E7B">
        <w:rPr>
          <w:lang w:val="en-US"/>
        </w:rPr>
        <w:t>.</w:t>
      </w:r>
    </w:p>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 xml:space="preserve">IETF RFC 6749: "The </w:t>
      </w:r>
      <w:proofErr w:type="spellStart"/>
      <w:r w:rsidRPr="00127E7B">
        <w:t>OAuth</w:t>
      </w:r>
      <w:proofErr w:type="spellEnd"/>
      <w:r w:rsidRPr="00127E7B">
        <w:t xml:space="preserve">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07E70">
      <w:pPr>
        <w:pStyle w:val="EX"/>
        <w:rPr>
          <w:noProof/>
        </w:rPr>
        <w:pPrChange w:id="738" w:author="Zhijun" w:date="2022-01-24T09:40:00Z">
          <w:pPr>
            <w:keepLines/>
            <w:ind w:left="1702" w:hanging="1418"/>
          </w:pPr>
        </w:pPrChange>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739" w:name="_Toc510696580"/>
      <w:bookmarkStart w:id="740" w:name="_Toc35971372"/>
      <w:bookmarkStart w:id="741"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proofErr w:type="gramStart"/>
      <w:r w:rsidRPr="00127E7B">
        <w:rPr>
          <w:lang w:eastAsia="zh-CN"/>
        </w:rPr>
        <w:t>.</w:t>
      </w:r>
      <w:r w:rsidR="00306591" w:rsidRPr="00127E7B">
        <w:t>[</w:t>
      </w:r>
      <w:proofErr w:type="gramEnd"/>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8A6D4A">
      <w:pPr>
        <w:pStyle w:val="1"/>
      </w:pPr>
      <w:bookmarkStart w:id="742" w:name="_Toc81226647"/>
      <w:bookmarkStart w:id="743" w:name="_Toc93868936"/>
      <w:bookmarkStart w:id="744" w:name="_Toc93909901"/>
      <w:r w:rsidRPr="00127E7B">
        <w:lastRenderedPageBreak/>
        <w:t>3</w:t>
      </w:r>
      <w:r w:rsidRPr="00127E7B">
        <w:tab/>
        <w:t>Definitions, abbreviations</w:t>
      </w:r>
      <w:bookmarkEnd w:id="739"/>
      <w:bookmarkEnd w:id="740"/>
      <w:bookmarkEnd w:id="741"/>
      <w:bookmarkEnd w:id="742"/>
      <w:bookmarkEnd w:id="743"/>
      <w:bookmarkEnd w:id="744"/>
    </w:p>
    <w:p w14:paraId="53753FD6" w14:textId="77777777" w:rsidR="008A6D4A" w:rsidRPr="00127E7B" w:rsidRDefault="008A6D4A" w:rsidP="008A6D4A">
      <w:pPr>
        <w:pStyle w:val="2"/>
      </w:pPr>
      <w:bookmarkStart w:id="745" w:name="_Toc510696581"/>
      <w:bookmarkStart w:id="746" w:name="_Toc35971373"/>
      <w:bookmarkStart w:id="747" w:name="_Toc70325090"/>
      <w:bookmarkStart w:id="748" w:name="_Toc81226648"/>
      <w:bookmarkStart w:id="749" w:name="_Toc93868937"/>
      <w:bookmarkStart w:id="750" w:name="_Toc93909902"/>
      <w:r w:rsidRPr="00127E7B">
        <w:t>3.1</w:t>
      </w:r>
      <w:r w:rsidRPr="00127E7B">
        <w:tab/>
        <w:t>Definitions</w:t>
      </w:r>
      <w:bookmarkEnd w:id="745"/>
      <w:bookmarkEnd w:id="746"/>
      <w:bookmarkEnd w:id="747"/>
      <w:bookmarkEnd w:id="748"/>
      <w:bookmarkEnd w:id="749"/>
      <w:bookmarkEnd w:id="750"/>
    </w:p>
    <w:p w14:paraId="541ED566" w14:textId="77777777" w:rsidR="008A6D4A" w:rsidRPr="00127E7B" w:rsidRDefault="008A6D4A" w:rsidP="008A6D4A">
      <w:r w:rsidRPr="00127E7B">
        <w:t xml:space="preserve">For the purposes of the present document, the terms and definitions given in </w:t>
      </w:r>
      <w:bookmarkStart w:id="751" w:name="OLE_LINK6"/>
      <w:bookmarkStart w:id="752" w:name="OLE_LINK7"/>
      <w:bookmarkStart w:id="753" w:name="OLE_LINK8"/>
      <w:r w:rsidRPr="00127E7B">
        <w:t xml:space="preserve">3GPP </w:t>
      </w:r>
      <w:bookmarkEnd w:id="751"/>
      <w:bookmarkEnd w:id="752"/>
      <w:bookmarkEnd w:id="753"/>
      <w:r w:rsidRPr="00127E7B">
        <w:t>TR 21.905 [1] and the following apply. A term defined in the present document takes precedence over the definition of the same term, if any, in 3GPP TR 21.905 [1].</w:t>
      </w:r>
    </w:p>
    <w:p w14:paraId="555C096E" w14:textId="0A929A4B" w:rsidR="008A6D4A" w:rsidRPr="00127E7B" w:rsidRDefault="008A6D4A" w:rsidP="008A6D4A">
      <w:pPr>
        <w:pStyle w:val="2"/>
      </w:pPr>
      <w:bookmarkStart w:id="754" w:name="_Toc510696583"/>
      <w:bookmarkStart w:id="755" w:name="_Toc35971375"/>
      <w:bookmarkStart w:id="756" w:name="_Toc70325091"/>
      <w:bookmarkStart w:id="757" w:name="_Toc81226649"/>
      <w:bookmarkStart w:id="758" w:name="_Toc93868938"/>
      <w:bookmarkStart w:id="759" w:name="_Toc93909903"/>
      <w:r w:rsidRPr="00127E7B">
        <w:t>3.</w:t>
      </w:r>
      <w:r w:rsidR="00DC3503" w:rsidRPr="00127E7B">
        <w:t>2</w:t>
      </w:r>
      <w:r w:rsidRPr="00127E7B">
        <w:tab/>
        <w:t>Abbreviations</w:t>
      </w:r>
      <w:bookmarkEnd w:id="754"/>
      <w:bookmarkEnd w:id="755"/>
      <w:bookmarkEnd w:id="756"/>
      <w:bookmarkEnd w:id="757"/>
      <w:bookmarkEnd w:id="758"/>
      <w:bookmarkEnd w:id="759"/>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760" w:name="_Toc510696584"/>
      <w:bookmarkStart w:id="761" w:name="_Toc35971376"/>
      <w:bookmarkStart w:id="762" w:name="_Toc70325092"/>
      <w:bookmarkStart w:id="763" w:name="_Toc81226650"/>
      <w:r>
        <w:t>SMF</w:t>
      </w:r>
      <w:r>
        <w:tab/>
        <w:t>Session Management Function</w:t>
      </w:r>
    </w:p>
    <w:p w14:paraId="5B44B567" w14:textId="77777777" w:rsidR="008A6D4A" w:rsidRPr="00127E7B" w:rsidRDefault="008A6D4A" w:rsidP="008A6D4A">
      <w:pPr>
        <w:pStyle w:val="1"/>
      </w:pPr>
      <w:bookmarkStart w:id="764" w:name="_Toc93868939"/>
      <w:bookmarkStart w:id="765" w:name="_Toc93909904"/>
      <w:r w:rsidRPr="00127E7B">
        <w:t>4</w:t>
      </w:r>
      <w:r w:rsidRPr="00127E7B">
        <w:tab/>
        <w:t>Overview</w:t>
      </w:r>
      <w:bookmarkEnd w:id="760"/>
      <w:bookmarkEnd w:id="761"/>
      <w:bookmarkEnd w:id="762"/>
      <w:bookmarkEnd w:id="763"/>
      <w:bookmarkEnd w:id="764"/>
      <w:bookmarkEnd w:id="765"/>
    </w:p>
    <w:p w14:paraId="121421BE" w14:textId="77777777" w:rsidR="00487F40" w:rsidRPr="00127E7B" w:rsidRDefault="00487F40" w:rsidP="00487F40">
      <w:pPr>
        <w:pStyle w:val="2"/>
        <w:rPr>
          <w:ins w:id="766" w:author="C4-220459" w:date="2022-01-22T13:36:00Z"/>
          <w:lang w:eastAsia="zh-CN"/>
        </w:rPr>
      </w:pPr>
      <w:bookmarkStart w:id="767" w:name="_Toc93868940"/>
      <w:bookmarkStart w:id="768" w:name="_Toc93909905"/>
      <w:ins w:id="769" w:author="C4-220459" w:date="2022-01-22T13:36:00Z">
        <w:r>
          <w:rPr>
            <w:rFonts w:hint="eastAsia"/>
            <w:lang w:eastAsia="zh-CN"/>
          </w:rPr>
          <w:t>4</w:t>
        </w:r>
        <w:r w:rsidRPr="00127E7B">
          <w:t>.</w:t>
        </w:r>
        <w:r>
          <w:t>1</w:t>
        </w:r>
        <w:r w:rsidRPr="00127E7B">
          <w:tab/>
        </w:r>
        <w:r>
          <w:rPr>
            <w:lang w:eastAsia="zh-CN"/>
          </w:rPr>
          <w:t>General</w:t>
        </w:r>
        <w:bookmarkEnd w:id="767"/>
        <w:bookmarkEnd w:id="768"/>
      </w:ins>
    </w:p>
    <w:p w14:paraId="5BC08C04" w14:textId="13C7C0D3" w:rsidR="00B12100" w:rsidRPr="00127E7B" w:rsidRDefault="00B12100" w:rsidP="00B12100">
      <w:r w:rsidRPr="00127E7B">
        <w:t>Within the 5GC, the NSACF offers services to the AMF</w:t>
      </w:r>
      <w:r w:rsidR="003D5B24" w:rsidRPr="00127E7B">
        <w:t>, SMF and NEF</w:t>
      </w:r>
      <w:r w:rsidRPr="00127E7B">
        <w:t xml:space="preserve"> via the </w:t>
      </w:r>
      <w:proofErr w:type="spellStart"/>
      <w:r w:rsidRPr="00127E7B">
        <w:t>Nnsacf</w:t>
      </w:r>
      <w:proofErr w:type="spellEnd"/>
      <w:r w:rsidRPr="00127E7B">
        <w:t xml:space="preserve"> service based interface (see 3GPP TS 23.501 [2] and 3GPP TS 23.502 [3]).</w:t>
      </w:r>
    </w:p>
    <w:p w14:paraId="3234D14A" w14:textId="2CAA91A0" w:rsidR="00134BBC" w:rsidRPr="00127E7B" w:rsidDel="00487F40" w:rsidRDefault="00134BBC" w:rsidP="00B12100">
      <w:pPr>
        <w:rPr>
          <w:del w:id="770" w:author="C4-220459" w:date="2022-01-22T13:36:00Z"/>
        </w:rPr>
      </w:pPr>
      <w:del w:id="771" w:author="C4-220459" w:date="2022-01-22T13:36:00Z">
        <w:r w:rsidRPr="00127E7B" w:rsidDel="00487F40">
          <w:delText xml:space="preserve">In the roaming scenario, depending on operator's policy and roaming agreement, the NSAC procedure may be performed by the VPLMN for roaming UEs (see </w:delText>
        </w:r>
        <w:r w:rsidR="00127E7B" w:rsidRPr="00127E7B" w:rsidDel="00487F40">
          <w:delText>clause 5</w:delText>
        </w:r>
        <w:r w:rsidRPr="00127E7B" w:rsidDel="00487F40">
          <w:delText>.15.11.3 of 3GPP TS 23.501 [2]). In this case, the vNSACF offers service to the NF in the VPLMN (e.g. AMF in the VPLMN, anchor SMF in the VPLMN for LBO PDU session).</w:delText>
        </w:r>
        <w:r w:rsidR="000D5B40" w:rsidDel="00487F40">
          <w:delText xml:space="preserve"> Otherwise, the hNSACF offers service to the NF in the HPLMN (e.g. anchor SMF in the HPLMN for the Home-Routed PDU sessions).</w:delText>
        </w:r>
      </w:del>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5pt;height:168pt" o:ole="">
            <v:imagedata r:id="rId13" o:title=""/>
          </v:shape>
          <o:OLEObject Type="Embed" ProgID="Visio.Drawing.11" ShapeID="_x0000_i1027" DrawAspect="Content" ObjectID="_1704523960" r:id="rId14"/>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lastRenderedPageBreak/>
        <w:t xml:space="preserve">The services and service operations provided by the </w:t>
      </w:r>
      <w:proofErr w:type="spellStart"/>
      <w:r w:rsidRPr="00127E7B">
        <w:rPr>
          <w:rFonts w:hint="eastAsia"/>
          <w:lang w:eastAsia="zh-CN"/>
        </w:rPr>
        <w:t>N</w:t>
      </w:r>
      <w:r w:rsidRPr="00127E7B">
        <w:rPr>
          <w:lang w:eastAsia="zh-CN"/>
        </w:rPr>
        <w:t>nsacf</w:t>
      </w:r>
      <w:proofErr w:type="spellEnd"/>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1FA40F7B"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p>
    <w:p w14:paraId="04A36A26" w14:textId="77777777" w:rsidR="00487F40" w:rsidRPr="00127E7B" w:rsidRDefault="00487F40" w:rsidP="00487F40">
      <w:pPr>
        <w:pStyle w:val="2"/>
        <w:rPr>
          <w:ins w:id="772" w:author="C4-220459" w:date="2022-01-22T13:36:00Z"/>
          <w:lang w:eastAsia="zh-CN"/>
        </w:rPr>
      </w:pPr>
      <w:bookmarkStart w:id="773" w:name="_Toc93868941"/>
      <w:bookmarkStart w:id="774" w:name="_Toc93909906"/>
      <w:ins w:id="775" w:author="C4-220459" w:date="2022-01-22T13:36:00Z">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773"/>
        <w:bookmarkEnd w:id="774"/>
      </w:ins>
    </w:p>
    <w:p w14:paraId="0C2BDFB7" w14:textId="77777777" w:rsidR="00487F40" w:rsidRDefault="00487F40" w:rsidP="00487F40">
      <w:pPr>
        <w:rPr>
          <w:ins w:id="776" w:author="C4-220459" w:date="2022-01-22T13:36:00Z"/>
          <w:lang w:eastAsia="zh-CN"/>
        </w:rPr>
      </w:pPr>
      <w:ins w:id="777" w:author="C4-220459" w:date="2022-01-22T13:36:00Z">
        <w:r w:rsidRPr="00127E7B">
          <w:t>In the roaming scenario, depending on operator's policy and roaming agreement, the NSAC procedure may be performed by the VPLMN for roaming UEs (see clause 5.</w:t>
        </w:r>
        <w:r>
          <w:t>15.11.3 of 3GPP TS 23.501 [2]).</w:t>
        </w:r>
      </w:ins>
    </w:p>
    <w:p w14:paraId="0A3233E5" w14:textId="77777777" w:rsidR="00487F40" w:rsidRDefault="00487F40" w:rsidP="00487F40">
      <w:pPr>
        <w:rPr>
          <w:ins w:id="778" w:author="C4-220459" w:date="2022-01-22T13:36:00Z"/>
          <w:lang w:eastAsia="zh-CN"/>
        </w:rPr>
      </w:pPr>
      <w:ins w:id="779" w:author="C4-220459" w:date="2022-01-22T13:36:00Z">
        <w:r>
          <w:rPr>
            <w:lang w:eastAsia="zh-CN"/>
          </w:rPr>
          <w:t>If the VPLMN is configured to provision NSAC service</w:t>
        </w:r>
        <w:r>
          <w:rPr>
            <w:rFonts w:hint="eastAsia"/>
            <w:lang w:eastAsia="zh-CN"/>
          </w:rPr>
          <w:t xml:space="preserve">, </w:t>
        </w:r>
        <w:r>
          <w:t xml:space="preserve">for roaming UEs with LBO PDU session, </w:t>
        </w:r>
        <w:r w:rsidRPr="00127E7B">
          <w:t xml:space="preserve">the </w:t>
        </w:r>
        <w:proofErr w:type="spellStart"/>
        <w:r w:rsidRPr="00127E7B">
          <w:t>vNSACF</w:t>
        </w:r>
        <w:proofErr w:type="spellEnd"/>
        <w:r w:rsidRPr="00127E7B">
          <w:t xml:space="preserve"> offer</w:t>
        </w:r>
        <w:r>
          <w:t>s</w:t>
        </w:r>
        <w:r w:rsidRPr="00127E7B">
          <w:t xml:space="preserve"> service to the NF in the VPLMN</w:t>
        </w:r>
        <w:r>
          <w:rPr>
            <w:rFonts w:hint="eastAsia"/>
            <w:lang w:eastAsia="zh-CN"/>
          </w:rPr>
          <w:t xml:space="preserve"> (</w:t>
        </w:r>
        <w:r w:rsidRPr="00127E7B">
          <w:t>e.g. AMF in the VPLMN, anchor SMF in the VPLMN</w:t>
        </w:r>
        <w:r>
          <w:rPr>
            <w:rFonts w:hint="eastAsia"/>
            <w:lang w:eastAsia="zh-CN"/>
          </w:rPr>
          <w:t>)</w:t>
        </w:r>
        <w:r w:rsidRPr="00127E7B">
          <w:t>.</w:t>
        </w:r>
      </w:ins>
    </w:p>
    <w:p w14:paraId="42FD8573" w14:textId="77777777" w:rsidR="00487F40" w:rsidRPr="00127E7B" w:rsidRDefault="00487F40" w:rsidP="00487F40">
      <w:pPr>
        <w:rPr>
          <w:ins w:id="780" w:author="C4-220459" w:date="2022-01-22T13:36:00Z"/>
        </w:rPr>
      </w:pPr>
      <w:ins w:id="781" w:author="C4-220459" w:date="2022-01-22T13:36:00Z">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xml:space="preserve">, the </w:t>
        </w:r>
        <w:proofErr w:type="spellStart"/>
        <w:r>
          <w:t>vNSACF</w:t>
        </w:r>
        <w:proofErr w:type="spellEnd"/>
        <w:r>
          <w:t xml:space="preserve"> offers service to the NF in VPLMN (e.g. AMF in VPLMN) while the </w:t>
        </w:r>
        <w:proofErr w:type="spellStart"/>
        <w:r>
          <w:t>hNSACF</w:t>
        </w:r>
        <w:proofErr w:type="spellEnd"/>
        <w:r>
          <w:t xml:space="preserve"> offers service to the NF in HPLMN (e.g. anchor SMF in the HPLMN).</w:t>
        </w:r>
      </w:ins>
    </w:p>
    <w:p w14:paraId="12F55B88" w14:textId="77777777" w:rsidR="00487F40" w:rsidRPr="00127E7B" w:rsidRDefault="00487F40" w:rsidP="00487F40">
      <w:pPr>
        <w:rPr>
          <w:ins w:id="782" w:author="C4-220459" w:date="2022-01-22T13:36:00Z"/>
        </w:rPr>
      </w:pPr>
      <w:ins w:id="783" w:author="C4-220459" w:date="2022-01-22T13:36:00Z">
        <w:r>
          <w:rPr>
            <w:lang w:eastAsia="zh-CN"/>
          </w:rPr>
          <w:t xml:space="preserve">If the NSAC service is only provisioned in the HPLMN and the VPLMN supports NSAC procedure towards the HPLMN, </w:t>
        </w:r>
        <w:r>
          <w:t xml:space="preserve">the </w:t>
        </w:r>
        <w:proofErr w:type="spellStart"/>
        <w:r>
          <w:t>hNSACF</w:t>
        </w:r>
        <w:proofErr w:type="spellEnd"/>
        <w:r>
          <w:t xml:space="preserve"> offers service to both NF in VPLMN and NF in HPLMN (e.g. AMF in VPLMN, anchor SMF in VPLM for LBO PDU session, anchor SMF in HPLMN for HR PDU session).</w:t>
        </w:r>
      </w:ins>
    </w:p>
    <w:p w14:paraId="1BACE29C" w14:textId="77777777" w:rsidR="008A6D4A" w:rsidRPr="00127E7B" w:rsidRDefault="008A6D4A" w:rsidP="008A6D4A"/>
    <w:p w14:paraId="527E47D9" w14:textId="71A6F484" w:rsidR="008A6D4A" w:rsidRPr="00127E7B" w:rsidRDefault="008A6D4A" w:rsidP="008A6D4A">
      <w:pPr>
        <w:pStyle w:val="1"/>
      </w:pPr>
      <w:bookmarkStart w:id="784" w:name="_Toc510696585"/>
      <w:bookmarkStart w:id="785" w:name="_Toc35971377"/>
      <w:bookmarkStart w:id="786" w:name="_Toc70325093"/>
      <w:bookmarkStart w:id="787" w:name="_Toc81226651"/>
      <w:bookmarkStart w:id="788" w:name="_Toc93868942"/>
      <w:bookmarkStart w:id="789" w:name="_Toc93909907"/>
      <w:r w:rsidRPr="00127E7B">
        <w:t>5</w:t>
      </w:r>
      <w:r w:rsidRPr="00127E7B">
        <w:tab/>
        <w:t xml:space="preserve">Services offered by the </w:t>
      </w:r>
      <w:bookmarkEnd w:id="784"/>
      <w:bookmarkEnd w:id="785"/>
      <w:r w:rsidR="00997B58" w:rsidRPr="00127E7B">
        <w:t>NSACF</w:t>
      </w:r>
      <w:bookmarkEnd w:id="786"/>
      <w:bookmarkEnd w:id="787"/>
      <w:bookmarkEnd w:id="788"/>
      <w:bookmarkEnd w:id="789"/>
    </w:p>
    <w:p w14:paraId="2FAAB735" w14:textId="77777777" w:rsidR="008A6D4A" w:rsidRPr="00127E7B" w:rsidRDefault="008A6D4A" w:rsidP="008A6D4A">
      <w:pPr>
        <w:pStyle w:val="2"/>
      </w:pPr>
      <w:bookmarkStart w:id="790" w:name="_Toc510696586"/>
      <w:bookmarkStart w:id="791" w:name="_Toc35971378"/>
      <w:bookmarkStart w:id="792" w:name="_Toc70325094"/>
      <w:bookmarkStart w:id="793" w:name="_Toc81226652"/>
      <w:bookmarkStart w:id="794" w:name="_Toc93868943"/>
      <w:bookmarkStart w:id="795" w:name="_Toc93909908"/>
      <w:r w:rsidRPr="00127E7B">
        <w:t>5.1</w:t>
      </w:r>
      <w:r w:rsidRPr="00127E7B">
        <w:tab/>
        <w:t>Introduction</w:t>
      </w:r>
      <w:bookmarkEnd w:id="790"/>
      <w:bookmarkEnd w:id="791"/>
      <w:bookmarkEnd w:id="792"/>
      <w:bookmarkEnd w:id="793"/>
      <w:bookmarkEnd w:id="794"/>
      <w:bookmarkEnd w:id="795"/>
    </w:p>
    <w:p w14:paraId="676309B3" w14:textId="77777777" w:rsidR="00FC45B5" w:rsidRPr="00127E7B" w:rsidRDefault="00FC45B5" w:rsidP="00FC45B5">
      <w:pPr>
        <w:rPr>
          <w:lang w:val="en-US"/>
        </w:rPr>
      </w:pPr>
      <w:bookmarkStart w:id="796" w:name="_Toc510696587"/>
      <w:bookmarkStart w:id="797"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proofErr w:type="spellStart"/>
            <w:r w:rsidRPr="00127E7B">
              <w:rPr>
                <w:lang w:eastAsia="zh-CN"/>
              </w:rPr>
              <w:t>Nnsacf_</w:t>
            </w:r>
            <w:r w:rsidR="00443AB4" w:rsidRPr="00127E7B">
              <w:rPr>
                <w:lang w:eastAsia="zh-CN"/>
              </w:rPr>
              <w:t>NSAC</w:t>
            </w:r>
            <w:proofErr w:type="spellEnd"/>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proofErr w:type="spellStart"/>
            <w:r w:rsidRPr="00127E7B">
              <w:rPr>
                <w:lang w:eastAsia="zh-CN"/>
              </w:rPr>
              <w:t>Nnsacf_SliceEventExposure</w:t>
            </w:r>
            <w:proofErr w:type="spellEnd"/>
          </w:p>
        </w:tc>
        <w:tc>
          <w:tcPr>
            <w:tcW w:w="5245" w:type="dxa"/>
          </w:tcPr>
          <w:p w14:paraId="488181DD" w14:textId="31C95D6E"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 xml:space="preserve">consumer related to the number of UEs registered to a network slice </w:t>
            </w:r>
            <w:del w:id="798" w:author="C4-220413" w:date="2022-01-23T21:54:00Z">
              <w:r w:rsidR="002B3816" w:rsidDel="00E60E5B">
                <w:delText>and/</w:delText>
              </w:r>
            </w:del>
            <w:r w:rsidRPr="00127E7B">
              <w:t>or the number of PDU Sessions established to a network slice</w:t>
            </w:r>
            <w:r w:rsidRPr="00127E7B">
              <w:rPr>
                <w:lang w:eastAsia="zh-CN"/>
              </w:rPr>
              <w:t>.</w:t>
            </w:r>
          </w:p>
        </w:tc>
        <w:tc>
          <w:tcPr>
            <w:tcW w:w="2126" w:type="dxa"/>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Service Name</w:t>
            </w:r>
          </w:p>
        </w:tc>
        <w:tc>
          <w:tcPr>
            <w:tcW w:w="851" w:type="dxa"/>
            <w:shd w:val="clear" w:color="auto" w:fill="auto"/>
          </w:tcPr>
          <w:p w14:paraId="63985C13"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Clause</w:t>
            </w:r>
          </w:p>
        </w:tc>
        <w:tc>
          <w:tcPr>
            <w:tcW w:w="1701" w:type="dxa"/>
            <w:shd w:val="clear" w:color="auto" w:fill="auto"/>
          </w:tcPr>
          <w:p w14:paraId="67112E40"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Description</w:t>
            </w:r>
          </w:p>
        </w:tc>
        <w:tc>
          <w:tcPr>
            <w:tcW w:w="3402" w:type="dxa"/>
            <w:shd w:val="clear" w:color="auto" w:fill="auto"/>
          </w:tcPr>
          <w:p w14:paraId="192835ED" w14:textId="77777777" w:rsidR="00FC45B5" w:rsidRPr="00127E7B" w:rsidRDefault="00FC45B5" w:rsidP="00C85611">
            <w:pPr>
              <w:jc w:val="center"/>
              <w:rPr>
                <w:rFonts w:ascii="Arial" w:hAnsi="Arial" w:cs="Arial"/>
                <w:b/>
                <w:sz w:val="18"/>
                <w:szCs w:val="18"/>
              </w:rPr>
            </w:pPr>
            <w:proofErr w:type="spellStart"/>
            <w:r w:rsidRPr="00127E7B">
              <w:rPr>
                <w:rFonts w:ascii="Arial" w:hAnsi="Arial" w:cs="Arial"/>
                <w:b/>
                <w:sz w:val="18"/>
                <w:szCs w:val="18"/>
              </w:rPr>
              <w:t>OpenAPI</w:t>
            </w:r>
            <w:proofErr w:type="spellEnd"/>
            <w:r w:rsidRPr="00127E7B">
              <w:rPr>
                <w:rFonts w:ascii="Arial" w:hAnsi="Arial" w:cs="Arial"/>
                <w:b/>
                <w:sz w:val="18"/>
                <w:szCs w:val="18"/>
              </w:rPr>
              <w:t xml:space="preserve"> Specification File</w:t>
            </w:r>
          </w:p>
        </w:tc>
        <w:tc>
          <w:tcPr>
            <w:tcW w:w="1276" w:type="dxa"/>
            <w:shd w:val="clear" w:color="auto" w:fill="auto"/>
          </w:tcPr>
          <w:p w14:paraId="36A9956C" w14:textId="77777777" w:rsidR="00FC45B5" w:rsidRPr="00127E7B" w:rsidRDefault="00FC45B5" w:rsidP="00C85611">
            <w:pPr>
              <w:jc w:val="center"/>
              <w:rPr>
                <w:rFonts w:ascii="Arial" w:hAnsi="Arial" w:cs="Arial"/>
                <w:b/>
                <w:sz w:val="18"/>
                <w:szCs w:val="18"/>
              </w:rPr>
            </w:pPr>
            <w:proofErr w:type="spellStart"/>
            <w:r w:rsidRPr="00127E7B">
              <w:rPr>
                <w:rFonts w:ascii="Arial" w:hAnsi="Arial" w:cs="Arial"/>
                <w:b/>
                <w:sz w:val="18"/>
                <w:szCs w:val="18"/>
              </w:rPr>
              <w:t>apiName</w:t>
            </w:r>
            <w:proofErr w:type="spellEnd"/>
          </w:p>
        </w:tc>
        <w:tc>
          <w:tcPr>
            <w:tcW w:w="850" w:type="dxa"/>
            <w:shd w:val="clear" w:color="auto" w:fill="auto"/>
          </w:tcPr>
          <w:p w14:paraId="22D61F49"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DD35B8">
            <w:pPr>
              <w:rPr>
                <w:rFonts w:ascii="Arial" w:hAnsi="Arial" w:cs="Arial"/>
                <w:sz w:val="18"/>
                <w:szCs w:val="18"/>
                <w:lang w:eastAsia="zh-CN"/>
              </w:rPr>
            </w:pPr>
            <w:proofErr w:type="spellStart"/>
            <w:r w:rsidRPr="00127E7B">
              <w:rPr>
                <w:rFonts w:ascii="Arial" w:hAnsi="Arial" w:cs="Arial"/>
                <w:sz w:val="18"/>
                <w:szCs w:val="18"/>
              </w:rPr>
              <w:t>Nnsacf_</w:t>
            </w:r>
            <w:r w:rsidR="00DD35B8" w:rsidRPr="00127E7B">
              <w:rPr>
                <w:rFonts w:ascii="Arial" w:hAnsi="Arial" w:cs="Arial"/>
                <w:sz w:val="18"/>
                <w:szCs w:val="18"/>
              </w:rPr>
              <w:t>NSAC</w:t>
            </w:r>
            <w:proofErr w:type="spellEnd"/>
          </w:p>
        </w:tc>
        <w:tc>
          <w:tcPr>
            <w:tcW w:w="851" w:type="dxa"/>
            <w:shd w:val="clear" w:color="auto" w:fill="auto"/>
          </w:tcPr>
          <w:p w14:paraId="73D084BE" w14:textId="77777777" w:rsidR="00FC45B5" w:rsidRPr="00127E7B" w:rsidRDefault="00FC45B5" w:rsidP="00C85611">
            <w:pPr>
              <w:rPr>
                <w:rFonts w:ascii="Arial" w:hAnsi="Arial" w:cs="Arial"/>
                <w:sz w:val="18"/>
                <w:szCs w:val="18"/>
              </w:rPr>
            </w:pPr>
            <w:r w:rsidRPr="00127E7B">
              <w:rPr>
                <w:rFonts w:ascii="Arial" w:hAnsi="Arial" w:cs="Arial"/>
                <w:sz w:val="18"/>
                <w:szCs w:val="18"/>
              </w:rPr>
              <w:t>6.1</w:t>
            </w:r>
          </w:p>
        </w:tc>
        <w:tc>
          <w:tcPr>
            <w:tcW w:w="1701" w:type="dxa"/>
            <w:shd w:val="clear" w:color="auto" w:fill="auto"/>
          </w:tcPr>
          <w:p w14:paraId="2181636A" w14:textId="4AE95EC1" w:rsidR="00FC45B5" w:rsidRPr="00127E7B" w:rsidRDefault="00FC45B5" w:rsidP="00A17DD6">
            <w:pPr>
              <w:rPr>
                <w:rFonts w:ascii="Arial" w:hAnsi="Arial" w:cs="Arial"/>
                <w:sz w:val="18"/>
                <w:szCs w:val="18"/>
                <w:lang w:eastAsia="zh-CN"/>
              </w:rPr>
            </w:pPr>
            <w:r w:rsidRPr="00127E7B">
              <w:rPr>
                <w:rFonts w:ascii="Arial" w:hAnsi="Arial" w:cs="Arial" w:hint="eastAsia"/>
                <w:sz w:val="18"/>
                <w:szCs w:val="18"/>
                <w:lang w:eastAsia="zh-CN"/>
              </w:rPr>
              <w:t>per slice a</w:t>
            </w:r>
            <w:r w:rsidRPr="00127E7B">
              <w:rPr>
                <w:rFonts w:ascii="Arial" w:hAnsi="Arial" w:cs="Arial"/>
                <w:sz w:val="18"/>
                <w:szCs w:val="18"/>
              </w:rPr>
              <w:t xml:space="preserve">dmission </w:t>
            </w:r>
            <w:r w:rsidRPr="00127E7B">
              <w:rPr>
                <w:rFonts w:ascii="Arial" w:hAnsi="Arial" w:cs="Arial" w:hint="eastAsia"/>
                <w:sz w:val="18"/>
                <w:szCs w:val="18"/>
                <w:lang w:eastAsia="zh-CN"/>
              </w:rPr>
              <w:t>c</w:t>
            </w:r>
            <w:r w:rsidRPr="00127E7B">
              <w:rPr>
                <w:rFonts w:ascii="Arial" w:hAnsi="Arial" w:cs="Arial"/>
                <w:sz w:val="18"/>
                <w:szCs w:val="18"/>
              </w:rPr>
              <w:t>ontrol service</w:t>
            </w:r>
            <w:r w:rsidRPr="00127E7B">
              <w:rPr>
                <w:rFonts w:ascii="Arial" w:hAnsi="Arial" w:cs="Arial" w:hint="eastAsia"/>
                <w:sz w:val="18"/>
                <w:szCs w:val="18"/>
                <w:lang w:eastAsia="zh-CN"/>
              </w:rPr>
              <w:t xml:space="preserve"> </w:t>
            </w:r>
            <w:r w:rsidR="00A17DD6">
              <w:rPr>
                <w:rFonts w:ascii="Arial" w:hAnsi="Arial" w:cs="Arial"/>
                <w:sz w:val="18"/>
                <w:szCs w:val="18"/>
                <w:lang w:eastAsia="zh-CN"/>
              </w:rPr>
              <w:t>to control</w:t>
            </w:r>
            <w:r w:rsidR="00A17DD6" w:rsidRPr="00127E7B">
              <w:rPr>
                <w:rFonts w:ascii="Arial" w:hAnsi="Arial" w:cs="Arial" w:hint="eastAsia"/>
                <w:sz w:val="18"/>
                <w:szCs w:val="18"/>
                <w:lang w:eastAsia="zh-CN"/>
              </w:rPr>
              <w:t xml:space="preserve"> </w:t>
            </w:r>
            <w:r w:rsidRPr="00127E7B">
              <w:rPr>
                <w:rFonts w:ascii="Arial" w:hAnsi="Arial" w:cs="Arial" w:hint="eastAsia"/>
                <w:sz w:val="18"/>
                <w:szCs w:val="18"/>
                <w:lang w:eastAsia="zh-CN"/>
              </w:rPr>
              <w:t>the number of UEs</w:t>
            </w:r>
            <w:r w:rsidR="00DD35B8" w:rsidRPr="00127E7B">
              <w:rPr>
                <w:rFonts w:ascii="Arial" w:hAnsi="Arial" w:cs="Arial"/>
                <w:sz w:val="18"/>
                <w:szCs w:val="18"/>
                <w:lang w:eastAsia="zh-CN"/>
              </w:rPr>
              <w:t xml:space="preserve"> / PDU sessions</w:t>
            </w:r>
          </w:p>
        </w:tc>
        <w:tc>
          <w:tcPr>
            <w:tcW w:w="3402" w:type="dxa"/>
            <w:shd w:val="clear" w:color="auto" w:fill="auto"/>
          </w:tcPr>
          <w:p w14:paraId="7BCF8CAE" w14:textId="562C3366" w:rsidR="00FC45B5" w:rsidRPr="00127E7B" w:rsidRDefault="00FC45B5" w:rsidP="005207CE">
            <w:pPr>
              <w:rPr>
                <w:rFonts w:ascii="Arial" w:hAnsi="Arial" w:cs="Arial"/>
                <w:sz w:val="18"/>
                <w:szCs w:val="18"/>
              </w:rPr>
            </w:pPr>
            <w:r w:rsidRPr="00127E7B">
              <w:rPr>
                <w:rFonts w:ascii="Arial" w:hAnsi="Arial" w:cs="Arial"/>
                <w:sz w:val="18"/>
                <w:szCs w:val="18"/>
              </w:rPr>
              <w:t>TS29536_Nnsacf_</w:t>
            </w:r>
            <w:r w:rsidR="005207CE" w:rsidRPr="00127E7B">
              <w:rPr>
                <w:rFonts w:ascii="Arial" w:hAnsi="Arial" w:cs="Arial"/>
                <w:sz w:val="18"/>
                <w:szCs w:val="18"/>
              </w:rPr>
              <w:t>NSAC</w:t>
            </w:r>
            <w:r w:rsidRPr="00127E7B">
              <w:rPr>
                <w:rFonts w:ascii="Arial" w:hAnsi="Arial" w:cs="Arial"/>
                <w:sz w:val="18"/>
                <w:szCs w:val="18"/>
              </w:rPr>
              <w:t>.yaml</w:t>
            </w:r>
          </w:p>
        </w:tc>
        <w:tc>
          <w:tcPr>
            <w:tcW w:w="1276" w:type="dxa"/>
            <w:shd w:val="clear" w:color="auto" w:fill="auto"/>
          </w:tcPr>
          <w:p w14:paraId="6454F1BC" w14:textId="78BCC431" w:rsidR="00FC45B5" w:rsidRPr="00127E7B" w:rsidRDefault="00FC45B5" w:rsidP="005207CE">
            <w:pPr>
              <w:rPr>
                <w:rFonts w:ascii="Arial" w:hAnsi="Arial" w:cs="Arial"/>
                <w:sz w:val="18"/>
                <w:szCs w:val="18"/>
                <w:lang w:eastAsia="zh-CN"/>
              </w:rPr>
            </w:pPr>
            <w:proofErr w:type="spellStart"/>
            <w:r w:rsidRPr="00127E7B">
              <w:rPr>
                <w:rFonts w:ascii="Arial" w:hAnsi="Arial" w:cs="Arial"/>
                <w:sz w:val="18"/>
                <w:szCs w:val="18"/>
              </w:rPr>
              <w:t>nnsacf-</w:t>
            </w:r>
            <w:r w:rsidR="005207CE" w:rsidRPr="00127E7B">
              <w:rPr>
                <w:rFonts w:ascii="Arial" w:hAnsi="Arial" w:cs="Arial"/>
                <w:sz w:val="18"/>
                <w:szCs w:val="18"/>
              </w:rPr>
              <w:t>nsac</w:t>
            </w:r>
            <w:proofErr w:type="spellEnd"/>
          </w:p>
        </w:tc>
        <w:tc>
          <w:tcPr>
            <w:tcW w:w="850" w:type="dxa"/>
            <w:shd w:val="clear" w:color="auto" w:fill="auto"/>
          </w:tcPr>
          <w:p w14:paraId="29CAA32C" w14:textId="77777777" w:rsidR="00FC45B5" w:rsidRPr="00127E7B" w:rsidRDefault="00FC45B5" w:rsidP="00C85611">
            <w:pPr>
              <w:rPr>
                <w:rFonts w:ascii="Arial" w:hAnsi="Arial" w:cs="Arial"/>
                <w:sz w:val="18"/>
                <w:szCs w:val="18"/>
              </w:rPr>
            </w:pPr>
            <w:r w:rsidRPr="00127E7B">
              <w:rPr>
                <w:rFonts w:ascii="Arial" w:hAnsi="Arial" w:cs="Arial"/>
                <w:sz w:val="18"/>
                <w:szCs w:val="18"/>
              </w:rPr>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C85611">
            <w:pPr>
              <w:rPr>
                <w:rFonts w:ascii="Arial" w:hAnsi="Arial" w:cs="Arial"/>
                <w:sz w:val="18"/>
                <w:szCs w:val="18"/>
              </w:rPr>
            </w:pPr>
            <w:proofErr w:type="spellStart"/>
            <w:r w:rsidRPr="00127E7B">
              <w:rPr>
                <w:rFonts w:ascii="Arial" w:hAnsi="Arial" w:cs="Arial"/>
                <w:sz w:val="18"/>
                <w:szCs w:val="18"/>
              </w:rPr>
              <w:t>Nnsacf_SliceEventExposure</w:t>
            </w:r>
            <w:proofErr w:type="spellEnd"/>
          </w:p>
        </w:tc>
        <w:tc>
          <w:tcPr>
            <w:tcW w:w="851" w:type="dxa"/>
            <w:shd w:val="clear" w:color="auto" w:fill="auto"/>
          </w:tcPr>
          <w:p w14:paraId="644EFD3A" w14:textId="75E4FCCF"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6</w:t>
            </w:r>
            <w:r w:rsidRPr="00127E7B">
              <w:rPr>
                <w:rFonts w:ascii="Arial" w:hAnsi="Arial" w:cs="Arial"/>
                <w:sz w:val="18"/>
                <w:szCs w:val="18"/>
                <w:lang w:eastAsia="zh-CN"/>
              </w:rPr>
              <w:t>.</w:t>
            </w:r>
            <w:r w:rsidR="002B5F41">
              <w:rPr>
                <w:rFonts w:ascii="Arial" w:hAnsi="Arial" w:cs="Arial"/>
                <w:sz w:val="18"/>
                <w:szCs w:val="18"/>
                <w:lang w:eastAsia="zh-CN"/>
              </w:rPr>
              <w:t>2</w:t>
            </w:r>
          </w:p>
        </w:tc>
        <w:tc>
          <w:tcPr>
            <w:tcW w:w="1701" w:type="dxa"/>
            <w:shd w:val="clear" w:color="auto" w:fill="auto"/>
          </w:tcPr>
          <w:p w14:paraId="45559028" w14:textId="75B97445" w:rsidR="00AF5057" w:rsidRPr="00127E7B" w:rsidRDefault="00AF5057" w:rsidP="00C85611">
            <w:pPr>
              <w:rPr>
                <w:rFonts w:ascii="Arial" w:hAnsi="Arial" w:cs="Arial"/>
                <w:sz w:val="18"/>
                <w:szCs w:val="18"/>
                <w:lang w:eastAsia="zh-CN"/>
              </w:rPr>
            </w:pPr>
            <w:r w:rsidRPr="00127E7B">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127E7B" w:rsidRDefault="00AF5057" w:rsidP="00C85611">
            <w:pPr>
              <w:rPr>
                <w:rFonts w:ascii="Arial" w:hAnsi="Arial" w:cs="Arial"/>
                <w:sz w:val="18"/>
                <w:szCs w:val="18"/>
              </w:rPr>
            </w:pPr>
            <w:r w:rsidRPr="00127E7B">
              <w:rPr>
                <w:rFonts w:ascii="Arial" w:hAnsi="Arial" w:cs="Arial"/>
                <w:sz w:val="18"/>
                <w:szCs w:val="18"/>
              </w:rPr>
              <w:t>TS29536_</w:t>
            </w:r>
            <w:r w:rsidRPr="00127E7B">
              <w:rPr>
                <w:rFonts w:ascii="Arial" w:hAnsi="Arial" w:cs="Arial" w:hint="eastAsia"/>
                <w:sz w:val="18"/>
                <w:szCs w:val="18"/>
              </w:rPr>
              <w:t>N</w:t>
            </w:r>
            <w:r w:rsidRPr="00127E7B">
              <w:rPr>
                <w:rFonts w:ascii="Arial" w:hAnsi="Arial" w:cs="Arial"/>
                <w:sz w:val="18"/>
                <w:szCs w:val="18"/>
              </w:rPr>
              <w:t>nsacf_SliceEventExposure.yaml</w:t>
            </w:r>
          </w:p>
        </w:tc>
        <w:tc>
          <w:tcPr>
            <w:tcW w:w="1276" w:type="dxa"/>
            <w:shd w:val="clear" w:color="auto" w:fill="auto"/>
          </w:tcPr>
          <w:p w14:paraId="4A088498" w14:textId="4AD9448F" w:rsidR="00AF5057" w:rsidRPr="00127E7B" w:rsidRDefault="00AF5057" w:rsidP="00C85611">
            <w:pPr>
              <w:rPr>
                <w:rFonts w:ascii="Arial" w:hAnsi="Arial" w:cs="Arial"/>
                <w:sz w:val="18"/>
                <w:szCs w:val="18"/>
              </w:rPr>
            </w:pPr>
            <w:proofErr w:type="spellStart"/>
            <w:r w:rsidRPr="00127E7B">
              <w:rPr>
                <w:rFonts w:ascii="Arial" w:hAnsi="Arial" w:cs="Arial"/>
                <w:sz w:val="18"/>
                <w:szCs w:val="18"/>
              </w:rPr>
              <w:t>nnsacf</w:t>
            </w:r>
            <w:proofErr w:type="spellEnd"/>
            <w:r w:rsidRPr="00127E7B">
              <w:rPr>
                <w:rFonts w:ascii="Arial" w:hAnsi="Arial" w:cs="Arial"/>
                <w:sz w:val="18"/>
                <w:szCs w:val="18"/>
              </w:rPr>
              <w:t>-</w:t>
            </w:r>
            <w:r w:rsidRPr="00127E7B">
              <w:rPr>
                <w:rFonts w:ascii="Arial" w:hAnsi="Arial" w:cs="Arial"/>
                <w:sz w:val="18"/>
                <w:szCs w:val="18"/>
                <w:lang w:eastAsia="zh-CN"/>
              </w:rPr>
              <w:t>slice</w:t>
            </w:r>
            <w:r w:rsidRPr="00127E7B">
              <w:rPr>
                <w:rFonts w:ascii="Arial" w:hAnsi="Arial" w:cs="Arial" w:hint="eastAsia"/>
                <w:sz w:val="18"/>
                <w:szCs w:val="18"/>
                <w:lang w:eastAsia="zh-CN"/>
              </w:rPr>
              <w:t>-</w:t>
            </w:r>
            <w:proofErr w:type="spellStart"/>
            <w:r w:rsidRPr="00127E7B">
              <w:rPr>
                <w:rFonts w:ascii="Arial" w:hAnsi="Arial" w:cs="Arial"/>
                <w:sz w:val="18"/>
                <w:szCs w:val="18"/>
                <w:lang w:eastAsia="zh-CN"/>
              </w:rPr>
              <w:t>ee</w:t>
            </w:r>
            <w:proofErr w:type="spellEnd"/>
          </w:p>
        </w:tc>
        <w:tc>
          <w:tcPr>
            <w:tcW w:w="850" w:type="dxa"/>
            <w:shd w:val="clear" w:color="auto" w:fill="auto"/>
          </w:tcPr>
          <w:p w14:paraId="43D3A398" w14:textId="6CC38436"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w:t>
            </w:r>
            <w:r w:rsidR="002B5F41">
              <w:rPr>
                <w:rFonts w:ascii="Arial" w:hAnsi="Arial" w:cs="Arial"/>
                <w:sz w:val="18"/>
                <w:szCs w:val="18"/>
                <w:lang w:eastAsia="zh-CN"/>
              </w:rPr>
              <w:t>3</w:t>
            </w:r>
          </w:p>
        </w:tc>
      </w:tr>
    </w:tbl>
    <w:p w14:paraId="597C6EF4" w14:textId="77777777" w:rsidR="00FC45B5" w:rsidRPr="00127E7B" w:rsidRDefault="00FC45B5" w:rsidP="00FC45B5"/>
    <w:p w14:paraId="3C1E0790" w14:textId="7C80E4B8" w:rsidR="008A6D4A" w:rsidRPr="00127E7B" w:rsidRDefault="008A6D4A" w:rsidP="008A6D4A">
      <w:pPr>
        <w:pStyle w:val="2"/>
      </w:pPr>
      <w:bookmarkStart w:id="799" w:name="_Toc70325095"/>
      <w:bookmarkStart w:id="800" w:name="_Toc81226653"/>
      <w:bookmarkStart w:id="801" w:name="_Toc93868944"/>
      <w:bookmarkStart w:id="802" w:name="_Toc93909909"/>
      <w:r w:rsidRPr="00127E7B">
        <w:t>5.2</w:t>
      </w:r>
      <w:r w:rsidRPr="00127E7B">
        <w:tab/>
      </w:r>
      <w:proofErr w:type="spellStart"/>
      <w:r w:rsidR="001F1F85" w:rsidRPr="00127E7B">
        <w:rPr>
          <w:rFonts w:hint="eastAsia"/>
          <w:lang w:eastAsia="zh-CN"/>
        </w:rPr>
        <w:t>Nnsacf_</w:t>
      </w:r>
      <w:r w:rsidR="008B18E3" w:rsidRPr="00127E7B">
        <w:rPr>
          <w:lang w:eastAsia="zh-CN"/>
        </w:rPr>
        <w:t>NSAC</w:t>
      </w:r>
      <w:proofErr w:type="spellEnd"/>
      <w:r w:rsidRPr="00127E7B">
        <w:t xml:space="preserve"> Service</w:t>
      </w:r>
      <w:bookmarkEnd w:id="796"/>
      <w:bookmarkEnd w:id="797"/>
      <w:bookmarkEnd w:id="799"/>
      <w:bookmarkEnd w:id="800"/>
      <w:bookmarkEnd w:id="801"/>
      <w:bookmarkEnd w:id="802"/>
    </w:p>
    <w:p w14:paraId="273A6649" w14:textId="77777777" w:rsidR="008A6D4A" w:rsidRPr="00127E7B" w:rsidRDefault="008A6D4A" w:rsidP="008A6D4A">
      <w:pPr>
        <w:pStyle w:val="3"/>
      </w:pPr>
      <w:bookmarkStart w:id="803" w:name="_Toc510696588"/>
      <w:bookmarkStart w:id="804" w:name="_Toc35971380"/>
      <w:bookmarkStart w:id="805" w:name="_Toc70325096"/>
      <w:bookmarkStart w:id="806" w:name="_Toc81226654"/>
      <w:bookmarkStart w:id="807" w:name="_Toc93868945"/>
      <w:bookmarkStart w:id="808" w:name="_Toc93909910"/>
      <w:r w:rsidRPr="00127E7B">
        <w:t>5.2.1</w:t>
      </w:r>
      <w:r w:rsidRPr="00127E7B">
        <w:tab/>
        <w:t>Service Description</w:t>
      </w:r>
      <w:bookmarkEnd w:id="803"/>
      <w:bookmarkEnd w:id="804"/>
      <w:bookmarkEnd w:id="805"/>
      <w:bookmarkEnd w:id="806"/>
      <w:bookmarkEnd w:id="807"/>
      <w:bookmarkEnd w:id="808"/>
    </w:p>
    <w:p w14:paraId="3B6AD0E9" w14:textId="77D3743B" w:rsidR="00401587" w:rsidRPr="00127E7B" w:rsidRDefault="00401587" w:rsidP="00401587">
      <w:bookmarkStart w:id="809" w:name="_Toc510696589"/>
      <w:bookmarkStart w:id="810" w:name="_Toc35971381"/>
      <w:r w:rsidRPr="00127E7B">
        <w:t xml:space="preserve">The </w:t>
      </w:r>
      <w:proofErr w:type="spellStart"/>
      <w:r w:rsidRPr="00127E7B">
        <w:t>Nnsacf_</w:t>
      </w:r>
      <w:r w:rsidR="00526C0E" w:rsidRPr="00127E7B">
        <w:t>NSAC</w:t>
      </w:r>
      <w:proofErr w:type="spellEnd"/>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 xml:space="preserve">The </w:t>
      </w:r>
      <w:proofErr w:type="spellStart"/>
      <w:r w:rsidRPr="00127E7B">
        <w:t>Nnsacf_</w:t>
      </w:r>
      <w:r w:rsidR="00F17E7E" w:rsidRPr="00127E7B">
        <w:t>NSAC</w:t>
      </w:r>
      <w:proofErr w:type="spellEnd"/>
      <w:r w:rsidRPr="00127E7B">
        <w:t xml:space="preserve"> service supports the following service operations.</w:t>
      </w:r>
    </w:p>
    <w:p w14:paraId="62BA9A42" w14:textId="72225237" w:rsidR="00401587" w:rsidRPr="00127E7B" w:rsidRDefault="00401587" w:rsidP="00401587">
      <w:pPr>
        <w:pStyle w:val="TH"/>
      </w:pPr>
      <w:r w:rsidRPr="00127E7B">
        <w:t xml:space="preserve">Table 5.2.1-1: Service operations supported by the </w:t>
      </w:r>
      <w:proofErr w:type="spellStart"/>
      <w:r w:rsidRPr="00127E7B">
        <w:t>Nnsacf_</w:t>
      </w:r>
      <w:r w:rsidR="00442691" w:rsidRPr="00127E7B">
        <w:t>NSAC</w:t>
      </w:r>
      <w:proofErr w:type="spellEnd"/>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proofErr w:type="spellStart"/>
            <w:r w:rsidRPr="00127E7B">
              <w:rPr>
                <w:lang w:eastAsia="zh-CN"/>
              </w:rPr>
              <w:t>NumOfUEsUpdate</w:t>
            </w:r>
            <w:proofErr w:type="spellEnd"/>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proofErr w:type="spellStart"/>
            <w:r w:rsidRPr="00127E7B">
              <w:rPr>
                <w:lang w:eastAsia="zh-CN"/>
              </w:rPr>
              <w:t>NumOfPDUsUpdate</w:t>
            </w:r>
            <w:proofErr w:type="spellEnd"/>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proofErr w:type="spellStart"/>
            <w:r w:rsidRPr="00127E7B">
              <w:rPr>
                <w:lang w:eastAsia="zh-CN"/>
              </w:rPr>
              <w:t>EACNotify</w:t>
            </w:r>
            <w:proofErr w:type="spellEnd"/>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proofErr w:type="spellStart"/>
      <w:r w:rsidRPr="00127E7B">
        <w:rPr>
          <w:lang w:val="en-US" w:eastAsia="zh-CN"/>
        </w:rPr>
        <w:t>NumOfUEsUpdate</w:t>
      </w:r>
      <w:proofErr w:type="spellEnd"/>
      <w:r w:rsidRPr="00127E7B">
        <w:rPr>
          <w:lang w:val="en-US" w:eastAsia="zh-CN"/>
        </w:rPr>
        <w:t xml:space="preserve"> and </w:t>
      </w:r>
      <w:proofErr w:type="spellStart"/>
      <w:r w:rsidRPr="00127E7B">
        <w:rPr>
          <w:lang w:val="en-US" w:eastAsia="zh-CN"/>
        </w:rPr>
        <w:t>NumOfPDUsUpdate</w:t>
      </w:r>
      <w:proofErr w:type="spellEnd"/>
      <w:r w:rsidRPr="00127E7B">
        <w:rPr>
          <w:lang w:val="en-US" w:eastAsia="zh-CN"/>
        </w:rPr>
        <w:t xml:space="preserv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w:t>
      </w:r>
      <w:proofErr w:type="spellStart"/>
      <w:r w:rsidRPr="00127E7B">
        <w:rPr>
          <w:rFonts w:hint="eastAsia"/>
          <w:lang w:val="en-US" w:eastAsia="zh-CN"/>
        </w:rPr>
        <w:t>NumOfUEsUpdate</w:t>
      </w:r>
      <w:proofErr w:type="spellEnd"/>
      <w:r w:rsidRPr="00127E7B">
        <w:rPr>
          <w:rFonts w:hint="eastAsia"/>
          <w:lang w:val="en-US" w:eastAsia="zh-CN"/>
        </w:rPr>
        <w:t xml:space="preserve"> returns failure, the combined SMF+PGW-C shall not continue invoking the </w:t>
      </w:r>
      <w:proofErr w:type="spellStart"/>
      <w:r w:rsidRPr="00127E7B">
        <w:rPr>
          <w:rFonts w:hint="eastAsia"/>
          <w:lang w:val="en-US" w:eastAsia="zh-CN"/>
        </w:rPr>
        <w:t>NumOfPDUsUpdate</w:t>
      </w:r>
      <w:proofErr w:type="spellEnd"/>
      <w:r w:rsidRPr="00127E7B">
        <w:rPr>
          <w:rFonts w:hint="eastAsia"/>
          <w:lang w:val="en-US" w:eastAsia="zh-CN"/>
        </w:rPr>
        <w:t xml:space="preserve">. </w:t>
      </w:r>
      <w:r w:rsidRPr="00127E7B">
        <w:rPr>
          <w:lang w:val="en-US" w:eastAsia="zh-CN"/>
        </w:rPr>
        <w:t xml:space="preserve">If the </w:t>
      </w:r>
      <w:proofErr w:type="spellStart"/>
      <w:r w:rsidRPr="00127E7B">
        <w:rPr>
          <w:lang w:val="en-US" w:eastAsia="zh-CN"/>
        </w:rPr>
        <w:t>NumOfPDUsUpate</w:t>
      </w:r>
      <w:proofErr w:type="spellEnd"/>
      <w:r w:rsidRPr="00127E7B">
        <w:rPr>
          <w:lang w:val="en-US" w:eastAsia="zh-CN"/>
        </w:rPr>
        <w:t xml:space="preserve"> returns failure then the combined SMF+PGW-C shall invoke the </w:t>
      </w:r>
      <w:proofErr w:type="spellStart"/>
      <w:r w:rsidRPr="00127E7B">
        <w:rPr>
          <w:lang w:val="en-US" w:eastAsia="zh-CN"/>
        </w:rPr>
        <w:t>NumOfUEUpdate</w:t>
      </w:r>
      <w:proofErr w:type="spellEnd"/>
      <w:r w:rsidRPr="00127E7B">
        <w:rPr>
          <w:lang w:val="en-US" w:eastAsia="zh-CN"/>
        </w:rPr>
        <w:t xml:space="preserve"> to decrease the UE count.</w:t>
      </w:r>
    </w:p>
    <w:p w14:paraId="7D760384" w14:textId="77777777" w:rsidR="008A6D4A" w:rsidRPr="00127E7B" w:rsidRDefault="008A6D4A" w:rsidP="008A6D4A">
      <w:pPr>
        <w:pStyle w:val="3"/>
      </w:pPr>
      <w:bookmarkStart w:id="811" w:name="_Toc70325097"/>
      <w:bookmarkStart w:id="812" w:name="_Toc81226655"/>
      <w:bookmarkStart w:id="813" w:name="_Toc93868946"/>
      <w:bookmarkStart w:id="814" w:name="_Toc93909911"/>
      <w:r w:rsidRPr="00127E7B">
        <w:t>5.2.2</w:t>
      </w:r>
      <w:r w:rsidRPr="00127E7B">
        <w:tab/>
        <w:t>Service Operations</w:t>
      </w:r>
      <w:bookmarkEnd w:id="809"/>
      <w:bookmarkEnd w:id="810"/>
      <w:bookmarkEnd w:id="811"/>
      <w:bookmarkEnd w:id="812"/>
      <w:bookmarkEnd w:id="813"/>
      <w:bookmarkEnd w:id="814"/>
    </w:p>
    <w:p w14:paraId="28DEDDB0" w14:textId="77777777" w:rsidR="008A6D4A" w:rsidRPr="00127E7B" w:rsidRDefault="008A6D4A" w:rsidP="008A6D4A">
      <w:pPr>
        <w:pStyle w:val="4"/>
      </w:pPr>
      <w:bookmarkStart w:id="815" w:name="_Toc510696590"/>
      <w:bookmarkStart w:id="816" w:name="_Toc35971382"/>
      <w:bookmarkStart w:id="817" w:name="_Toc70325098"/>
      <w:bookmarkStart w:id="818" w:name="_Toc81226656"/>
      <w:bookmarkStart w:id="819" w:name="_Toc93868947"/>
      <w:bookmarkStart w:id="820" w:name="_Toc93909912"/>
      <w:r w:rsidRPr="00127E7B">
        <w:t>5.2.2.1</w:t>
      </w:r>
      <w:r w:rsidRPr="00127E7B">
        <w:tab/>
        <w:t>Introduction</w:t>
      </w:r>
      <w:bookmarkEnd w:id="815"/>
      <w:bookmarkEnd w:id="816"/>
      <w:bookmarkEnd w:id="817"/>
      <w:bookmarkEnd w:id="818"/>
      <w:bookmarkEnd w:id="819"/>
      <w:bookmarkEnd w:id="820"/>
    </w:p>
    <w:p w14:paraId="3CD288D8" w14:textId="10DA55D2" w:rsidR="00EC7932" w:rsidRPr="00127E7B" w:rsidRDefault="00EC7932" w:rsidP="00EC7932">
      <w:pPr>
        <w:rPr>
          <w:lang w:val="en-US"/>
        </w:rPr>
      </w:pPr>
      <w:bookmarkStart w:id="821" w:name="_Toc510696591"/>
      <w:bookmarkStart w:id="822" w:name="_Toc35971383"/>
      <w:r w:rsidRPr="00127E7B">
        <w:t>Th</w:t>
      </w:r>
      <w:r w:rsidRPr="00127E7B">
        <w:rPr>
          <w:rFonts w:hint="eastAsia"/>
        </w:rPr>
        <w:t>is clause introduces the related procedures using</w:t>
      </w:r>
      <w:r w:rsidRPr="00127E7B">
        <w:t xml:space="preserve"> </w:t>
      </w:r>
      <w:proofErr w:type="spellStart"/>
      <w:r w:rsidRPr="00127E7B">
        <w:t>Nnsacf_</w:t>
      </w:r>
      <w:r w:rsidR="00772182" w:rsidRPr="00127E7B">
        <w:t>NSAC</w:t>
      </w:r>
      <w:proofErr w:type="spellEnd"/>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8A6D4A">
      <w:pPr>
        <w:pStyle w:val="4"/>
      </w:pPr>
      <w:bookmarkStart w:id="823" w:name="_Toc70325099"/>
      <w:bookmarkStart w:id="824" w:name="_Toc81226657"/>
      <w:bookmarkStart w:id="825" w:name="_Toc93868948"/>
      <w:bookmarkStart w:id="826" w:name="_Toc93909913"/>
      <w:r w:rsidRPr="00127E7B">
        <w:t>5.2.2.2</w:t>
      </w:r>
      <w:r w:rsidRPr="00127E7B">
        <w:tab/>
      </w:r>
      <w:bookmarkEnd w:id="821"/>
      <w:bookmarkEnd w:id="822"/>
      <w:proofErr w:type="spellStart"/>
      <w:r w:rsidR="00577306" w:rsidRPr="00127E7B">
        <w:t>NumOfUEsUpdate</w:t>
      </w:r>
      <w:bookmarkEnd w:id="823"/>
      <w:bookmarkEnd w:id="824"/>
      <w:bookmarkEnd w:id="825"/>
      <w:bookmarkEnd w:id="826"/>
      <w:proofErr w:type="spellEnd"/>
    </w:p>
    <w:p w14:paraId="0C9B3676" w14:textId="77777777" w:rsidR="008A6D4A" w:rsidRPr="00127E7B" w:rsidRDefault="008A6D4A" w:rsidP="008A6D4A">
      <w:pPr>
        <w:pStyle w:val="5"/>
      </w:pPr>
      <w:bookmarkStart w:id="827" w:name="_Toc510696592"/>
      <w:bookmarkStart w:id="828" w:name="_Toc35971384"/>
      <w:bookmarkStart w:id="829" w:name="_Toc70325100"/>
      <w:bookmarkStart w:id="830" w:name="_Toc81226658"/>
      <w:bookmarkStart w:id="831" w:name="_Toc93868949"/>
      <w:bookmarkStart w:id="832" w:name="_Toc93909914"/>
      <w:r w:rsidRPr="00127E7B">
        <w:t>5.2.2.2.1</w:t>
      </w:r>
      <w:r w:rsidRPr="00127E7B">
        <w:tab/>
        <w:t>General</w:t>
      </w:r>
      <w:bookmarkEnd w:id="827"/>
      <w:bookmarkEnd w:id="828"/>
      <w:bookmarkEnd w:id="829"/>
      <w:bookmarkEnd w:id="830"/>
      <w:bookmarkEnd w:id="831"/>
      <w:bookmarkEnd w:id="832"/>
    </w:p>
    <w:p w14:paraId="49F18BAE" w14:textId="47E02EE3" w:rsidR="00582752" w:rsidRPr="00127E7B" w:rsidRDefault="00582752" w:rsidP="00582752">
      <w:pPr>
        <w:rPr>
          <w:lang w:eastAsia="zh-CN"/>
        </w:rPr>
      </w:pPr>
      <w:bookmarkStart w:id="833" w:name="_Toc510696593"/>
      <w:bookmarkStart w:id="834" w:name="_Toc35971385"/>
      <w:r w:rsidRPr="00127E7B">
        <w:t xml:space="preserve">The </w:t>
      </w:r>
      <w:proofErr w:type="spellStart"/>
      <w:r w:rsidR="00C754F2"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835" w:name="_Toc70325101"/>
      <w:bookmarkStart w:id="836"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DA418E">
      <w:pPr>
        <w:pStyle w:val="B1"/>
        <w:ind w:left="0" w:firstLine="0"/>
        <w:rPr>
          <w:ins w:id="837" w:author="C4-220348" w:date="2022-01-23T22:11:00Z"/>
          <w:lang w:eastAsia="zh-CN"/>
        </w:rPr>
      </w:pPr>
      <w:ins w:id="838" w:author="C4-220348" w:date="2022-01-23T22:11:00Z">
        <w:r>
          <w:rPr>
            <w:lang w:eastAsia="zh-CN"/>
          </w:rPr>
          <w:lastRenderedPageBreak/>
          <w:t>The operation may also be used to update the number of existing registered UEs in the NSACF when NSAC is enabled or disabled for a slice which is already live in the network.</w:t>
        </w:r>
      </w:ins>
    </w:p>
    <w:p w14:paraId="3DBBA988" w14:textId="63D74554" w:rsidR="008A6D4A" w:rsidRPr="00127E7B" w:rsidRDefault="008A6D4A" w:rsidP="008A6D4A">
      <w:pPr>
        <w:pStyle w:val="5"/>
      </w:pPr>
      <w:bookmarkStart w:id="839" w:name="_Toc93868950"/>
      <w:bookmarkStart w:id="840" w:name="_Toc93909915"/>
      <w:r w:rsidRPr="00127E7B">
        <w:t>5.2.2.2.2</w:t>
      </w:r>
      <w:bookmarkEnd w:id="833"/>
      <w:bookmarkEnd w:id="834"/>
      <w:r w:rsidR="001A6C9E" w:rsidRPr="00127E7B">
        <w:tab/>
      </w:r>
      <w:r w:rsidR="00A310C0" w:rsidRPr="00127E7B">
        <w:t>N</w:t>
      </w:r>
      <w:r w:rsidR="00295D30" w:rsidRPr="00127E7B">
        <w:t>etwork slice admission control</w:t>
      </w:r>
      <w:bookmarkEnd w:id="835"/>
      <w:bookmarkEnd w:id="836"/>
      <w:r w:rsidR="00A310C0" w:rsidRPr="00127E7B">
        <w:t xml:space="preserve"> for controlling the number of UEs</w:t>
      </w:r>
      <w:bookmarkEnd w:id="839"/>
      <w:bookmarkEnd w:id="840"/>
    </w:p>
    <w:p w14:paraId="7DC9E8EA" w14:textId="658DB884" w:rsidR="008F3070" w:rsidRPr="00127E7B" w:rsidRDefault="008F3070" w:rsidP="008F3070">
      <w:bookmarkStart w:id="841" w:name="_Toc510696594"/>
      <w:bookmarkStart w:id="842"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proofErr w:type="spellStart"/>
      <w:r w:rsidR="00723D3B"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5pt;height:174pt" o:ole="">
            <v:imagedata r:id="rId15" o:title=""/>
          </v:shape>
          <o:OLEObject Type="Embed" ProgID="Visio.Drawing.11" ShapeID="_x0000_i1028" DrawAspect="Content" ObjectID="_1704523961" r:id="rId16"/>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w:t>
      </w:r>
      <w:proofErr w:type="spellStart"/>
      <w:r w:rsidR="009D19B4" w:rsidRPr="00127E7B">
        <w:rPr>
          <w:lang w:eastAsia="zh-CN"/>
        </w:rPr>
        <w:t>ues</w:t>
      </w:r>
      <w:proofErr w:type="spellEnd"/>
      <w:r w:rsidRPr="00127E7B">
        <w:rPr>
          <w:rFonts w:hint="eastAsia"/>
          <w:lang w:eastAsia="zh-CN"/>
        </w:rPr>
        <w:t>) in</w:t>
      </w:r>
      <w:r w:rsidRPr="00127E7B">
        <w:t xml:space="preserve"> the NSACF.</w:t>
      </w:r>
    </w:p>
    <w:p w14:paraId="53C29C02" w14:textId="60EC4EE9" w:rsidR="008F3070" w:rsidRPr="00127E7B" w:rsidRDefault="008F3070" w:rsidP="00B60E03">
      <w:pPr>
        <w:pStyle w:val="B1"/>
        <w:ind w:firstLine="0"/>
      </w:pPr>
      <w:r w:rsidRPr="00127E7B">
        <w:t xml:space="preserve">The payload body of the </w:t>
      </w:r>
      <w:r w:rsidRPr="00127E7B">
        <w:rPr>
          <w:rFonts w:hint="eastAsia"/>
        </w:rPr>
        <w:t>P</w:t>
      </w:r>
      <w:r w:rsidRPr="00127E7B">
        <w:t xml:space="preserve">OST request shall contain the input data structure </w:t>
      </w:r>
      <w:r w:rsidR="00B32C7B" w:rsidRPr="00127E7B">
        <w:t xml:space="preserve">(i.e. </w:t>
      </w:r>
      <w:proofErr w:type="spellStart"/>
      <w:r w:rsidR="00B32C7B" w:rsidRPr="00127E7B">
        <w:t>UeACRequestData</w:t>
      </w:r>
      <w:proofErr w:type="spellEnd"/>
      <w:r w:rsidR="00B32C7B" w:rsidRPr="00127E7B">
        <w:t xml:space="preserve">) </w:t>
      </w:r>
      <w:r w:rsidRPr="00127E7B">
        <w:t>for network slice admission control</w:t>
      </w:r>
      <w:r w:rsidR="00C31B00" w:rsidRPr="00127E7B">
        <w:t>, which shall contain the following information:</w:t>
      </w:r>
    </w:p>
    <w:p w14:paraId="1CF40A88" w14:textId="1EF780B1" w:rsidR="00C31B00" w:rsidRPr="00127E7B" w:rsidRDefault="00C31B00" w:rsidP="00C31B0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SUPI</w:t>
      </w:r>
      <w:ins w:id="843" w:author="C4-220348" w:date="2022-01-23T21:25:00Z">
        <w:r w:rsidR="0032212A">
          <w:rPr>
            <w:rFonts w:eastAsia="Times New Roman"/>
          </w:rPr>
          <w:t>(s)</w:t>
        </w:r>
      </w:ins>
      <w:r w:rsidRPr="00127E7B">
        <w:rPr>
          <w:rFonts w:eastAsia="Times New Roman"/>
        </w:rPr>
        <w:t xml:space="preserve"> of the UE</w:t>
      </w:r>
      <w:ins w:id="844" w:author="C4-220348" w:date="2022-01-23T21:25:00Z">
        <w:r w:rsidR="0032212A">
          <w:rPr>
            <w:rFonts w:eastAsia="Times New Roman"/>
          </w:rPr>
          <w:t>(s)</w:t>
        </w:r>
      </w:ins>
      <w:r w:rsidRPr="00127E7B">
        <w:rPr>
          <w:rFonts w:eastAsia="Times New Roman"/>
        </w:rPr>
        <w:t>;</w:t>
      </w:r>
    </w:p>
    <w:p w14:paraId="6AD07872" w14:textId="77777777" w:rsidR="009F4A2D" w:rsidRPr="00127E7B" w:rsidRDefault="009F4A2D" w:rsidP="009F4A2D">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access type, over which the UE registers to the network or deregisters from the network;</w:t>
      </w:r>
    </w:p>
    <w:p w14:paraId="5944C99D"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a</w:t>
      </w:r>
      <w:proofErr w:type="gramEnd"/>
      <w:r w:rsidRPr="00127E7B">
        <w:rPr>
          <w:rFonts w:eastAsia="Times New Roman"/>
        </w:rPr>
        <w:t xml:space="preserve"> list of S-NSSAIs which are subject to NSAC, and for each S-NSSAI an update flag indicates the operation to that S-NSSAI;</w:t>
      </w:r>
    </w:p>
    <w:p w14:paraId="36C474E2" w14:textId="0F59AEE0" w:rsidR="00245BF6" w:rsidRPr="00127E7B" w:rsidRDefault="00245BF6" w:rsidP="00245BF6">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NF Instance ID, identifying the requester NF</w:t>
      </w:r>
      <w:r w:rsidR="00012E60" w:rsidRPr="00127E7B">
        <w:rPr>
          <w:rFonts w:eastAsia="Times New Roman"/>
        </w:rPr>
        <w:t>.</w:t>
      </w:r>
    </w:p>
    <w:p w14:paraId="3EF76D71" w14:textId="77777777" w:rsidR="00C31B00" w:rsidRPr="00127E7B" w:rsidRDefault="00C31B00" w:rsidP="00C31B00">
      <w:pPr>
        <w:pStyle w:val="B1"/>
        <w:ind w:firstLine="0"/>
      </w:pPr>
      <w:r w:rsidRPr="00127E7B">
        <w:t>In addition, the POST request may also contain:</w:t>
      </w:r>
    </w:p>
    <w:p w14:paraId="5031B0B5" w14:textId="311822AC" w:rsidR="00C31B00" w:rsidRPr="00127E7B" w:rsidRDefault="00C31B00" w:rsidP="00C31B0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EAC notification </w:t>
      </w:r>
      <w:proofErr w:type="spellStart"/>
      <w:r w:rsidRPr="00127E7B">
        <w:rPr>
          <w:rFonts w:eastAsia="Times New Roman"/>
        </w:rPr>
        <w:t>callback</w:t>
      </w:r>
      <w:proofErr w:type="spellEnd"/>
      <w:r w:rsidRPr="00127E7B">
        <w:rPr>
          <w:rFonts w:eastAsia="Times New Roman"/>
        </w:rPr>
        <w:t xml:space="preserve"> URI</w:t>
      </w:r>
      <w:r w:rsidR="00C41DFA" w:rsidRPr="00127E7B">
        <w:rPr>
          <w:rFonts w:eastAsia="Times New Roman"/>
        </w:rPr>
        <w:t xml:space="preserve">. The AMF may provide the EAC notification </w:t>
      </w:r>
      <w:proofErr w:type="spellStart"/>
      <w:r w:rsidR="00C41DFA" w:rsidRPr="00127E7B">
        <w:rPr>
          <w:rFonts w:eastAsia="Times New Roman"/>
        </w:rPr>
        <w:t>callback</w:t>
      </w:r>
      <w:proofErr w:type="spellEnd"/>
      <w:r w:rsidR="00C41DFA" w:rsidRPr="00127E7B">
        <w:rPr>
          <w:rFonts w:eastAsia="Times New Roman"/>
        </w:rPr>
        <w:t xml:space="preserve"> URI at the first interaction with the NSACF, or may provide an updated one in later interactions when it changes. </w:t>
      </w:r>
      <w:ins w:id="845" w:author="C4-220357" w:date="2022-01-22T13:33:00Z">
        <w:r w:rsidR="00FB556F">
          <w:t xml:space="preserve">If the EAC notification </w:t>
        </w:r>
        <w:proofErr w:type="spellStart"/>
        <w:r w:rsidR="00FB556F">
          <w:t>callback</w:t>
        </w:r>
        <w:proofErr w:type="spellEnd"/>
        <w:r w:rsidR="00FB556F">
          <w:t xml:space="preserve"> URI is set to null value by the AMF in later interactions, it means the AMF unsubscribes the EAC notification from the NSACF</w:t>
        </w:r>
      </w:ins>
      <w:del w:id="846" w:author="C4-220357" w:date="2022-01-22T13:33:00Z">
        <w:r w:rsidR="00C41DFA" w:rsidRPr="00127E7B" w:rsidDel="00FB556F">
          <w:rPr>
            <w:rFonts w:eastAsia="Times New Roman"/>
          </w:rPr>
          <w:delText>If the EAC notification callback URI is not present or set to empty string by the AMF, the NSACF may retrieve the default notification URI from the AMF profile via NRF interaction</w:delText>
        </w:r>
      </w:del>
      <w:r w:rsidRPr="00127E7B">
        <w:rPr>
          <w:rFonts w:eastAsia="Times New Roman"/>
        </w:rPr>
        <w:t>;</w:t>
      </w:r>
    </w:p>
    <w:p w14:paraId="3869EC49" w14:textId="6DF411D4" w:rsidR="00C31B00" w:rsidRPr="00127E7B" w:rsidRDefault="00C31B00" w:rsidP="00E22CAC">
      <w:pPr>
        <w:pStyle w:val="B2"/>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additional access type, if the UE deregisters from the network over </w:t>
      </w:r>
      <w:r w:rsidR="004E3426" w:rsidRPr="00127E7B">
        <w:rPr>
          <w:rFonts w:eastAsia="Times New Roman"/>
        </w:rPr>
        <w:t xml:space="preserve">both </w:t>
      </w:r>
      <w:r w:rsidRPr="00127E7B">
        <w:rPr>
          <w:rFonts w:eastAsia="Times New Roman"/>
        </w:rPr>
        <w:t>3GPP access and Non-3GPP access.</w:t>
      </w:r>
    </w:p>
    <w:p w14:paraId="0EA5683F" w14:textId="6BD25D65" w:rsidR="00306591" w:rsidRPr="00127E7B" w:rsidRDefault="00306591" w:rsidP="00306591">
      <w:pPr>
        <w:pStyle w:val="B1"/>
        <w:ind w:firstLine="0"/>
      </w:pPr>
      <w:r w:rsidRPr="00127E7B">
        <w:rPr>
          <w:lang w:eastAsia="zh-CN"/>
        </w:rPr>
        <w:t xml:space="preserve">The update flag shall be set to </w:t>
      </w:r>
      <w:r w:rsidRPr="00127E7B">
        <w:t>"</w:t>
      </w:r>
      <w:r w:rsidR="00DC63AF">
        <w:rPr>
          <w:lang w:eastAsia="zh-CN"/>
        </w:rPr>
        <w:t>INCREASE</w:t>
      </w:r>
      <w:r w:rsidRPr="00127E7B">
        <w:t>" for a UE to be registered to a specific slice, and shall be set to "</w:t>
      </w:r>
      <w:r w:rsidR="00DC63AF">
        <w:rPr>
          <w:lang w:eastAsia="zh-CN"/>
        </w:rPr>
        <w:t>DECREASE</w:t>
      </w:r>
      <w:r w:rsidRPr="00127E7B">
        <w:t>" for a UE to be deregistered from a specific slice.</w:t>
      </w:r>
    </w:p>
    <w:p w14:paraId="060F61C7" w14:textId="3618E0A9" w:rsidR="00A32BB3" w:rsidRPr="00127E7B" w:rsidRDefault="00A32BB3" w:rsidP="00A32BB3">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w:t>
      </w:r>
      <w:r w:rsidR="00D16A7A" w:rsidRPr="00127E7B">
        <w:t xml:space="preserve"> in serving PLMN</w:t>
      </w:r>
      <w:r w:rsidRPr="00127E7B">
        <w:t>.</w:t>
      </w:r>
    </w:p>
    <w:p w14:paraId="3A4B491A" w14:textId="2943FD9B" w:rsidR="00EA1DE1" w:rsidRPr="002214C1" w:rsidRDefault="00EA1DE1" w:rsidP="00EA1DE1">
      <w:pPr>
        <w:pStyle w:val="NO"/>
        <w:rPr>
          <w:ins w:id="847" w:author="C4-220378" w:date="2022-01-22T13:28:00Z"/>
        </w:rPr>
      </w:pPr>
      <w:ins w:id="848" w:author="C4-220378" w:date="2022-01-22T13:28:00Z">
        <w:r w:rsidRPr="00472C31">
          <w:t>NOTE</w:t>
        </w:r>
        <w:r w:rsidRPr="007528C4">
          <w:t> 1</w:t>
        </w:r>
        <w:r w:rsidRPr="00472C31">
          <w:t>:</w:t>
        </w:r>
      </w:ins>
      <w:bookmarkStart w:id="849" w:name="OLE_LINK16"/>
      <w:bookmarkStart w:id="850" w:name="OLE_LINK17"/>
      <w:ins w:id="851" w:author="C4-220378" w:date="2022-01-22T13:29:00Z">
        <w:r w:rsidR="00800688">
          <w:tab/>
        </w:r>
      </w:ins>
      <w:ins w:id="852" w:author="C4-220378" w:date="2022-01-22T13:28:00Z">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bookmarkEnd w:id="849"/>
        <w:bookmarkEnd w:id="850"/>
      </w:ins>
    </w:p>
    <w:p w14:paraId="6BE7EAFD" w14:textId="77777777" w:rsidR="008F3070" w:rsidRPr="00127E7B" w:rsidRDefault="008F3070" w:rsidP="008F3070">
      <w:pPr>
        <w:pStyle w:val="B1"/>
        <w:rPr>
          <w:lang w:eastAsia="zh-CN"/>
        </w:rPr>
      </w:pPr>
      <w:r w:rsidRPr="00127E7B">
        <w:rPr>
          <w:rFonts w:hint="eastAsia"/>
          <w:lang w:eastAsia="zh-CN"/>
        </w:rPr>
        <w:lastRenderedPageBreak/>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 xml:space="preserve">appropriate value of </w:t>
      </w:r>
      <w:proofErr w:type="spellStart"/>
      <w:r w:rsidR="00971016">
        <w:rPr>
          <w:lang w:eastAsia="zh-CN"/>
        </w:rPr>
        <w:t>AcuFailureReason</w:t>
      </w:r>
      <w:proofErr w:type="spellEnd"/>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 xml:space="preserve">and if the UE is recorded in the UE registration list, the NSACF shall remove the indicated UEs from the UE registration list stored in the NSACF. If there </w:t>
      </w:r>
      <w:proofErr w:type="gramStart"/>
      <w:r w:rsidRPr="00127E7B">
        <w:rPr>
          <w:lang w:eastAsia="zh-CN"/>
        </w:rPr>
        <w:t>are</w:t>
      </w:r>
      <w:proofErr w:type="gramEnd"/>
      <w:r w:rsidRPr="00127E7B">
        <w:rPr>
          <w:lang w:eastAsia="zh-CN"/>
        </w:rPr>
        <w:t xml:space="preserv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77777777" w:rsidR="00A25372" w:rsidRDefault="00A25372" w:rsidP="00A25372">
      <w:pPr>
        <w:pStyle w:val="B1"/>
        <w:ind w:firstLine="0"/>
        <w:rPr>
          <w:ins w:id="853" w:author="C4-220345" w:date="2022-01-23T21:11:00Z"/>
          <w:lang w:eastAsia="zh-CN"/>
        </w:rPr>
      </w:pPr>
      <w:ins w:id="854" w:author="C4-220345" w:date="2022-01-23T21:11:00Z">
        <w:r w:rsidRPr="00B2560F">
          <w:rPr>
            <w:lang w:eastAsia="zh-CN"/>
          </w:rPr>
          <w:t xml:space="preserve">The NSACF may be configured to perform per access type network slice admission control. In this case, the NSACF shall check whether the access type provided by the NF Service Consumer is configured for NSAC for the indicated S-NSSAI </w:t>
        </w:r>
        <w:r>
          <w:rPr>
            <w:lang w:eastAsia="zh-CN"/>
          </w:rPr>
          <w:t>to control</w:t>
        </w:r>
        <w:r w:rsidRPr="00B2560F">
          <w:rPr>
            <w:lang w:eastAsia="zh-CN"/>
          </w:rPr>
          <w:t xml:space="preserve"> the number of UEs. If the access type is not configured for NSAC for the indicated S-NSSAI, the NSACF shall skip the above handling for increasing/decreasing the number of UEs and shall </w:t>
        </w:r>
        <w:r>
          <w:rPr>
            <w:lang w:eastAsia="zh-CN"/>
          </w:rPr>
          <w:t xml:space="preserve">record/remove the access type associated with the UE registration and </w:t>
        </w:r>
        <w:r w:rsidRPr="00B2560F">
          <w:rPr>
            <w:lang w:eastAsia="zh-CN"/>
          </w:rPr>
          <w:t>return suc</w:t>
        </w:r>
        <w:r>
          <w:rPr>
            <w:lang w:eastAsia="zh-CN"/>
          </w:rPr>
          <w:t>c</w:t>
        </w:r>
        <w:r w:rsidRPr="00B2560F">
          <w:rPr>
            <w:lang w:eastAsia="zh-CN"/>
          </w:rPr>
          <w:t>essful for this S-NSSAI. If the access type is configured for NSAC for the indicated S-NSSAI, the NSACF shall perform the above handling taking the access type into account</w:t>
        </w:r>
        <w:r>
          <w:rPr>
            <w:lang w:eastAsia="zh-CN"/>
          </w:rPr>
          <w:t xml:space="preserve"> and record/remove the UE registration associated with the access type</w:t>
        </w:r>
        <w:r w:rsidRPr="00B2560F">
          <w:rPr>
            <w:lang w:eastAsia="zh-CN"/>
          </w:rPr>
          <w:t xml:space="preserve">. If the total number of UEs will exceed the maximum number of UEs allowed to be registered to this slice, the </w:t>
        </w:r>
        <w:proofErr w:type="spellStart"/>
        <w:r w:rsidRPr="00B2560F">
          <w:rPr>
            <w:lang w:eastAsia="zh-CN"/>
          </w:rPr>
          <w:t>AcuFailureReason</w:t>
        </w:r>
        <w:proofErr w:type="spellEnd"/>
        <w:r w:rsidRPr="00B2560F">
          <w:rPr>
            <w:lang w:eastAsia="zh-CN"/>
          </w:rPr>
          <w:t xml:space="preserve"> shall indicate the applied access type (e.g. "EXCEED_MAX_UE_NUM_3GPP" or "EXCEED_MAX_UE_NUM_N3GPP" as specified in clause 6.1.6.3.5).</w:t>
        </w:r>
      </w:ins>
    </w:p>
    <w:p w14:paraId="16AD2CB0" w14:textId="77777777" w:rsidR="00A25372" w:rsidRDefault="00A25372" w:rsidP="00A25372">
      <w:pPr>
        <w:pStyle w:val="B1"/>
        <w:ind w:firstLine="0"/>
        <w:rPr>
          <w:ins w:id="855" w:author="C4-220345" w:date="2022-01-23T21:11:00Z"/>
        </w:rPr>
      </w:pPr>
      <w:ins w:id="856" w:author="C4-220345" w:date="2022-01-23T21:11:00Z">
        <w:r w:rsidRPr="00B2560F">
          <w:t>If the NSACF is not configured to perform per access type network slice admission control, the NSACF may perform ne</w:t>
        </w:r>
        <w:r>
          <w:t>twork slice ad</w:t>
        </w:r>
        <w:r w:rsidRPr="00B2560F">
          <w:t xml:space="preserve">mission control without taking </w:t>
        </w:r>
        <w:r>
          <w:t>a</w:t>
        </w:r>
        <w:r w:rsidRPr="00B2560F">
          <w:t>ccess type into account. For example, the NSACF is configured with a</w:t>
        </w:r>
        <w:r>
          <w:t xml:space="preserve"> total</w:t>
        </w:r>
        <w:r w:rsidRPr="00B2560F">
          <w:t xml:space="preserve"> quota for the PLMN, but not configured with separate quotas specific for 3GPP access and Non-3GPP access.</w:t>
        </w:r>
        <w:r>
          <w:t xml:space="preserve"> The NSACF shall record the access type(s) associated with the UE registration.</w:t>
        </w:r>
        <w:r w:rsidRPr="0051373A">
          <w:t xml:space="preserve"> The NSACF shall remove the corresponding UE registration entry when the UE deregister</w:t>
        </w:r>
        <w:r>
          <w:t>s</w:t>
        </w:r>
        <w:r w:rsidRPr="0051373A">
          <w:t xml:space="preserve"> from all access types.</w:t>
        </w:r>
      </w:ins>
    </w:p>
    <w:p w14:paraId="0C9807D9" w14:textId="3F5C5EE0" w:rsidR="00A25372" w:rsidRPr="0083455E" w:rsidRDefault="00A25372" w:rsidP="00A25372">
      <w:pPr>
        <w:pStyle w:val="NO"/>
        <w:rPr>
          <w:ins w:id="857" w:author="C4-220345" w:date="2022-01-23T21:11:00Z"/>
        </w:rPr>
      </w:pPr>
      <w:ins w:id="858" w:author="C4-220345" w:date="2022-01-23T21:11:00Z">
        <w:r w:rsidRPr="00127E7B">
          <w:t>NOTE</w:t>
        </w:r>
        <w:r>
          <w:rPr>
            <w:lang w:val="en-US"/>
          </w:rPr>
          <w:t> </w:t>
        </w:r>
      </w:ins>
      <w:ins w:id="859" w:author="Zhijun" w:date="2022-01-24T09:56:00Z">
        <w:r w:rsidR="007849EC">
          <w:rPr>
            <w:lang w:val="en-US" w:eastAsia="zh-CN"/>
          </w:rPr>
          <w:t>2</w:t>
        </w:r>
      </w:ins>
      <w:ins w:id="860" w:author="C4-220345" w:date="2022-01-23T21:11:00Z">
        <w:r w:rsidRPr="00127E7B">
          <w:t>:</w:t>
        </w:r>
        <w:r w:rsidRPr="00127E7B">
          <w:tab/>
        </w:r>
        <w:r>
          <w:t>For each S-NSSAI, the NSACF is either configured with a total quota for the PLMN, or configured with quota specific for one access type.</w:t>
        </w:r>
      </w:ins>
    </w:p>
    <w:p w14:paraId="5565673B" w14:textId="61827C1F" w:rsidR="008F3070" w:rsidRPr="00127E7B" w:rsidRDefault="008F3070" w:rsidP="008F3070">
      <w:pPr>
        <w:pStyle w:val="B1"/>
        <w:ind w:firstLine="0"/>
        <w:rPr>
          <w:lang w:val="en-US"/>
        </w:rPr>
      </w:pPr>
      <w:r w:rsidRPr="00127E7B">
        <w:rPr>
          <w:rFonts w:hint="eastAsia"/>
          <w:lang w:eastAsia="zh-CN"/>
        </w:rPr>
        <w:t>If</w:t>
      </w:r>
      <w:r w:rsidRPr="00127E7B">
        <w:t xml:space="preserve"> </w:t>
      </w:r>
      <w:r w:rsidR="00E22CAC" w:rsidRPr="00127E7B">
        <w:t xml:space="preserve">in </w:t>
      </w:r>
      <w:r w:rsidRPr="00127E7B">
        <w:t xml:space="preserve">above NSACF handling </w:t>
      </w:r>
      <w:r w:rsidR="00E22CAC" w:rsidRPr="00127E7B">
        <w:t xml:space="preserve">not all S-NSSAIs are </w:t>
      </w:r>
      <w:r w:rsidRPr="00127E7B">
        <w:t>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del w:id="861" w:author="C4-220284" w:date="2022-01-23T22:07:00Z">
        <w:r w:rsidRPr="00127E7B" w:rsidDel="004C2215">
          <w:rPr>
            <w:lang w:eastAsia="zh-CN"/>
          </w:rPr>
          <w:delText>, e.g.</w:delText>
        </w:r>
      </w:del>
      <w:r w:rsidRPr="00127E7B">
        <w:rPr>
          <w:lang w:eastAsia="zh-CN"/>
        </w:rPr>
        <w:t xml:space="preserve"> indicating the failed S-NSSAI</w:t>
      </w:r>
      <w:ins w:id="862" w:author="C4-220284" w:date="2022-01-23T22:08:00Z">
        <w:r w:rsidR="004C2215" w:rsidRPr="004C2215">
          <w:rPr>
            <w:lang w:eastAsia="zh-CN"/>
          </w:rPr>
          <w:t xml:space="preserve"> </w:t>
        </w:r>
        <w:r w:rsidR="004C2215">
          <w:rPr>
            <w:lang w:eastAsia="zh-CN"/>
          </w:rPr>
          <w:t xml:space="preserve">and the failure reason, e.g. </w:t>
        </w:r>
        <w:r w:rsidR="004C2215" w:rsidRPr="00BC6396">
          <w:t>"</w:t>
        </w:r>
        <w:r w:rsidR="004C2215">
          <w:t>EXCEED_MAX_UE_NUM</w:t>
        </w:r>
        <w:r w:rsidR="004C2215" w:rsidRPr="00BC6396">
          <w:t>"</w:t>
        </w:r>
      </w:ins>
      <w:r w:rsidRPr="00127E7B">
        <w:t>.</w:t>
      </w:r>
    </w:p>
    <w:p w14:paraId="6703B097" w14:textId="3E588ACC" w:rsidR="00AB3F1E" w:rsidRPr="00127E7B" w:rsidRDefault="00AB3F1E" w:rsidP="00AB3F1E">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ins w:id="863" w:author="C4-220284" w:date="2022-01-23T22:08:00Z">
        <w:r w:rsidR="008E2770">
          <w:rPr>
            <w:lang w:eastAsia="zh-CN"/>
          </w:rPr>
          <w:t xml:space="preserve"> which could represent </w:t>
        </w:r>
        <w:r w:rsidR="008E2770">
          <w:rPr>
            <w:rFonts w:eastAsia="Times New Roman"/>
          </w:rPr>
          <w:t xml:space="preserve">the </w:t>
        </w:r>
        <w:r w:rsidR="008E2770" w:rsidRPr="005A4876">
          <w:rPr>
            <w:rFonts w:eastAsia="Times New Roman"/>
          </w:rPr>
          <w:t xml:space="preserve">maximum number of UEs for the S-NSSAI </w:t>
        </w:r>
        <w:r w:rsidR="008E2770">
          <w:rPr>
            <w:rFonts w:eastAsia="Times New Roman"/>
          </w:rPr>
          <w:t xml:space="preserve">not </w:t>
        </w:r>
        <w:r w:rsidR="008E2770" w:rsidRPr="005A4876">
          <w:rPr>
            <w:rFonts w:eastAsia="Times New Roman"/>
          </w:rPr>
          <w:t>reached</w:t>
        </w:r>
      </w:ins>
      <w:r w:rsidRPr="00127E7B">
        <w:t>.</w:t>
      </w:r>
    </w:p>
    <w:p w14:paraId="7E30A877" w14:textId="4ADB1F6B" w:rsidR="009F5985" w:rsidRPr="00127E7B" w:rsidDel="00A25372" w:rsidRDefault="009F5985" w:rsidP="009F5985">
      <w:pPr>
        <w:pStyle w:val="B1"/>
        <w:ind w:firstLine="0"/>
        <w:rPr>
          <w:del w:id="864" w:author="C4-220345" w:date="2022-01-23T21:11:00Z"/>
        </w:rPr>
      </w:pPr>
      <w:del w:id="865" w:author="C4-220345" w:date="2022-01-23T21:11:00Z">
        <w:r w:rsidRPr="00127E7B" w:rsidDel="00A25372">
          <w:rPr>
            <w:lang w:eastAsia="zh-CN"/>
          </w:rPr>
          <w:delText xml:space="preserve">The NSACF may take the access type provided by the </w:delText>
        </w:r>
        <w:r w:rsidR="005F2916" w:rsidRPr="00127E7B" w:rsidDel="00A25372">
          <w:rPr>
            <w:rFonts w:hint="eastAsia"/>
            <w:lang w:eastAsia="zh-CN"/>
          </w:rPr>
          <w:delText>NF Service Consumer</w:delText>
        </w:r>
        <w:r w:rsidR="005F2916" w:rsidRPr="00127E7B" w:rsidDel="00A25372">
          <w:delText xml:space="preserve"> (e.g. </w:delText>
        </w:r>
        <w:r w:rsidRPr="00127E7B" w:rsidDel="00A25372">
          <w:rPr>
            <w:lang w:eastAsia="zh-CN"/>
          </w:rPr>
          <w:delText>AMF</w:delText>
        </w:r>
        <w:r w:rsidR="005F2916" w:rsidRPr="00127E7B" w:rsidDel="00A25372">
          <w:rPr>
            <w:rFonts w:hint="eastAsia"/>
            <w:lang w:eastAsia="zh-CN"/>
          </w:rPr>
          <w:delText>)</w:delText>
        </w:r>
        <w:r w:rsidRPr="00127E7B" w:rsidDel="00A25372">
          <w:rPr>
            <w:lang w:eastAsia="zh-CN"/>
          </w:rPr>
          <w:delText xml:space="preserve"> into account when counting the number of UEs registered to a network slice, if per access network slice admission control is required, e.g. as per operator policy</w:delText>
        </w:r>
        <w:r w:rsidRPr="00127E7B" w:rsidDel="00A25372">
          <w:delText>.</w:delText>
        </w:r>
      </w:del>
    </w:p>
    <w:p w14:paraId="5DE42A94" w14:textId="3ED79034" w:rsidR="00536AD0" w:rsidRPr="00127E7B" w:rsidRDefault="00536AD0" w:rsidP="00536AD0">
      <w:pPr>
        <w:pStyle w:val="NO"/>
      </w:pPr>
      <w:r w:rsidRPr="00127E7B">
        <w:lastRenderedPageBreak/>
        <w:t>NOTE</w:t>
      </w:r>
      <w:r w:rsidR="0026764C">
        <w:rPr>
          <w:lang w:val="en-US"/>
        </w:rPr>
        <w:t> </w:t>
      </w:r>
      <w:ins w:id="866" w:author="Zhijun" w:date="2022-01-24T09:56:00Z">
        <w:r w:rsidR="007849EC">
          <w:rPr>
            <w:lang w:val="en-US"/>
          </w:rPr>
          <w:t>3</w:t>
        </w:r>
      </w:ins>
      <w:del w:id="867" w:author="C4-220345" w:date="2022-01-23T21:11:00Z">
        <w:r w:rsidR="0026764C" w:rsidDel="00A25372">
          <w:rPr>
            <w:rFonts w:hint="eastAsia"/>
            <w:lang w:val="en-US" w:eastAsia="zh-CN"/>
          </w:rPr>
          <w:delText>1</w:delText>
        </w:r>
      </w:del>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0ED71F7" w14:textId="4FAE5C52" w:rsidR="0026764C" w:rsidRPr="00127E7B" w:rsidRDefault="0026764C" w:rsidP="0026764C">
      <w:pPr>
        <w:pStyle w:val="NO"/>
      </w:pPr>
      <w:r>
        <w:t>NOTE</w:t>
      </w:r>
      <w:r w:rsidRPr="00127E7B">
        <w:rPr>
          <w:lang w:val="en-US" w:eastAsia="zh-CN"/>
        </w:rPr>
        <w:t> </w:t>
      </w:r>
      <w:ins w:id="868" w:author="Zhijun" w:date="2022-01-24T09:56:00Z">
        <w:r w:rsidR="007849EC">
          <w:rPr>
            <w:lang w:val="en-US" w:eastAsia="zh-CN"/>
          </w:rPr>
          <w:t>4</w:t>
        </w:r>
      </w:ins>
      <w:del w:id="869" w:author="C4-220345" w:date="2022-01-23T21:11:00Z">
        <w:r w:rsidDel="00A25372">
          <w:rPr>
            <w:lang w:val="en-US" w:eastAsia="zh-CN"/>
          </w:rPr>
          <w:delText>2</w:delText>
        </w:r>
      </w:del>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870" w:name="_Toc510696595"/>
      <w:bookmarkStart w:id="871" w:name="_Toc35971387"/>
      <w:bookmarkStart w:id="872" w:name="_Toc70325102"/>
      <w:bookmarkEnd w:id="841"/>
      <w:bookmarkEnd w:id="842"/>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9B1C152" w14:textId="77777777" w:rsidR="00115234" w:rsidRPr="00A6656B" w:rsidRDefault="00115234" w:rsidP="00A6656B">
      <w:pPr>
        <w:pStyle w:val="B1"/>
        <w:ind w:left="284" w:firstLine="0"/>
        <w:rPr>
          <w:ins w:id="873" w:author="C4-220348" w:date="2022-01-23T21:23:00Z"/>
          <w:lang w:val="en-US" w:eastAsia="zh-CN"/>
        </w:rPr>
      </w:pPr>
      <w:bookmarkStart w:id="874" w:name="_Toc81226660"/>
      <w:ins w:id="875" w:author="C4-220348" w:date="2022-01-23T21:23:00Z">
        <w:r>
          <w:rPr>
            <w:lang w:eastAsia="zh-CN"/>
          </w:rPr>
          <w:t>When the procedure is used to perform admission control for a number of UEs, when e.g. NSAC is enabled or disabled for an already live slice, then based on operator policy AMF may allow or disallow sessions for which NSACF returned a reject.</w:t>
        </w:r>
      </w:ins>
    </w:p>
    <w:p w14:paraId="1D2FF555" w14:textId="12DE7F8E" w:rsidR="008A6D4A" w:rsidRPr="00127E7B" w:rsidRDefault="008A6D4A" w:rsidP="008A6D4A">
      <w:pPr>
        <w:pStyle w:val="4"/>
      </w:pPr>
      <w:bookmarkStart w:id="876" w:name="_Toc93868951"/>
      <w:bookmarkStart w:id="877" w:name="_Toc93909916"/>
      <w:r w:rsidRPr="00127E7B">
        <w:t>5.2.2.3</w:t>
      </w:r>
      <w:bookmarkEnd w:id="870"/>
      <w:bookmarkEnd w:id="871"/>
      <w:r w:rsidR="001A6C9E" w:rsidRPr="00127E7B">
        <w:tab/>
      </w:r>
      <w:proofErr w:type="spellStart"/>
      <w:r w:rsidR="00101294" w:rsidRPr="00127E7B">
        <w:t>EACNotify</w:t>
      </w:r>
      <w:bookmarkEnd w:id="872"/>
      <w:bookmarkEnd w:id="874"/>
      <w:bookmarkEnd w:id="876"/>
      <w:bookmarkEnd w:id="877"/>
      <w:proofErr w:type="spellEnd"/>
    </w:p>
    <w:p w14:paraId="72D91E6B" w14:textId="77777777" w:rsidR="00101294" w:rsidRPr="00127E7B" w:rsidRDefault="00101294" w:rsidP="00101294">
      <w:pPr>
        <w:pStyle w:val="5"/>
      </w:pPr>
      <w:bookmarkStart w:id="878" w:name="_Toc70325103"/>
      <w:bookmarkStart w:id="879" w:name="_Toc81226661"/>
      <w:bookmarkStart w:id="880" w:name="_Toc93868952"/>
      <w:bookmarkStart w:id="881" w:name="_Toc510696596"/>
      <w:bookmarkStart w:id="882" w:name="_Toc35971388"/>
      <w:bookmarkStart w:id="883" w:name="_Toc93909917"/>
      <w:r w:rsidRPr="00127E7B">
        <w:t>5.2.2.3.1</w:t>
      </w:r>
      <w:r w:rsidRPr="00127E7B">
        <w:tab/>
        <w:t>General</w:t>
      </w:r>
      <w:bookmarkEnd w:id="878"/>
      <w:bookmarkEnd w:id="879"/>
      <w:bookmarkEnd w:id="880"/>
      <w:bookmarkEnd w:id="883"/>
    </w:p>
    <w:p w14:paraId="0E70DEE4" w14:textId="77777777" w:rsidR="00101294" w:rsidRPr="00127E7B" w:rsidRDefault="00101294" w:rsidP="00101294">
      <w:pPr>
        <w:rPr>
          <w:lang w:eastAsia="zh-CN"/>
        </w:rPr>
      </w:pPr>
      <w:r w:rsidRPr="00127E7B">
        <w:t xml:space="preserve">The </w:t>
      </w:r>
      <w:proofErr w:type="spellStart"/>
      <w:r w:rsidRPr="00127E7B">
        <w:rPr>
          <w:lang w:eastAsia="zh-CN"/>
        </w:rPr>
        <w:t>EACNotify</w:t>
      </w:r>
      <w:proofErr w:type="spellEnd"/>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01294">
      <w:pPr>
        <w:pStyle w:val="5"/>
      </w:pPr>
      <w:bookmarkStart w:id="884" w:name="_Toc70325104"/>
      <w:bookmarkStart w:id="885" w:name="_Toc81226662"/>
      <w:bookmarkStart w:id="886" w:name="_Toc93868953"/>
      <w:bookmarkStart w:id="887" w:name="_Toc93909918"/>
      <w:r w:rsidRPr="00127E7B">
        <w:t>5.2.2.3.2</w:t>
      </w:r>
      <w:r w:rsidRPr="00127E7B">
        <w:tab/>
        <w:t>NSACF initiated EAC mode configuration</w:t>
      </w:r>
      <w:bookmarkEnd w:id="884"/>
      <w:bookmarkEnd w:id="885"/>
      <w:bookmarkEnd w:id="886"/>
      <w:bookmarkEnd w:id="887"/>
    </w:p>
    <w:p w14:paraId="6FB47D10" w14:textId="6E35A24D" w:rsidR="00101294" w:rsidRPr="00127E7B" w:rsidRDefault="00101294" w:rsidP="00101294">
      <w:pPr>
        <w:rPr>
          <w:lang w:eastAsia="zh-CN"/>
        </w:rPr>
      </w:pPr>
      <w:r w:rsidRPr="00127E7B">
        <w:t xml:space="preserve">The </w:t>
      </w:r>
      <w:proofErr w:type="spellStart"/>
      <w:r w:rsidRPr="00127E7B">
        <w:rPr>
          <w:lang w:eastAsia="zh-CN"/>
        </w:rPr>
        <w:t>EACNotify</w:t>
      </w:r>
      <w:proofErr w:type="spellEnd"/>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w:t>
      </w:r>
      <w:proofErr w:type="spellStart"/>
      <w:r w:rsidR="004E0595">
        <w:t>EACNotify</w:t>
      </w:r>
      <w:proofErr w:type="spellEnd"/>
      <w:r w:rsidR="004E0595">
        <w:t xml:space="preserve">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84622C9" w:rsidR="00101294" w:rsidRPr="00127E7B" w:rsidRDefault="001659F5" w:rsidP="00101294">
      <w:ins w:id="888" w:author="C4-220357" w:date="2022-01-22T13:34:00Z">
        <w:r>
          <w:rPr>
            <w:lang w:eastAsia="zh-CN"/>
          </w:rPr>
          <w:t>I</w:t>
        </w:r>
        <w:r>
          <w:t>f NF Service Consumer has implicitly subscribed to receive EAC notification,</w:t>
        </w:r>
        <w:r w:rsidRPr="00127E7B">
          <w:rPr>
            <w:lang w:eastAsia="zh-CN"/>
          </w:rPr>
          <w:t xml:space="preserve"> </w:t>
        </w:r>
      </w:ins>
      <w:del w:id="889" w:author="C4-220357" w:date="2022-01-22T13:34:00Z">
        <w:r w:rsidR="00101294" w:rsidRPr="00127E7B" w:rsidDel="001659F5">
          <w:rPr>
            <w:lang w:eastAsia="zh-CN"/>
          </w:rPr>
          <w:delText>T</w:delText>
        </w:r>
      </w:del>
      <w:ins w:id="890" w:author="C4-220357" w:date="2022-01-22T13:34:00Z">
        <w:r>
          <w:rPr>
            <w:lang w:eastAsia="zh-CN"/>
          </w:rPr>
          <w:t>t</w:t>
        </w:r>
      </w:ins>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5pt;height:145.5pt" o:ole="">
            <v:imagedata r:id="rId17" o:title=""/>
          </v:shape>
          <o:OLEObject Type="Embed" ProgID="Visio.Drawing.11" ShapeID="_x0000_i1029" DrawAspect="Content" ObjectID="_1704523962" r:id="rId18"/>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w:t>
      </w:r>
      <w:proofErr w:type="spellStart"/>
      <w:r w:rsidRPr="00127E7B">
        <w:t>callback</w:t>
      </w:r>
      <w:proofErr w:type="spellEnd"/>
      <w:r w:rsidRPr="00127E7B">
        <w:t xml:space="preserve"> URI provided by the NF Service Consumer (e.g. AMF). </w:t>
      </w:r>
    </w:p>
    <w:p w14:paraId="1D585FAD" w14:textId="1AC4F6BC" w:rsidR="00101294" w:rsidRPr="00127E7B" w:rsidRDefault="00101294" w:rsidP="001B5BE2">
      <w:pPr>
        <w:pStyle w:val="B1"/>
        <w:ind w:hanging="1"/>
      </w:pPr>
      <w:r w:rsidRPr="00127E7B">
        <w:t>The payload body of the POST request shall contain the notification payload</w:t>
      </w:r>
      <w:r w:rsidR="00391DA4">
        <w:rPr>
          <w:rFonts w:hint="eastAsia"/>
          <w:lang w:eastAsia="zh-CN"/>
        </w:rPr>
        <w:t xml:space="preserve"> </w:t>
      </w:r>
      <w:r w:rsidR="00391DA4">
        <w:t xml:space="preserve">(i.e. </w:t>
      </w:r>
      <w:proofErr w:type="spellStart"/>
      <w:r w:rsidR="00391DA4">
        <w:t>EACNotification</w:t>
      </w:r>
      <w:proofErr w:type="spellEnd"/>
      <w:r w:rsidR="00391DA4">
        <w:t>), which shall contain the following information:</w:t>
      </w:r>
    </w:p>
    <w:p w14:paraId="319CD290" w14:textId="3E1F3664" w:rsidR="00391DA4" w:rsidRDefault="00391DA4" w:rsidP="00391DA4">
      <w:pPr>
        <w:pStyle w:val="B2"/>
        <w:rPr>
          <w:rFonts w:eastAsia="Times New Roman"/>
        </w:rPr>
      </w:pPr>
      <w:r w:rsidRPr="007023A4">
        <w:rPr>
          <w:rFonts w:eastAsia="Times New Roman"/>
        </w:rPr>
        <w:lastRenderedPageBreak/>
        <w:t>-</w:t>
      </w:r>
      <w:r>
        <w:rPr>
          <w:rFonts w:eastAsia="Times New Roman"/>
        </w:rPr>
        <w:tab/>
        <w:t>S-NSSAI(s)</w:t>
      </w:r>
      <w:r w:rsidRPr="007023A4">
        <w:rPr>
          <w:rFonts w:eastAsia="Times New Roman"/>
        </w:rPr>
        <w:t>;</w:t>
      </w:r>
    </w:p>
    <w:p w14:paraId="6846ABF0" w14:textId="77777777" w:rsidR="00391DA4" w:rsidRDefault="00391DA4" w:rsidP="00391DA4">
      <w:pPr>
        <w:pStyle w:val="B2"/>
        <w:rPr>
          <w:rFonts w:eastAsia="Times New Roman"/>
        </w:rPr>
      </w:pPr>
      <w:r w:rsidRPr="007023A4">
        <w:rPr>
          <w:rFonts w:eastAsia="Times New Roman"/>
        </w:rPr>
        <w:t>-</w:t>
      </w:r>
      <w:r>
        <w:rPr>
          <w:rFonts w:eastAsia="Times New Roman"/>
        </w:rPr>
        <w:tab/>
      </w:r>
      <w:proofErr w:type="gramStart"/>
      <w:r>
        <w:rPr>
          <w:rFonts w:eastAsia="Times New Roman"/>
        </w:rPr>
        <w:t>the</w:t>
      </w:r>
      <w:proofErr w:type="gramEnd"/>
      <w:r>
        <w:rPr>
          <w:rFonts w:eastAsia="Times New Roman"/>
        </w:rPr>
        <w:t xml:space="preserve"> EAC mode for each S-NSSAI.</w:t>
      </w:r>
    </w:p>
    <w:p w14:paraId="625B39BA" w14:textId="42E97B74" w:rsidR="00101294" w:rsidRPr="00127E7B" w:rsidRDefault="00101294" w:rsidP="00F669D0">
      <w:pPr>
        <w:pStyle w:val="B1"/>
        <w:ind w:hanging="1"/>
      </w:pPr>
      <w:r w:rsidRPr="00127E7B">
        <w:t xml:space="preserve">The </w:t>
      </w:r>
      <w:proofErr w:type="spellStart"/>
      <w:r w:rsidRPr="00127E7B">
        <w:t>callback</w:t>
      </w:r>
      <w:proofErr w:type="spellEnd"/>
      <w:r w:rsidRPr="00127E7B">
        <w:t xml:space="preserve"> URI may be provided by the AMF </w:t>
      </w:r>
      <w:del w:id="891" w:author="C4-220357" w:date="2022-01-22T13:34:00Z">
        <w:r w:rsidRPr="00127E7B" w:rsidDel="005E171B">
          <w:delText xml:space="preserve">during </w:delText>
        </w:r>
      </w:del>
      <w:ins w:id="892" w:author="C4-220357" w:date="2022-01-22T13:34:00Z">
        <w:r w:rsidR="005E171B">
          <w:t>in</w:t>
        </w:r>
        <w:r w:rsidR="005E171B" w:rsidRPr="00127E7B">
          <w:t xml:space="preserve"> </w:t>
        </w:r>
      </w:ins>
      <w:r w:rsidRPr="00127E7B">
        <w:t xml:space="preserve">the first interaction with the NSACF, or </w:t>
      </w:r>
      <w:ins w:id="893" w:author="C4-220357" w:date="2022-01-22T13:35:00Z">
        <w:r w:rsidR="005E171B">
          <w:t xml:space="preserve">in later interactions when the </w:t>
        </w:r>
        <w:proofErr w:type="spellStart"/>
        <w:r w:rsidR="005E171B">
          <w:t>callback</w:t>
        </w:r>
        <w:proofErr w:type="spellEnd"/>
        <w:r w:rsidR="005E171B">
          <w:t xml:space="preserve"> URI is changed</w:t>
        </w:r>
      </w:ins>
      <w:del w:id="894" w:author="C4-220357" w:date="2022-01-22T13:35:00Z">
        <w:r w:rsidRPr="00127E7B" w:rsidDel="005E171B">
          <w:delText>be retrieved from the AMF profile during NF discovery from the NRF</w:delText>
        </w:r>
      </w:del>
      <w:r w:rsidRPr="00127E7B">
        <w:t>.</w:t>
      </w:r>
    </w:p>
    <w:p w14:paraId="60C27227" w14:textId="77777777" w:rsidR="00101294" w:rsidRPr="00127E7B" w:rsidRDefault="00101294" w:rsidP="00101294">
      <w:pPr>
        <w:pStyle w:val="B1"/>
      </w:pPr>
      <w:r w:rsidRPr="00127E7B">
        <w:t>2a.</w:t>
      </w:r>
      <w:r w:rsidRPr="00127E7B">
        <w:tab/>
      </w:r>
      <w:proofErr w:type="gramStart"/>
      <w:r w:rsidRPr="00127E7B">
        <w:t>On</w:t>
      </w:r>
      <w:proofErr w:type="gramEnd"/>
      <w:r w:rsidRPr="00127E7B">
        <w:t xml:space="preserve">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t>2b.</w:t>
      </w:r>
      <w:r w:rsidRPr="00127E7B">
        <w:tab/>
      </w:r>
      <w:proofErr w:type="gramStart"/>
      <w:r w:rsidRPr="00127E7B">
        <w:t>On</w:t>
      </w:r>
      <w:proofErr w:type="gramEnd"/>
      <w:r w:rsidRPr="00127E7B">
        <w:t xml:space="preserve"> failure, one of the HTTP status code listed in Table 6.1.5.2.3.1-2 shall be returned. For a 4xx/5xx response, the message body shall contain a </w:t>
      </w:r>
      <w:proofErr w:type="spellStart"/>
      <w:r w:rsidRPr="00127E7B">
        <w:t>ProblemDetails</w:t>
      </w:r>
      <w:proofErr w:type="spellEnd"/>
      <w:r w:rsidRPr="00127E7B">
        <w:t xml:space="preserve"> structure with the "cause" attribute set to one of the application error listed in Table 6</w:t>
      </w:r>
      <w:r w:rsidRPr="00127E7B">
        <w:rPr>
          <w:lang w:eastAsia="zh-CN"/>
        </w:rPr>
        <w:t>.1.7.3-1</w:t>
      </w:r>
      <w:r w:rsidRPr="00127E7B">
        <w:t>.</w:t>
      </w:r>
    </w:p>
    <w:bookmarkEnd w:id="881"/>
    <w:bookmarkEnd w:id="882"/>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568C3FA" w14:textId="77777777" w:rsidR="00403885" w:rsidRDefault="00403885" w:rsidP="00403885">
      <w:pPr>
        <w:pStyle w:val="af"/>
        <w:rPr>
          <w:ins w:id="895" w:author="C4-220379" w:date="2022-01-22T13:31:00Z"/>
          <w:rFonts w:ascii="Times New Roman" w:eastAsia="等线" w:hAnsi="Times New Roman" w:cs="Times New Roman"/>
          <w:sz w:val="20"/>
          <w:szCs w:val="20"/>
          <w:lang w:val="en-GB" w:eastAsia="en-US"/>
        </w:rPr>
      </w:pPr>
      <w:bookmarkStart w:id="896" w:name="_Toc73369634"/>
      <w:bookmarkStart w:id="897" w:name="_Toc81226663"/>
      <w:ins w:id="898" w:author="C4-220379" w:date="2022-01-22T13:31:00Z">
        <w:r w:rsidRPr="00CB494C">
          <w:rPr>
            <w:rFonts w:ascii="Times New Roman" w:eastAsia="等线" w:hAnsi="Times New Roman" w:cs="Times New Roman" w:hint="eastAsia"/>
            <w:sz w:val="20"/>
            <w:szCs w:val="20"/>
            <w:lang w:val="en-GB" w:eastAsia="en-US"/>
          </w:rPr>
          <w:t>The NSACF may try several times to send EAC notification to the AMF, if no response is received from the AMF</w:t>
        </w:r>
        <w:r>
          <w:rPr>
            <w:rFonts w:ascii="Times New Roman" w:eastAsia="等线" w:hAnsi="Times New Roman" w:cs="Times New Roman"/>
            <w:sz w:val="20"/>
            <w:szCs w:val="20"/>
            <w:lang w:val="en-GB" w:eastAsia="en-US"/>
          </w:rPr>
          <w:t xml:space="preserve"> e.g</w:t>
        </w:r>
        <w:r w:rsidRPr="00CB494C">
          <w:rPr>
            <w:rFonts w:ascii="Times New Roman" w:eastAsia="等线" w:hAnsi="Times New Roman" w:cs="Times New Roman" w:hint="eastAsia"/>
            <w:sz w:val="20"/>
            <w:szCs w:val="20"/>
            <w:lang w:val="en-GB" w:eastAsia="en-US"/>
          </w:rPr>
          <w:t>.</w:t>
        </w:r>
        <w:r>
          <w:rPr>
            <w:rFonts w:ascii="Times New Roman" w:eastAsia="等线" w:hAnsi="Times New Roman" w:cs="Times New Roman"/>
            <w:sz w:val="20"/>
            <w:szCs w:val="20"/>
            <w:lang w:val="en-GB" w:eastAsia="en-US"/>
          </w:rPr>
          <w:t xml:space="preserve"> </w:t>
        </w:r>
        <w:r w:rsidRPr="00CB494C">
          <w:rPr>
            <w:rFonts w:ascii="Times New Roman" w:eastAsia="等线" w:hAnsi="Times New Roman" w:cs="Times New Roman"/>
            <w:sz w:val="20"/>
            <w:szCs w:val="20"/>
            <w:lang w:val="en-GB" w:eastAsia="en-US"/>
          </w:rPr>
          <w:t>AMF is out of service.</w:t>
        </w:r>
        <w:r w:rsidRPr="00CB494C">
          <w:rPr>
            <w:rFonts w:ascii="Times New Roman" w:eastAsia="等线" w:hAnsi="Times New Roman" w:cs="Times New Roman" w:hint="eastAsia"/>
            <w:sz w:val="20"/>
            <w:szCs w:val="20"/>
            <w:lang w:val="en-GB" w:eastAsia="en-US"/>
          </w:rPr>
          <w:t xml:space="preserve"> If the subsequent try still fails, the NSACF sh</w:t>
        </w:r>
        <w:r>
          <w:rPr>
            <w:rFonts w:ascii="Times New Roman" w:eastAsia="等线" w:hAnsi="Times New Roman" w:cs="Times New Roman"/>
            <w:sz w:val="20"/>
            <w:szCs w:val="20"/>
            <w:lang w:val="en-GB" w:eastAsia="en-US"/>
          </w:rPr>
          <w:t>ould</w:t>
        </w:r>
        <w:r w:rsidRPr="00CB494C">
          <w:rPr>
            <w:rFonts w:ascii="Times New Roman" w:eastAsia="等线" w:hAnsi="Times New Roman" w:cs="Times New Roman" w:hint="eastAsia"/>
            <w:sz w:val="20"/>
            <w:szCs w:val="20"/>
            <w:lang w:val="en-GB" w:eastAsia="en-US"/>
          </w:rPr>
          <w:t xml:space="preserve"> stop sending EAC notification, unless the AMF becomes available.</w:t>
        </w:r>
      </w:ins>
    </w:p>
    <w:p w14:paraId="3D2127BB" w14:textId="2D7F613D" w:rsidR="00DB1200" w:rsidRPr="00127E7B" w:rsidRDefault="00DB1200" w:rsidP="00DB1200">
      <w:pPr>
        <w:pStyle w:val="4"/>
      </w:pPr>
      <w:bookmarkStart w:id="899" w:name="_Toc93868954"/>
      <w:bookmarkStart w:id="900" w:name="_Toc93909919"/>
      <w:r w:rsidRPr="00127E7B">
        <w:t>5.</w:t>
      </w:r>
      <w:r w:rsidR="00302F5A" w:rsidRPr="00127E7B">
        <w:t>2</w:t>
      </w:r>
      <w:r w:rsidRPr="00127E7B">
        <w:t>.2.</w:t>
      </w:r>
      <w:r w:rsidR="00302F5A" w:rsidRPr="00127E7B">
        <w:t>4</w:t>
      </w:r>
      <w:r w:rsidRPr="00127E7B">
        <w:tab/>
      </w:r>
      <w:proofErr w:type="spellStart"/>
      <w:r w:rsidR="00302F5A" w:rsidRPr="00127E7B">
        <w:t>NumOfPDUsUpdate</w:t>
      </w:r>
      <w:bookmarkEnd w:id="896"/>
      <w:bookmarkEnd w:id="897"/>
      <w:bookmarkEnd w:id="899"/>
      <w:bookmarkEnd w:id="900"/>
      <w:proofErr w:type="spellEnd"/>
    </w:p>
    <w:p w14:paraId="3BFE0BE6" w14:textId="5695353C" w:rsidR="00DB1200" w:rsidRPr="00127E7B" w:rsidRDefault="00DB1200" w:rsidP="00DB1200">
      <w:pPr>
        <w:pStyle w:val="5"/>
      </w:pPr>
      <w:bookmarkStart w:id="901" w:name="_Toc73369635"/>
      <w:bookmarkStart w:id="902" w:name="_Toc81226664"/>
      <w:bookmarkStart w:id="903" w:name="_Toc93868955"/>
      <w:bookmarkStart w:id="904" w:name="_Toc93909920"/>
      <w:r w:rsidRPr="00127E7B">
        <w:t>5.</w:t>
      </w:r>
      <w:r w:rsidR="00302F5A" w:rsidRPr="00127E7B">
        <w:t>2</w:t>
      </w:r>
      <w:r w:rsidRPr="00127E7B">
        <w:t>.2.</w:t>
      </w:r>
      <w:r w:rsidR="00302F5A" w:rsidRPr="00127E7B">
        <w:t>4</w:t>
      </w:r>
      <w:r w:rsidRPr="00127E7B">
        <w:t>.1</w:t>
      </w:r>
      <w:r w:rsidRPr="00127E7B">
        <w:tab/>
        <w:t>General</w:t>
      </w:r>
      <w:bookmarkEnd w:id="901"/>
      <w:bookmarkEnd w:id="902"/>
      <w:bookmarkEnd w:id="903"/>
      <w:bookmarkEnd w:id="904"/>
    </w:p>
    <w:p w14:paraId="1C1B3DAA" w14:textId="35281B42" w:rsidR="00DB1200" w:rsidRPr="00127E7B" w:rsidRDefault="00DB1200" w:rsidP="00DB1200">
      <w:pPr>
        <w:rPr>
          <w:lang w:eastAsia="zh-CN"/>
        </w:rPr>
      </w:pPr>
      <w:r w:rsidRPr="00127E7B">
        <w:t xml:space="preserve">The </w:t>
      </w:r>
      <w:proofErr w:type="spellStart"/>
      <w:r w:rsidR="00302F5A"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905" w:name="_Toc73369636"/>
      <w:bookmarkStart w:id="906"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77777777" w:rsidR="00DA418E" w:rsidRDefault="00DA418E" w:rsidP="00DA418E">
      <w:pPr>
        <w:pStyle w:val="B1"/>
        <w:ind w:left="0" w:firstLine="0"/>
        <w:rPr>
          <w:ins w:id="907" w:author="C4-220348" w:date="2022-01-23T22:11:00Z"/>
          <w:lang w:eastAsia="zh-CN"/>
        </w:rPr>
      </w:pPr>
      <w:ins w:id="908" w:author="C4-220348" w:date="2022-01-23T22:11:00Z">
        <w:r>
          <w:rPr>
            <w:lang w:eastAsia="zh-CN"/>
          </w:rPr>
          <w:t>The operation may also be used to update the number of existing PDU Sessions in the NSACF when NSAC is enabled or disabled for a slice which is already live in the network.</w:t>
        </w:r>
      </w:ins>
    </w:p>
    <w:p w14:paraId="5538D482" w14:textId="1C365B9C" w:rsidR="00DB1200" w:rsidRPr="00127E7B" w:rsidRDefault="00DB1200" w:rsidP="00DB1200">
      <w:pPr>
        <w:pStyle w:val="5"/>
      </w:pPr>
      <w:bookmarkStart w:id="909" w:name="_Toc93868956"/>
      <w:bookmarkStart w:id="910" w:name="_Toc93909921"/>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905"/>
      <w:bookmarkEnd w:id="906"/>
      <w:bookmarkEnd w:id="909"/>
      <w:bookmarkEnd w:id="910"/>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ins w:id="911" w:author="C4-220348" w:date="2022-01-23T21:24:00Z">
        <w:r w:rsidR="00F720BB">
          <w:rPr>
            <w:lang w:eastAsia="zh-CN"/>
          </w:rPr>
          <w:t xml:space="preserve">, </w:t>
        </w:r>
        <w:r w:rsidR="00F720BB" w:rsidRPr="00127E7B">
          <w:rPr>
            <w:lang w:eastAsia="zh-CN"/>
          </w:rPr>
          <w:t>combined SMF+PGW-C</w:t>
        </w:r>
      </w:ins>
      <w:r w:rsidRPr="00127E7B">
        <w:rPr>
          <w:rFonts w:hint="eastAsia"/>
          <w:lang w:eastAsia="zh-CN"/>
        </w:rPr>
        <w:t>)</w:t>
      </w:r>
      <w:r w:rsidRPr="00127E7B">
        <w:t xml:space="preserve"> shall </w:t>
      </w:r>
      <w:r w:rsidRPr="00127E7B">
        <w:rPr>
          <w:lang w:eastAsia="zh-CN"/>
        </w:rPr>
        <w:t xml:space="preserve">invoke the </w:t>
      </w:r>
      <w:proofErr w:type="spellStart"/>
      <w:r w:rsidR="00C800C9"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5pt;height:173pt" o:ole="">
            <v:imagedata r:id="rId19" o:title=""/>
          </v:shape>
          <o:OLEObject Type="Embed" ProgID="Visio.Drawing.11" ShapeID="_x0000_i1030" DrawAspect="Content" ObjectID="_1704523963" r:id="rId20"/>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lastRenderedPageBreak/>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w:t>
      </w:r>
      <w:proofErr w:type="spellStart"/>
      <w:r w:rsidR="00215A6D" w:rsidRPr="00127E7B">
        <w:rPr>
          <w:lang w:eastAsia="zh-CN"/>
        </w:rPr>
        <w:t>pdus</w:t>
      </w:r>
      <w:proofErr w:type="spellEnd"/>
      <w:r w:rsidRPr="00127E7B">
        <w:rPr>
          <w:rFonts w:hint="eastAsia"/>
          <w:lang w:eastAsia="zh-CN"/>
        </w:rPr>
        <w:t>) in</w:t>
      </w:r>
      <w:r w:rsidRPr="00127E7B">
        <w:t xml:space="preserve"> the NSACF.</w:t>
      </w:r>
    </w:p>
    <w:p w14:paraId="2A0559E2" w14:textId="298BB3CD" w:rsidR="00DB1200" w:rsidRPr="00127E7B" w:rsidRDefault="00DB1200" w:rsidP="00B60E03">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 xml:space="preserve">OST request shall contain the input data structure (i.e. </w:t>
      </w:r>
      <w:proofErr w:type="spellStart"/>
      <w:r w:rsidRPr="00127E7B">
        <w:rPr>
          <w:lang w:eastAsia="zh-CN"/>
        </w:rPr>
        <w:t>PduACRequestData</w:t>
      </w:r>
      <w:proofErr w:type="spellEnd"/>
      <w:r w:rsidRPr="00127E7B">
        <w:rPr>
          <w:lang w:eastAsia="zh-CN"/>
        </w:rPr>
        <w:t>) for network slice admission control</w:t>
      </w:r>
      <w:r w:rsidR="00F319C2" w:rsidRPr="00127E7B">
        <w:rPr>
          <w:lang w:eastAsia="zh-CN"/>
        </w:rPr>
        <w:t>, which shall contain the following information:</w:t>
      </w:r>
    </w:p>
    <w:p w14:paraId="6C7A9733" w14:textId="77777777" w:rsidR="00F319C2" w:rsidRPr="00127E7B" w:rsidRDefault="00F319C2" w:rsidP="00F319C2">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SUPI of the UE;</w:t>
      </w:r>
    </w:p>
    <w:p w14:paraId="71CCACEB" w14:textId="6C68E12E" w:rsidR="00C1249D" w:rsidRPr="00127E7B" w:rsidRDefault="00C1249D" w:rsidP="00C1249D">
      <w:pPr>
        <w:pStyle w:val="B2"/>
        <w:rPr>
          <w:rFonts w:eastAsiaTheme="minorEastAsia"/>
          <w:lang w:eastAsia="zh-C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access type, over which the PDU session is to be established or released;</w:t>
      </w:r>
    </w:p>
    <w:p w14:paraId="29E025DE" w14:textId="01EE160B" w:rsidR="00CA7298" w:rsidRPr="00127E7B" w:rsidRDefault="00CA7298" w:rsidP="00CA7298">
      <w:pPr>
        <w:pStyle w:val="B2"/>
        <w:rPr>
          <w:lang w:eastAsia="zh-CN"/>
        </w:rPr>
      </w:pPr>
      <w:r w:rsidRPr="00127E7B">
        <w:t>-</w:t>
      </w:r>
      <w:r w:rsidRPr="00127E7B">
        <w:tab/>
      </w:r>
      <w:proofErr w:type="gramStart"/>
      <w:r w:rsidRPr="00127E7B">
        <w:t>the</w:t>
      </w:r>
      <w:proofErr w:type="gramEnd"/>
      <w:r w:rsidRPr="00127E7B">
        <w:t xml:space="preserve"> PDU session ID</w:t>
      </w:r>
      <w:ins w:id="912" w:author="C4-220348" w:date="2022-01-23T21:25:00Z">
        <w:r w:rsidR="0032212A">
          <w:t>(s)</w:t>
        </w:r>
      </w:ins>
      <w:r w:rsidRPr="00127E7B">
        <w:t>;</w:t>
      </w:r>
    </w:p>
    <w:p w14:paraId="62AC7BBF" w14:textId="01B6FB50" w:rsidR="00F319C2" w:rsidRPr="00127E7B" w:rsidRDefault="00F319C2" w:rsidP="00B60E03">
      <w:pPr>
        <w:pStyle w:val="B2"/>
        <w:rPr>
          <w:lang w:eastAsia="zh-CN"/>
        </w:rPr>
      </w:pPr>
      <w:r w:rsidRPr="00127E7B">
        <w:rPr>
          <w:rFonts w:eastAsia="Times New Roman"/>
        </w:rPr>
        <w:t>-</w:t>
      </w:r>
      <w:r w:rsidRPr="00127E7B">
        <w:rPr>
          <w:rFonts w:eastAsia="Times New Roman"/>
        </w:rPr>
        <w:tab/>
      </w:r>
      <w:proofErr w:type="gramStart"/>
      <w:r w:rsidRPr="00127E7B">
        <w:rPr>
          <w:rFonts w:eastAsia="Times New Roman"/>
        </w:rPr>
        <w:t>a</w:t>
      </w:r>
      <w:proofErr w:type="gramEnd"/>
      <w:r w:rsidRPr="00127E7B">
        <w:rPr>
          <w:rFonts w:eastAsia="Times New Roman"/>
        </w:rPr>
        <w:t xml:space="preserve"> list of S-NSSAIs which are subject to NSAC, and for each S-NSSAI an update flag indicates the operation to that S-NSSAI</w:t>
      </w:r>
      <w:r w:rsidR="006A5EF2" w:rsidRPr="00127E7B">
        <w:rPr>
          <w:rFonts w:eastAsia="Times New Roman"/>
        </w:rPr>
        <w:t>.</w:t>
      </w:r>
    </w:p>
    <w:p w14:paraId="051DFA4F" w14:textId="77777777" w:rsidR="000C5C6C" w:rsidRPr="00127E7B" w:rsidRDefault="000C5C6C" w:rsidP="000C5C6C">
      <w:pPr>
        <w:pStyle w:val="B1"/>
        <w:ind w:firstLine="0"/>
      </w:pPr>
      <w:r w:rsidRPr="00127E7B">
        <w:t>In addition, the POST request may also contain:</w:t>
      </w:r>
    </w:p>
    <w:p w14:paraId="6A1862D7"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NF Instance ID of the requester NF (i.e. SMF);</w:t>
      </w:r>
    </w:p>
    <w:p w14:paraId="4494D082"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PGW-C FQDN, if the request is sent by a combined SMF+PGW-C in EPS interworking case.</w:t>
      </w:r>
    </w:p>
    <w:p w14:paraId="371FC14B" w14:textId="77777777" w:rsidR="009244F4" w:rsidRPr="00127E7B" w:rsidRDefault="009244F4" w:rsidP="009244F4">
      <w:pPr>
        <w:pStyle w:val="B2"/>
        <w:rPr>
          <w:lang w:eastAsia="zh-C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22156DA9" w14:textId="6EF73F63" w:rsidR="000D2A54" w:rsidRDefault="00DB1200" w:rsidP="000D2A54">
      <w:pPr>
        <w:pStyle w:val="B1"/>
        <w:ind w:firstLine="0"/>
        <w:rPr>
          <w:ins w:id="913" w:author="C4-220070" w:date="2022-01-22T13:52:00Z"/>
          <w:lang w:eastAsia="zh-CN"/>
        </w:rPr>
      </w:pPr>
      <w:r w:rsidRPr="00127E7B">
        <w:t xml:space="preserve">The update flag within the </w:t>
      </w:r>
      <w:proofErr w:type="spellStart"/>
      <w:r w:rsidRPr="00127E7B">
        <w:t>PduACRequestData</w:t>
      </w:r>
      <w:proofErr w:type="spellEnd"/>
      <w:r w:rsidRPr="00127E7B">
        <w:t xml:space="preserve"> shall be set </w:t>
      </w:r>
      <w:ins w:id="914" w:author="C4-220070" w:date="2022-01-22T13:56:00Z">
        <w:r w:rsidR="001836D6">
          <w:rPr>
            <w:lang w:eastAsia="zh-CN"/>
          </w:rPr>
          <w:t>to the value as following:</w:t>
        </w:r>
      </w:ins>
    </w:p>
    <w:p w14:paraId="057E508E" w14:textId="736FECE6" w:rsidR="000D2A54" w:rsidRPr="000D2A54" w:rsidRDefault="000D2A54" w:rsidP="000D2A54">
      <w:pPr>
        <w:pStyle w:val="B2"/>
        <w:ind w:left="927" w:hanging="360"/>
        <w:rPr>
          <w:ins w:id="915" w:author="C4-220070" w:date="2022-01-22T13:52:00Z"/>
          <w:rFonts w:eastAsia="等线"/>
          <w:rPrChange w:id="916" w:author="C4-220070" w:date="2022-01-22T13:54:00Z">
            <w:rPr>
              <w:ins w:id="917" w:author="C4-220070" w:date="2022-01-22T13:52:00Z"/>
            </w:rPr>
          </w:rPrChange>
        </w:rPr>
      </w:pPr>
      <w:ins w:id="918" w:author="C4-220070" w:date="2022-01-22T13:54:00Z">
        <w:r w:rsidRPr="000D2A54">
          <w:rPr>
            <w:rFonts w:eastAsia="等线"/>
            <w:rPrChange w:id="919" w:author="C4-220070" w:date="2022-01-22T13:54:00Z">
              <w:rPr/>
            </w:rPrChange>
          </w:rPr>
          <w:t>-</w:t>
        </w:r>
        <w:r>
          <w:rPr>
            <w:rFonts w:eastAsia="等线"/>
          </w:rPr>
          <w:tab/>
        </w:r>
      </w:ins>
      <w:r w:rsidR="00DB1200" w:rsidRPr="000D2A54">
        <w:rPr>
          <w:rFonts w:eastAsia="等线"/>
          <w:rPrChange w:id="920" w:author="C4-220070" w:date="2022-01-22T13:54:00Z">
            <w:rPr/>
          </w:rPrChange>
        </w:rPr>
        <w:t>"</w:t>
      </w:r>
      <w:r w:rsidR="00903A27" w:rsidRPr="000D2A54">
        <w:rPr>
          <w:rFonts w:eastAsia="等线"/>
          <w:rPrChange w:id="921" w:author="C4-220070" w:date="2022-01-22T13:54:00Z">
            <w:rPr/>
          </w:rPrChange>
        </w:rPr>
        <w:t>INCREASE</w:t>
      </w:r>
      <w:r w:rsidR="00DB1200" w:rsidRPr="000D2A54">
        <w:rPr>
          <w:rFonts w:eastAsia="等线"/>
          <w:rPrChange w:id="922" w:author="C4-220070" w:date="2022-01-22T13:54:00Z">
            <w:rPr/>
          </w:rPrChange>
        </w:rPr>
        <w:t xml:space="preserve">" for a </w:t>
      </w:r>
      <w:ins w:id="923" w:author="C4-220070" w:date="2022-01-22T13:53:00Z">
        <w:r w:rsidRPr="000D2A54">
          <w:rPr>
            <w:rFonts w:eastAsia="等线"/>
            <w:rPrChange w:id="924" w:author="C4-220070" w:date="2022-01-22T13:54:00Z">
              <w:rPr/>
            </w:rPrChange>
          </w:rPr>
          <w:t xml:space="preserve">Single-Access </w:t>
        </w:r>
      </w:ins>
      <w:r w:rsidR="00DB1200" w:rsidRPr="000D2A54">
        <w:rPr>
          <w:rFonts w:eastAsia="等线"/>
          <w:rPrChange w:id="925" w:author="C4-220070" w:date="2022-01-22T13:54:00Z">
            <w:rPr/>
          </w:rPrChange>
        </w:rPr>
        <w:t xml:space="preserve">PDU session which is to be established, </w:t>
      </w:r>
      <w:ins w:id="926" w:author="C4-220070" w:date="2022-01-22T13:54:00Z">
        <w:r w:rsidRPr="000D2A54">
          <w:rPr>
            <w:rFonts w:eastAsia="等线"/>
            <w:rPrChange w:id="927" w:author="C4-220070" w:date="2022-01-22T13:54:00Z">
              <w:rPr/>
            </w:rPrChange>
          </w:rPr>
          <w:t xml:space="preserve">or for </w:t>
        </w:r>
        <w:proofErr w:type="gramStart"/>
        <w:r w:rsidRPr="000D2A54">
          <w:rPr>
            <w:rFonts w:eastAsia="等线"/>
            <w:rPrChange w:id="928" w:author="C4-220070" w:date="2022-01-22T13:54:00Z">
              <w:rPr/>
            </w:rPrChange>
          </w:rPr>
          <w:t>an</w:t>
        </w:r>
        <w:proofErr w:type="gramEnd"/>
        <w:r w:rsidRPr="000D2A54">
          <w:rPr>
            <w:rFonts w:eastAsia="等线"/>
            <w:rPrChange w:id="929" w:author="C4-220070" w:date="2022-01-22T13:54:00Z">
              <w:rPr/>
            </w:rPrChange>
          </w:rPr>
          <w:t xml:space="preserve"> Multi-Access PDU session when new access leg(s) is to be established;</w:t>
        </w:r>
      </w:ins>
    </w:p>
    <w:p w14:paraId="45503AAE" w14:textId="393E2EF6" w:rsidR="000D2A54" w:rsidRDefault="000D2A54" w:rsidP="000D2A54">
      <w:pPr>
        <w:pStyle w:val="B1"/>
        <w:ind w:firstLine="0"/>
        <w:rPr>
          <w:ins w:id="930" w:author="C4-220070" w:date="2022-01-22T13:52:00Z"/>
        </w:rPr>
      </w:pPr>
      <w:ins w:id="931" w:author="C4-220070" w:date="2022-01-22T13:54:00Z">
        <w:r>
          <w:t>-</w:t>
        </w:r>
        <w:r>
          <w:tab/>
        </w:r>
      </w:ins>
      <w:del w:id="932" w:author="C4-220070" w:date="2022-01-22T13:54:00Z">
        <w:r w:rsidR="00DB1200" w:rsidRPr="000D2A54" w:rsidDel="000D2A54">
          <w:delText xml:space="preserve">and shall be set to </w:delText>
        </w:r>
      </w:del>
      <w:r w:rsidR="00DB1200" w:rsidRPr="000D2A54">
        <w:t>"</w:t>
      </w:r>
      <w:r w:rsidR="00903A27" w:rsidRPr="000D2A54">
        <w:rPr>
          <w:rFonts w:hint="eastAsia"/>
        </w:rPr>
        <w:t>DECREASE</w:t>
      </w:r>
      <w:r w:rsidR="00DB1200" w:rsidRPr="000D2A54">
        <w:t xml:space="preserve">" for a </w:t>
      </w:r>
      <w:ins w:id="933" w:author="C4-220070" w:date="2022-01-22T13:56:00Z">
        <w:r w:rsidR="00DC2623">
          <w:t xml:space="preserve">Single-Access </w:t>
        </w:r>
      </w:ins>
      <w:r w:rsidR="00DB1200" w:rsidRPr="000D2A54">
        <w:t>PDU session which is to be released</w:t>
      </w:r>
      <w:ins w:id="934" w:author="C4-220070" w:date="2022-01-22T13:55:00Z">
        <w:r>
          <w:t>,</w:t>
        </w:r>
        <w:r w:rsidRPr="000D2A54">
          <w:t xml:space="preserve"> </w:t>
        </w:r>
        <w:r>
          <w:t xml:space="preserve">or for </w:t>
        </w:r>
        <w:proofErr w:type="gramStart"/>
        <w:r>
          <w:t>an</w:t>
        </w:r>
        <w:proofErr w:type="gramEnd"/>
        <w:r>
          <w:t xml:space="preserve"> Multi-Access PDU session when existing access leg(s) is to be removed;</w:t>
        </w:r>
      </w:ins>
    </w:p>
    <w:p w14:paraId="2A55F916" w14:textId="74376345" w:rsidR="00DB1200" w:rsidRPr="000D2A54" w:rsidRDefault="000D2A54" w:rsidP="000D2A54">
      <w:pPr>
        <w:pStyle w:val="B1"/>
        <w:ind w:firstLine="0"/>
      </w:pPr>
      <w:ins w:id="935" w:author="C4-220070" w:date="2022-01-22T13:55:00Z">
        <w:r>
          <w:t>-</w:t>
        </w:r>
        <w:r>
          <w:tab/>
        </w:r>
        <w:r w:rsidRPr="00127E7B">
          <w:t>"</w:t>
        </w:r>
        <w:r>
          <w:rPr>
            <w:lang w:eastAsia="zh-CN"/>
          </w:rPr>
          <w:t>UPDATE</w:t>
        </w:r>
        <w:r w:rsidRPr="00127E7B">
          <w:t>"</w:t>
        </w:r>
        <w:r>
          <w:t xml:space="preserve"> for a Single-Access PDU session when the access type is to be replaced with a new access type during inter access mobility</w:t>
        </w:r>
      </w:ins>
      <w:r w:rsidR="00DB1200" w:rsidRPr="000D2A54">
        <w:t>.</w:t>
      </w:r>
    </w:p>
    <w:p w14:paraId="7747EB90" w14:textId="52C8FC15" w:rsidR="007611D6" w:rsidRPr="00127E7B" w:rsidRDefault="007611D6" w:rsidP="00DB1200">
      <w:pPr>
        <w:pStyle w:val="B1"/>
        <w:ind w:firstLine="0"/>
      </w:pPr>
      <w:r w:rsidRPr="00127E7B">
        <w:t xml:space="preserve">For LBO cases, the </w:t>
      </w:r>
      <w:r w:rsidRPr="00127E7B">
        <w:rPr>
          <w:lang w:eastAsia="zh-CN"/>
        </w:rPr>
        <w:t>NF Service Consumer</w:t>
      </w:r>
      <w:r w:rsidRPr="00127E7B">
        <w:t xml:space="preserve"> in serving PLMN (e.g. </w:t>
      </w:r>
      <w:proofErr w:type="spellStart"/>
      <w:r w:rsidRPr="00127E7B">
        <w:t>v</w:t>
      </w:r>
      <w:r w:rsidRPr="00127E7B">
        <w:rPr>
          <w:lang w:eastAsia="zh-CN"/>
        </w:rPr>
        <w:t>SMF</w:t>
      </w:r>
      <w:proofErr w:type="spellEnd"/>
      <w:r w:rsidRPr="00127E7B">
        <w:rPr>
          <w:lang w:eastAsia="zh-CN"/>
        </w:rPr>
        <w:t xml:space="preserve">) shall provide the S-NSSAI in serving PLMN, and the corresponding mapped S-NSSAI in home PLMN to the </w:t>
      </w:r>
      <w:r w:rsidRPr="00127E7B">
        <w:t xml:space="preserve">NSACF in serving PLMN. For PDU sessions in the home-routed roaming case, the </w:t>
      </w:r>
      <w:r w:rsidR="00CF151F" w:rsidRPr="00127E7B">
        <w:rPr>
          <w:rFonts w:hint="eastAsia"/>
          <w:lang w:eastAsia="zh-CN"/>
        </w:rPr>
        <w:t>NF Service Consumer</w:t>
      </w:r>
      <w:r w:rsidR="00CF151F" w:rsidRPr="00127E7B">
        <w:t xml:space="preserve"> in home PLMN (e.g. </w:t>
      </w:r>
      <w:proofErr w:type="spellStart"/>
      <w:r w:rsidR="00CF151F" w:rsidRPr="00127E7B">
        <w:t>h</w:t>
      </w:r>
      <w:r w:rsidRPr="00127E7B">
        <w:t>SMF</w:t>
      </w:r>
      <w:proofErr w:type="spellEnd"/>
      <w:r w:rsidR="00CF151F" w:rsidRPr="00127E7B">
        <w:rPr>
          <w:rFonts w:hint="eastAsia"/>
          <w:lang w:eastAsia="zh-CN"/>
        </w:rPr>
        <w:t>)</w:t>
      </w:r>
      <w:r w:rsidRPr="00127E7B">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w:t>
      </w:r>
      <w:proofErr w:type="spellStart"/>
      <w:r w:rsidR="006F65F7">
        <w:rPr>
          <w:lang w:eastAsia="zh-CN"/>
        </w:rPr>
        <w:t>AcuFailureReason</w:t>
      </w:r>
      <w:proofErr w:type="spellEnd"/>
      <w:r w:rsidR="006F65F7">
        <w:rPr>
          <w:lang w:eastAsia="zh-CN"/>
        </w:rPr>
        <w:t xml:space="preserve">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pPr>
        <w:pStyle w:val="B2"/>
        <w:rPr>
          <w:lang w:eastAsia="zh-CN"/>
        </w:rPr>
        <w:pPrChange w:id="936" w:author="C4-220070" w:date="2022-01-22T13:50:00Z">
          <w:pPr>
            <w:pStyle w:val="B3"/>
          </w:pPr>
        </w:pPrChange>
      </w:pPr>
      <w:r w:rsidRPr="00127E7B">
        <w:rPr>
          <w:lang w:eastAsia="zh-CN"/>
        </w:rPr>
        <w:lastRenderedPageBreak/>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pPr>
        <w:pStyle w:val="B2"/>
        <w:rPr>
          <w:lang w:eastAsia="zh-CN"/>
        </w:rPr>
        <w:pPrChange w:id="937" w:author="C4-220070" w:date="2022-01-22T13:49:00Z">
          <w:pPr>
            <w:pStyle w:val="B3"/>
          </w:pPr>
        </w:pPrChange>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rPr>
          <w:ins w:id="938" w:author="C4-220070" w:date="2022-01-22T13:49:00Z"/>
        </w:rPr>
      </w:pPr>
      <w:ins w:id="939" w:author="C4-220070" w:date="2022-01-22T13:49:00Z">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ins>
    </w:p>
    <w:p w14:paraId="7F75BD68" w14:textId="77777777" w:rsidR="004A0EA8" w:rsidRDefault="004A0EA8" w:rsidP="004A0EA8">
      <w:pPr>
        <w:pStyle w:val="B1"/>
        <w:ind w:firstLine="0"/>
        <w:rPr>
          <w:ins w:id="940" w:author="C4-220346" w:date="2022-01-23T21:13:00Z"/>
          <w:lang w:eastAsia="zh-CN"/>
        </w:rPr>
      </w:pPr>
      <w:ins w:id="941" w:author="C4-220346" w:date="2022-01-23T21:13:00Z">
        <w:r w:rsidRPr="00B2560F">
          <w:rPr>
            <w:lang w:eastAsia="zh-CN"/>
          </w:rPr>
          <w:t xml:space="preserve">The NSACF may be configured to perform per access type network slice admission control. In this case, the NSACF shall check whether the access type provided by the NF Service Consumer is configured for NSAC for the indicated S-NSSAI </w:t>
        </w:r>
        <w:r>
          <w:rPr>
            <w:lang w:eastAsia="zh-CN"/>
          </w:rPr>
          <w:t>to control</w:t>
        </w:r>
        <w:r w:rsidRPr="00B2560F">
          <w:rPr>
            <w:lang w:eastAsia="zh-CN"/>
          </w:rPr>
          <w:t xml:space="preserve"> the number of </w:t>
        </w:r>
        <w:r>
          <w:rPr>
            <w:lang w:eastAsia="zh-CN"/>
          </w:rPr>
          <w:t>PDU session</w:t>
        </w:r>
        <w:r w:rsidRPr="00B2560F">
          <w:rPr>
            <w:lang w:eastAsia="zh-CN"/>
          </w:rPr>
          <w:t xml:space="preserve">s. If the access type is not configured for NSAC for the indicated S-NSSAI, the NSACF shall skip the above handling for increasing/decreasing the number of </w:t>
        </w:r>
        <w:r>
          <w:rPr>
            <w:lang w:eastAsia="zh-CN"/>
          </w:rPr>
          <w:t>PDU session</w:t>
        </w:r>
        <w:r w:rsidRPr="00B2560F">
          <w:rPr>
            <w:lang w:eastAsia="zh-CN"/>
          </w:rPr>
          <w:t>s and shall return suc</w:t>
        </w:r>
        <w:r>
          <w:rPr>
            <w:lang w:eastAsia="zh-CN"/>
          </w:rPr>
          <w:t>c</w:t>
        </w:r>
        <w:r w:rsidRPr="00B2560F">
          <w:rPr>
            <w:lang w:eastAsia="zh-CN"/>
          </w:rPr>
          <w:t>essful for this S-NSSAI. If the access type is configured for NSAC for the indicated S-NSSAI, the NSACF shall perform the above handling taking the access type into ac</w:t>
        </w:r>
        <w:r>
          <w:rPr>
            <w:lang w:eastAsia="zh-CN"/>
          </w:rPr>
          <w:t xml:space="preserve">count. </w:t>
        </w:r>
        <w:r w:rsidRPr="000C0149">
          <w:rPr>
            <w:lang w:eastAsia="zh-CN"/>
          </w:rPr>
          <w:t xml:space="preserve">If the update flag is set to "UPDATE", the NSACF shall </w:t>
        </w:r>
        <w:r>
          <w:rPr>
            <w:lang w:eastAsia="zh-CN"/>
          </w:rPr>
          <w:t xml:space="preserve">first </w:t>
        </w:r>
        <w:r w:rsidRPr="000C0149">
          <w:rPr>
            <w:lang w:eastAsia="zh-CN"/>
          </w:rPr>
          <w:t>increase the number of PDU sessio</w:t>
        </w:r>
        <w:r>
          <w:rPr>
            <w:lang w:eastAsia="zh-CN"/>
          </w:rPr>
          <w:t xml:space="preserve">ns for the new access type, and </w:t>
        </w:r>
        <w:r w:rsidRPr="000C0149">
          <w:rPr>
            <w:lang w:eastAsia="zh-CN"/>
          </w:rPr>
          <w:t>if suc</w:t>
        </w:r>
        <w:r>
          <w:rPr>
            <w:lang w:eastAsia="zh-CN"/>
          </w:rPr>
          <w:t>c</w:t>
        </w:r>
        <w:r w:rsidRPr="000C0149">
          <w:rPr>
            <w:lang w:eastAsia="zh-CN"/>
          </w:rPr>
          <w:t>essful then decrease the number of PDU session</w:t>
        </w:r>
        <w:r>
          <w:rPr>
            <w:lang w:eastAsia="zh-CN"/>
          </w:rPr>
          <w:t>s</w:t>
        </w:r>
        <w:r w:rsidRPr="000C0149">
          <w:rPr>
            <w:lang w:eastAsia="zh-CN"/>
          </w:rPr>
          <w:t xml:space="preserve"> for the old access type.</w:t>
        </w:r>
        <w:r>
          <w:rPr>
            <w:lang w:eastAsia="zh-CN"/>
          </w:rPr>
          <w:t xml:space="preserve"> If the total number of PDU session</w:t>
        </w:r>
        <w:r w:rsidRPr="00B2560F">
          <w:rPr>
            <w:lang w:eastAsia="zh-CN"/>
          </w:rPr>
          <w:t>s will</w:t>
        </w:r>
        <w:r>
          <w:rPr>
            <w:lang w:eastAsia="zh-CN"/>
          </w:rPr>
          <w:t xml:space="preserve"> exceed the maximum number of PDU session</w:t>
        </w:r>
        <w:r w:rsidRPr="00B2560F">
          <w:rPr>
            <w:lang w:eastAsia="zh-CN"/>
          </w:rPr>
          <w:t xml:space="preserve">s allowed to be registered to this slice, the </w:t>
        </w:r>
        <w:proofErr w:type="spellStart"/>
        <w:r w:rsidRPr="00B2560F">
          <w:rPr>
            <w:lang w:eastAsia="zh-CN"/>
          </w:rPr>
          <w:t>AcuFailureReason</w:t>
        </w:r>
        <w:proofErr w:type="spellEnd"/>
        <w:r w:rsidRPr="00B2560F">
          <w:rPr>
            <w:lang w:eastAsia="zh-CN"/>
          </w:rPr>
          <w:t xml:space="preserve"> shall indicate the applied access type (e.g. "</w:t>
        </w:r>
        <w:r>
          <w:t>EXCEED_MAX_PDU_NUM</w:t>
        </w:r>
        <w:r>
          <w:rPr>
            <w:lang w:eastAsia="zh-CN"/>
          </w:rPr>
          <w:t>_3GPP" or "EXCEED_MAX_PDU</w:t>
        </w:r>
        <w:r w:rsidRPr="00B2560F">
          <w:rPr>
            <w:lang w:eastAsia="zh-CN"/>
          </w:rPr>
          <w:t>_NUM_N3GPP" as specified in clause 6.1.6.3.5).</w:t>
        </w:r>
      </w:ins>
    </w:p>
    <w:p w14:paraId="62F046ED" w14:textId="77777777" w:rsidR="004A0EA8" w:rsidRDefault="004A0EA8" w:rsidP="004A0EA8">
      <w:pPr>
        <w:pStyle w:val="B1"/>
        <w:ind w:firstLine="0"/>
        <w:rPr>
          <w:ins w:id="942" w:author="C4-220346" w:date="2022-01-23T21:13:00Z"/>
        </w:rPr>
      </w:pPr>
      <w:ins w:id="943" w:author="C4-220346" w:date="2022-01-23T21:13:00Z">
        <w:r w:rsidRPr="00B2560F">
          <w:t>If the NSACF is not configured to perform per access type network slice admission control, the NSACF may perform ne</w:t>
        </w:r>
        <w:r>
          <w:t>twork slice ad</w:t>
        </w:r>
        <w:r w:rsidRPr="00B2560F">
          <w:t xml:space="preserve">mission control without taking </w:t>
        </w:r>
        <w:r>
          <w:t>a</w:t>
        </w:r>
        <w:r w:rsidRPr="00B2560F">
          <w:t>ccess type into account. For example, the NSACF is configured with a</w:t>
        </w:r>
        <w:r>
          <w:t xml:space="preserve"> total</w:t>
        </w:r>
        <w:r w:rsidRPr="00B2560F">
          <w:t xml:space="preserve"> quota for the PLMN, but not configured with separate quotas specific for 3GPP access and Non-3GPP access.</w:t>
        </w:r>
        <w:r w:rsidRPr="00EC602C">
          <w:t xml:space="preserve"> The NSACF shall record the access type(s) associated with the PDU registration. The NSACF shall remove the PDU registration entry when the PDU session is released from all access types.</w:t>
        </w:r>
      </w:ins>
    </w:p>
    <w:p w14:paraId="36DDCD96" w14:textId="77777777" w:rsidR="004A0EA8" w:rsidRPr="00E10856" w:rsidRDefault="004A0EA8" w:rsidP="004A0EA8">
      <w:pPr>
        <w:pStyle w:val="NO"/>
        <w:rPr>
          <w:ins w:id="944" w:author="C4-220346" w:date="2022-01-23T21:13:00Z"/>
        </w:rPr>
      </w:pPr>
      <w:ins w:id="945" w:author="C4-220346" w:date="2022-01-23T21:13:00Z">
        <w:r w:rsidRPr="00127E7B">
          <w:t>NOTE</w:t>
        </w:r>
        <w:r>
          <w:rPr>
            <w:lang w:val="en-US"/>
          </w:rPr>
          <w:t> </w:t>
        </w:r>
        <w:r>
          <w:rPr>
            <w:rFonts w:hint="eastAsia"/>
            <w:lang w:val="en-US" w:eastAsia="zh-CN"/>
          </w:rPr>
          <w:t>1</w:t>
        </w:r>
        <w:r w:rsidRPr="00127E7B">
          <w:t>:</w:t>
        </w:r>
        <w:r w:rsidRPr="00127E7B">
          <w:tab/>
        </w:r>
        <w:r>
          <w:t>For each S-NSSAI, the NSACF is either configured with a total quota for the PLMN, or configured with quota specific for one access type.</w:t>
        </w:r>
      </w:ins>
    </w:p>
    <w:p w14:paraId="3F439B8E" w14:textId="6F7D7A37" w:rsidR="00DB1200" w:rsidRPr="00127E7B" w:rsidRDefault="00DB1200" w:rsidP="00DB1200">
      <w:pPr>
        <w:pStyle w:val="B1"/>
        <w:ind w:firstLine="0"/>
      </w:pPr>
      <w:r w:rsidRPr="00127E7B">
        <w:rPr>
          <w:rFonts w:hint="eastAsia"/>
          <w:lang w:eastAsia="zh-CN"/>
        </w:rPr>
        <w:t>If</w:t>
      </w:r>
      <w:r w:rsidRPr="00127E7B">
        <w:t xml:space="preserve"> </w:t>
      </w:r>
      <w:r w:rsidR="00F319C2" w:rsidRPr="00127E7B">
        <w:t xml:space="preserve">in </w:t>
      </w:r>
      <w:r w:rsidRPr="00127E7B">
        <w:t xml:space="preserve">above NSACF handling </w:t>
      </w:r>
      <w:r w:rsidR="00F319C2" w:rsidRPr="00127E7B">
        <w:t>not all S-NSSAIs are</w:t>
      </w:r>
      <w:r w:rsidRPr="00127E7B">
        <w:t xml:space="preserv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0082424C" w:rsidRPr="00127E7B">
        <w:rPr>
          <w:lang w:eastAsia="zh-CN"/>
        </w:rPr>
        <w:t>(s)</w:t>
      </w:r>
      <w:r w:rsidRPr="00127E7B">
        <w:t>.</w:t>
      </w:r>
    </w:p>
    <w:p w14:paraId="67B09EFB" w14:textId="77777777" w:rsidR="00F319C2" w:rsidRPr="00127E7B" w:rsidRDefault="00F319C2" w:rsidP="00F319C2">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70BAADB7" w14:textId="313ED37D" w:rsidR="004E3160" w:rsidRPr="00127E7B" w:rsidDel="004A0EA8" w:rsidRDefault="004E3160" w:rsidP="004E3160">
      <w:pPr>
        <w:pStyle w:val="B1"/>
        <w:ind w:firstLine="0"/>
        <w:rPr>
          <w:del w:id="946" w:author="C4-220346" w:date="2022-01-23T21:13:00Z"/>
          <w:lang w:val="en-US"/>
        </w:rPr>
      </w:pPr>
      <w:del w:id="947" w:author="C4-220346" w:date="2022-01-23T21:13:00Z">
        <w:r w:rsidRPr="00127E7B" w:rsidDel="004A0EA8">
          <w:rPr>
            <w:lang w:eastAsia="zh-CN"/>
          </w:rPr>
          <w:delText xml:space="preserve">The NSACF </w:delText>
        </w:r>
        <w:r w:rsidRPr="00127E7B" w:rsidDel="004A0EA8">
          <w:rPr>
            <w:rFonts w:hint="eastAsia"/>
            <w:lang w:eastAsia="zh-CN"/>
          </w:rPr>
          <w:delText xml:space="preserve">may </w:delText>
        </w:r>
        <w:r w:rsidRPr="00127E7B" w:rsidDel="004A0EA8">
          <w:rPr>
            <w:lang w:eastAsia="zh-CN"/>
          </w:rPr>
          <w:delText xml:space="preserve">take the access type provided by the </w:delText>
        </w:r>
        <w:r w:rsidRPr="00127E7B" w:rsidDel="004A0EA8">
          <w:rPr>
            <w:rFonts w:hint="eastAsia"/>
            <w:lang w:eastAsia="zh-CN"/>
          </w:rPr>
          <w:delText>NF Service Consumer</w:delText>
        </w:r>
        <w:r w:rsidRPr="00127E7B" w:rsidDel="004A0EA8">
          <w:delText xml:space="preserve"> (e.g. </w:delText>
        </w:r>
        <w:r w:rsidRPr="00127E7B" w:rsidDel="004A0EA8">
          <w:rPr>
            <w:lang w:eastAsia="zh-CN"/>
          </w:rPr>
          <w:delText>S</w:delText>
        </w:r>
        <w:r w:rsidRPr="00127E7B" w:rsidDel="004A0EA8">
          <w:rPr>
            <w:rFonts w:hint="eastAsia"/>
            <w:lang w:eastAsia="zh-CN"/>
          </w:rPr>
          <w:delText>MF)</w:delText>
        </w:r>
        <w:r w:rsidRPr="00127E7B" w:rsidDel="004A0EA8">
          <w:rPr>
            <w:lang w:eastAsia="zh-CN"/>
          </w:rPr>
          <w:delText xml:space="preserve"> into account when counting the number of PDU sessions established to a network slice, if per access network slice admission control is required, e.g. as per operator policy</w:delText>
        </w:r>
        <w:r w:rsidRPr="00127E7B" w:rsidDel="004A0EA8">
          <w:delText>.</w:delText>
        </w:r>
      </w:del>
    </w:p>
    <w:p w14:paraId="2B951279" w14:textId="07C23678" w:rsidR="00EF58CE" w:rsidRPr="00127E7B" w:rsidRDefault="00EF58CE" w:rsidP="00EF58CE">
      <w:pPr>
        <w:pStyle w:val="NO"/>
      </w:pPr>
      <w:r w:rsidRPr="00127E7B">
        <w:t>NOTE</w:t>
      </w:r>
      <w:ins w:id="948" w:author="C4-220346" w:date="2022-01-23T21:13:00Z">
        <w:r w:rsidR="001D646A">
          <w:t> 2</w:t>
        </w:r>
      </w:ins>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DB120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DB120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DB120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4A44AD3B" w14:textId="0DE8C870" w:rsidR="00C73211" w:rsidRPr="007F3AF5" w:rsidRDefault="00C73211" w:rsidP="007F3AF5">
      <w:pPr>
        <w:pStyle w:val="B1"/>
        <w:ind w:left="284" w:firstLine="0"/>
        <w:rPr>
          <w:ins w:id="949" w:author="C4-220348" w:date="2022-01-23T21:26:00Z"/>
          <w:lang w:val="en-US" w:eastAsia="zh-CN"/>
        </w:rPr>
      </w:pPr>
      <w:ins w:id="950" w:author="C4-220348" w:date="2022-01-23T21:26:00Z">
        <w:r>
          <w:rPr>
            <w:lang w:eastAsia="zh-CN"/>
          </w:rPr>
          <w:t>When the procedure is used to perform admission control for a number of UEs, when e.g. NSAC is enabled or disabled for an already live slice, then based on operator policy, SMF may allow or disallow sessions for which NSACF returned a reject.</w:t>
        </w:r>
      </w:ins>
    </w:p>
    <w:p w14:paraId="1F3A0596" w14:textId="77777777" w:rsidR="008A6D4A" w:rsidRPr="00127E7B" w:rsidRDefault="008A6D4A" w:rsidP="008A6D4A">
      <w:pPr>
        <w:rPr>
          <w:lang w:val="en-US"/>
        </w:rPr>
      </w:pPr>
    </w:p>
    <w:p w14:paraId="3E1453B3" w14:textId="14C5C568" w:rsidR="00E51031" w:rsidRPr="00127E7B" w:rsidRDefault="00E51031" w:rsidP="001B047D">
      <w:pPr>
        <w:pStyle w:val="2"/>
        <w:pPrChange w:id="951" w:author="Zhijun" w:date="2022-01-24T09:29:00Z">
          <w:pPr>
            <w:keepNext/>
            <w:keepLines/>
            <w:spacing w:before="180"/>
            <w:ind w:left="1134" w:hanging="1134"/>
            <w:outlineLvl w:val="1"/>
          </w:pPr>
        </w:pPrChange>
      </w:pPr>
      <w:bookmarkStart w:id="952" w:name="_Toc510696597"/>
      <w:bookmarkStart w:id="953" w:name="_Toc35971389"/>
      <w:bookmarkStart w:id="954" w:name="_Toc70325106"/>
      <w:bookmarkStart w:id="955" w:name="_Toc93909922"/>
      <w:r w:rsidRPr="00127E7B">
        <w:lastRenderedPageBreak/>
        <w:t>5.</w:t>
      </w:r>
      <w:r w:rsidR="000757AC" w:rsidRPr="00127E7B">
        <w:rPr>
          <w:lang w:eastAsia="zh-CN"/>
        </w:rPr>
        <w:t>3</w:t>
      </w:r>
      <w:r w:rsidRPr="00127E7B">
        <w:tab/>
      </w:r>
      <w:proofErr w:type="spellStart"/>
      <w:r w:rsidRPr="00127E7B">
        <w:t>Nnsacf_SliceEventExposure</w:t>
      </w:r>
      <w:proofErr w:type="spellEnd"/>
      <w:r w:rsidRPr="00127E7B">
        <w:t xml:space="preserve"> Service</w:t>
      </w:r>
      <w:bookmarkEnd w:id="955"/>
    </w:p>
    <w:p w14:paraId="2CDBD4EB" w14:textId="0232F0AA" w:rsidR="00E51031" w:rsidRPr="00127E7B" w:rsidRDefault="00E51031" w:rsidP="001B047D">
      <w:pPr>
        <w:pStyle w:val="3"/>
        <w:pPrChange w:id="956" w:author="Zhijun" w:date="2022-01-24T09:29:00Z">
          <w:pPr>
            <w:keepNext/>
            <w:keepLines/>
            <w:spacing w:before="120"/>
            <w:ind w:left="1134" w:hanging="1134"/>
            <w:outlineLvl w:val="2"/>
          </w:pPr>
        </w:pPrChange>
      </w:pPr>
      <w:bookmarkStart w:id="957" w:name="_Toc93909923"/>
      <w:r w:rsidRPr="00127E7B">
        <w:t>5.</w:t>
      </w:r>
      <w:r w:rsidR="000757AC" w:rsidRPr="00127E7B">
        <w:rPr>
          <w:lang w:eastAsia="zh-CN"/>
        </w:rPr>
        <w:t>3</w:t>
      </w:r>
      <w:r w:rsidRPr="00127E7B">
        <w:t>.1</w:t>
      </w:r>
      <w:r w:rsidRPr="00127E7B">
        <w:tab/>
        <w:t>Service Description</w:t>
      </w:r>
      <w:bookmarkEnd w:id="957"/>
    </w:p>
    <w:p w14:paraId="0883FB83" w14:textId="04DE076A" w:rsidR="00E51031" w:rsidRPr="00127E7B" w:rsidRDefault="00E51031" w:rsidP="00E51031">
      <w:pPr>
        <w:rPr>
          <w:lang w:eastAsia="zh-CN"/>
        </w:rPr>
      </w:pPr>
      <w:r w:rsidRPr="00127E7B">
        <w:t xml:space="preserve">The </w:t>
      </w:r>
      <w:proofErr w:type="spellStart"/>
      <w:r w:rsidRPr="00127E7B">
        <w:t>Nnsacf_SliceEventExposure</w:t>
      </w:r>
      <w:proofErr w:type="spellEnd"/>
      <w:r w:rsidRPr="00127E7B">
        <w:t xml:space="preserve"> services provide event based notifications to the consumer NF (e.g. to AF via NEF) related to the number of UEs registered to a network slice or</w:t>
      </w:r>
      <w:del w:id="958" w:author="C4-220413" w:date="2022-01-23T21:55:00Z">
        <w:r w:rsidRPr="00127E7B" w:rsidDel="00E60E5B">
          <w:delText>/and</w:delText>
        </w:r>
      </w:del>
      <w:r w:rsidRPr="00127E7B">
        <w:t xml:space="preserve"> the number of PDU Sessions established to a network slice</w:t>
      </w:r>
      <w:r w:rsidRPr="00127E7B">
        <w:rPr>
          <w:rFonts w:hint="eastAsia"/>
          <w:lang w:eastAsia="zh-CN"/>
        </w:rPr>
        <w:t>.</w:t>
      </w:r>
    </w:p>
    <w:p w14:paraId="135E4BDF" w14:textId="2B8CDA10"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w:t>
      </w:r>
      <w:del w:id="959" w:author="C4-220372" w:date="2022-01-23T21:42:00Z">
        <w:r w:rsidRPr="00127E7B" w:rsidDel="007A3735">
          <w:delText xml:space="preserve">shall </w:delText>
        </w:r>
      </w:del>
      <w:ins w:id="960" w:author="C4-220372" w:date="2022-01-23T21:42:00Z">
        <w:r w:rsidR="007A3735">
          <w:t>may</w:t>
        </w:r>
        <w:r w:rsidR="007A3735" w:rsidRPr="00127E7B">
          <w:t xml:space="preserve"> </w:t>
        </w:r>
      </w:ins>
      <w:r w:rsidR="00B224F9" w:rsidRPr="00A2224E">
        <w:rPr>
          <w:lang w:eastAsia="zh-CN"/>
        </w:rPr>
        <w:t xml:space="preserve">send </w:t>
      </w:r>
      <w:ins w:id="961" w:author="C4-220372" w:date="2022-01-23T21:42:00Z">
        <w:r w:rsidR="007A3735">
          <w:rPr>
            <w:lang w:eastAsia="zh-CN"/>
          </w:rPr>
          <w:t xml:space="preserve">a </w:t>
        </w:r>
      </w:ins>
      <w:r w:rsidR="00B224F9" w:rsidRPr="00A2224E">
        <w:rPr>
          <w:lang w:eastAsia="zh-CN"/>
        </w:rPr>
        <w:t>request to NSACF and</w:t>
      </w:r>
      <w:r w:rsidR="00B224F9">
        <w:rPr>
          <w:color w:val="FF0000"/>
          <w:lang w:eastAsia="zh-CN"/>
        </w:rPr>
        <w:t xml:space="preserve"> </w:t>
      </w:r>
      <w:del w:id="962" w:author="C4-220372" w:date="2022-01-23T21:42:00Z">
        <w:r w:rsidR="00B224F9" w:rsidDel="007A3735">
          <w:delText xml:space="preserve">may </w:delText>
        </w:r>
      </w:del>
      <w:r w:rsidR="00B224F9">
        <w:t>ignore the NSACF response</w:t>
      </w:r>
      <w:r w:rsidRPr="00127E7B">
        <w:t>. Therefore,</w:t>
      </w:r>
      <w:del w:id="963" w:author="C4-220413" w:date="2022-01-23T21:55:00Z">
        <w:r w:rsidRPr="00127E7B" w:rsidDel="00E60E5B">
          <w:delText xml:space="preserve"> </w:delText>
        </w:r>
        <w:r w:rsidR="00021D2A" w:rsidDel="00E60E5B">
          <w:delText>,</w:delText>
        </w:r>
      </w:del>
      <w:r w:rsidR="00021D2A">
        <w:t xml:space="preserve"> if a UE/PDU session is rejected by NSACF for such sessions then </w:t>
      </w:r>
      <w:r w:rsidRPr="00127E7B">
        <w:t xml:space="preserve">the reports generated by this service </w:t>
      </w:r>
      <w:r w:rsidR="00021D2A">
        <w:t>may</w:t>
      </w:r>
      <w:r w:rsidR="00021D2A" w:rsidRPr="00127E7B">
        <w:t xml:space="preserve">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ins w:id="964" w:author="C4-220372" w:date="2022-01-23T21:43:00Z">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7A3735" w:rsidRPr="00DA3BBC">
          <w:t>AMF and the SMF</w:t>
        </w:r>
        <w:r w:rsidR="007A3735">
          <w:t>)</w:t>
        </w:r>
        <w:r w:rsidR="007A3735" w:rsidRPr="00DA3BBC">
          <w:t xml:space="preserve"> </w:t>
        </w:r>
        <w:r w:rsidR="007A3735">
          <w:t>may not invoke</w:t>
        </w:r>
        <w:r w:rsidR="007A3735" w:rsidRPr="00DA3BBC">
          <w:t xml:space="preserve"> the corresponding NSAC procedure for the exempted S-NSSAI,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ins>
      <w:r w:rsidRPr="00127E7B">
        <w:t xml:space="preserve"> (See clause 5.15.11</w:t>
      </w:r>
      <w:r w:rsidR="00021D2A">
        <w:t>.0</w:t>
      </w:r>
      <w:r w:rsidRPr="00127E7B">
        <w:t xml:space="preserve"> of 3GPP TS 23.501 [2])</w:t>
      </w:r>
      <w:r w:rsidR="00E01567" w:rsidRPr="00127E7B">
        <w:t>.</w:t>
      </w:r>
    </w:p>
    <w:p w14:paraId="4A5496A6" w14:textId="774760FA" w:rsidR="00E51031" w:rsidRPr="001B047D" w:rsidRDefault="00E51031" w:rsidP="001B047D">
      <w:pPr>
        <w:pStyle w:val="3"/>
        <w:rPr>
          <w:rPrChange w:id="965" w:author="Zhijun" w:date="2022-01-24T09:29:00Z">
            <w:rPr/>
          </w:rPrChange>
        </w:rPr>
        <w:pPrChange w:id="966" w:author="Zhijun" w:date="2022-01-24T09:29:00Z">
          <w:pPr>
            <w:keepNext/>
            <w:keepLines/>
            <w:spacing w:before="120"/>
            <w:ind w:left="1134" w:hanging="1134"/>
            <w:outlineLvl w:val="2"/>
          </w:pPr>
        </w:pPrChange>
      </w:pPr>
      <w:bookmarkStart w:id="967" w:name="_Toc93909924"/>
      <w:r w:rsidRPr="001B047D">
        <w:t>5.</w:t>
      </w:r>
      <w:r w:rsidR="000757AC" w:rsidRPr="001B047D">
        <w:rPr>
          <w:rPrChange w:id="968" w:author="Zhijun" w:date="2022-01-24T09:29:00Z">
            <w:rPr>
              <w:lang w:eastAsia="zh-CN"/>
            </w:rPr>
          </w:rPrChange>
        </w:rPr>
        <w:t>3</w:t>
      </w:r>
      <w:r w:rsidRPr="001B047D">
        <w:rPr>
          <w:rPrChange w:id="969" w:author="Zhijun" w:date="2022-01-24T09:29:00Z">
            <w:rPr/>
          </w:rPrChange>
        </w:rPr>
        <w:t>.2</w:t>
      </w:r>
      <w:r w:rsidRPr="001B047D">
        <w:rPr>
          <w:rPrChange w:id="970" w:author="Zhijun" w:date="2022-01-24T09:29:00Z">
            <w:rPr/>
          </w:rPrChange>
        </w:rPr>
        <w:tab/>
        <w:t>Service Operations</w:t>
      </w:r>
      <w:bookmarkEnd w:id="967"/>
    </w:p>
    <w:p w14:paraId="2A2431C7" w14:textId="08605202" w:rsidR="00E51031" w:rsidRPr="00127E7B" w:rsidRDefault="00E51031" w:rsidP="001B047D">
      <w:pPr>
        <w:pStyle w:val="4"/>
        <w:pPrChange w:id="971" w:author="Zhijun" w:date="2022-01-24T09:29:00Z">
          <w:pPr>
            <w:keepNext/>
            <w:keepLines/>
            <w:spacing w:before="120"/>
            <w:ind w:left="1418" w:hanging="1418"/>
            <w:outlineLvl w:val="3"/>
          </w:pPr>
        </w:pPrChange>
      </w:pPr>
      <w:bookmarkStart w:id="972" w:name="_Toc93909925"/>
      <w:r w:rsidRPr="00127E7B">
        <w:t>5.</w:t>
      </w:r>
      <w:r w:rsidR="000757AC" w:rsidRPr="00127E7B">
        <w:rPr>
          <w:lang w:eastAsia="zh-CN"/>
        </w:rPr>
        <w:t>3</w:t>
      </w:r>
      <w:r w:rsidRPr="00127E7B">
        <w:t>.2.1</w:t>
      </w:r>
      <w:r w:rsidRPr="00127E7B">
        <w:tab/>
        <w:t>Introduction</w:t>
      </w:r>
      <w:bookmarkEnd w:id="972"/>
    </w:p>
    <w:p w14:paraId="4996601B" w14:textId="77777777" w:rsidR="00E51031" w:rsidRPr="00127E7B" w:rsidRDefault="00E51031" w:rsidP="00E51031">
      <w:r w:rsidRPr="00127E7B">
        <w:t xml:space="preserve">For the </w:t>
      </w:r>
      <w:proofErr w:type="spellStart"/>
      <w:r w:rsidRPr="00127E7B">
        <w:t>Nnsacf_SliceEventExposure</w:t>
      </w:r>
      <w:proofErr w:type="spellEnd"/>
      <w:r w:rsidRPr="00127E7B">
        <w:t xml:space="preserve"> service the following service operations are defined:</w:t>
      </w:r>
    </w:p>
    <w:p w14:paraId="28F1CA38" w14:textId="77777777" w:rsidR="00E51031" w:rsidRPr="00127E7B" w:rsidRDefault="00E51031" w:rsidP="00E51031">
      <w:pPr>
        <w:ind w:firstLine="284"/>
        <w:rPr>
          <w:lang w:eastAsia="zh-CN"/>
        </w:rPr>
      </w:pPr>
      <w:r w:rsidRPr="00127E7B">
        <w:rPr>
          <w:lang w:eastAsia="zh-CN"/>
        </w:rPr>
        <w:t>-</w:t>
      </w:r>
      <w:r w:rsidRPr="00127E7B">
        <w:rPr>
          <w:lang w:eastAsia="zh-CN"/>
        </w:rPr>
        <w:tab/>
        <w:t>Subscribe</w:t>
      </w:r>
      <w:r w:rsidRPr="00127E7B">
        <w:rPr>
          <w:rFonts w:hint="eastAsia"/>
          <w:lang w:eastAsia="zh-CN"/>
        </w:rPr>
        <w:t>,</w:t>
      </w:r>
      <w:r w:rsidRPr="00127E7B">
        <w:rPr>
          <w:lang w:eastAsia="zh-CN"/>
        </w:rPr>
        <w:t xml:space="preserve"> including creation or modification of a subscription;</w:t>
      </w:r>
    </w:p>
    <w:p w14:paraId="5EE79B16" w14:textId="77777777" w:rsidR="00E51031" w:rsidRPr="00127E7B" w:rsidRDefault="00E51031" w:rsidP="00E51031">
      <w:pPr>
        <w:ind w:firstLine="284"/>
        <w:rPr>
          <w:lang w:eastAsia="zh-CN"/>
        </w:rPr>
      </w:pPr>
      <w:r w:rsidRPr="00127E7B">
        <w:rPr>
          <w:lang w:eastAsia="zh-CN"/>
        </w:rPr>
        <w:t>-</w:t>
      </w:r>
      <w:r w:rsidRPr="00127E7B">
        <w:rPr>
          <w:lang w:eastAsia="zh-CN"/>
        </w:rPr>
        <w:tab/>
        <w:t>Unsubscribe;</w:t>
      </w:r>
    </w:p>
    <w:p w14:paraId="7635858A" w14:textId="77777777" w:rsidR="00E51031" w:rsidRPr="00127E7B" w:rsidRDefault="00E51031" w:rsidP="00E51031">
      <w:pPr>
        <w:ind w:firstLine="284"/>
      </w:pPr>
      <w:r w:rsidRPr="00127E7B">
        <w:rPr>
          <w:lang w:eastAsia="zh-CN"/>
        </w:rPr>
        <w:t>-</w:t>
      </w:r>
      <w:r w:rsidRPr="00127E7B">
        <w:rPr>
          <w:lang w:eastAsia="zh-CN"/>
        </w:rPr>
        <w:tab/>
        <w:t>Notify.</w:t>
      </w:r>
    </w:p>
    <w:p w14:paraId="7E50E435" w14:textId="7236D271" w:rsidR="00E51031" w:rsidRPr="00127E7B" w:rsidRDefault="00E51031" w:rsidP="001B047D">
      <w:pPr>
        <w:pStyle w:val="4"/>
        <w:pPrChange w:id="973" w:author="Zhijun" w:date="2022-01-24T09:29:00Z">
          <w:pPr>
            <w:keepNext/>
            <w:keepLines/>
            <w:spacing w:before="120"/>
            <w:ind w:left="1418" w:hanging="1418"/>
            <w:outlineLvl w:val="3"/>
          </w:pPr>
        </w:pPrChange>
      </w:pPr>
      <w:bookmarkStart w:id="974" w:name="_Toc93909926"/>
      <w:r w:rsidRPr="00127E7B">
        <w:t>5.</w:t>
      </w:r>
      <w:r w:rsidR="000757AC" w:rsidRPr="00127E7B">
        <w:rPr>
          <w:lang w:eastAsia="zh-CN"/>
        </w:rPr>
        <w:t>3</w:t>
      </w:r>
      <w:r w:rsidRPr="00127E7B">
        <w:t>.2.2</w:t>
      </w:r>
      <w:r w:rsidRPr="00127E7B">
        <w:tab/>
        <w:t>Subscribe</w:t>
      </w:r>
      <w:bookmarkEnd w:id="974"/>
    </w:p>
    <w:p w14:paraId="004FC6CF" w14:textId="3C343056" w:rsidR="00E51031" w:rsidRPr="00127E7B" w:rsidRDefault="00E51031" w:rsidP="001B047D">
      <w:pPr>
        <w:pStyle w:val="5"/>
        <w:pPrChange w:id="975" w:author="Zhijun" w:date="2022-01-24T09:29:00Z">
          <w:pPr>
            <w:keepNext/>
            <w:keepLines/>
            <w:spacing w:before="120"/>
            <w:ind w:left="1701" w:hanging="1701"/>
            <w:outlineLvl w:val="4"/>
          </w:pPr>
        </w:pPrChange>
      </w:pPr>
      <w:bookmarkStart w:id="976" w:name="_Toc93909927"/>
      <w:r w:rsidRPr="00127E7B">
        <w:t>5.</w:t>
      </w:r>
      <w:r w:rsidR="000757AC" w:rsidRPr="00127E7B">
        <w:rPr>
          <w:lang w:eastAsia="zh-CN"/>
        </w:rPr>
        <w:t>3</w:t>
      </w:r>
      <w:r w:rsidRPr="00127E7B">
        <w:t>.2.2.1</w:t>
      </w:r>
      <w:r w:rsidRPr="00127E7B">
        <w:tab/>
        <w:t>General</w:t>
      </w:r>
      <w:bookmarkEnd w:id="976"/>
    </w:p>
    <w:p w14:paraId="0F8AA8ED" w14:textId="40F8CB8F"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w:t>
      </w:r>
      <w:del w:id="977" w:author="C4-220413" w:date="2022-01-23T21:55:00Z">
        <w:r w:rsidRPr="00127E7B" w:rsidDel="00E60E5B">
          <w:delText xml:space="preserve"> or both</w:delText>
        </w:r>
      </w:del>
      <w:r w:rsidRPr="00127E7B">
        <w:t>.</w:t>
      </w:r>
    </w:p>
    <w:p w14:paraId="557F48A4" w14:textId="392F33AD" w:rsidR="00E51031" w:rsidRPr="00127E7B" w:rsidRDefault="00E51031" w:rsidP="001B047D">
      <w:pPr>
        <w:pStyle w:val="5"/>
        <w:rPr>
          <w:lang w:eastAsia="zh-CN"/>
        </w:rPr>
        <w:pPrChange w:id="978" w:author="Zhijun" w:date="2022-01-24T09:29:00Z">
          <w:pPr>
            <w:keepNext/>
            <w:keepLines/>
            <w:spacing w:before="120"/>
            <w:ind w:left="1701" w:hanging="1701"/>
            <w:outlineLvl w:val="4"/>
          </w:pPr>
        </w:pPrChange>
      </w:pPr>
      <w:bookmarkStart w:id="979" w:name="_Toc93909928"/>
      <w:r w:rsidRPr="00127E7B">
        <w:t>5.</w:t>
      </w:r>
      <w:r w:rsidR="000757AC" w:rsidRPr="00127E7B">
        <w:rPr>
          <w:lang w:eastAsia="zh-CN"/>
        </w:rPr>
        <w:t>3</w:t>
      </w:r>
      <w:r w:rsidRPr="00127E7B">
        <w:t>.2.2.2</w:t>
      </w:r>
      <w:r w:rsidRPr="00127E7B">
        <w:tab/>
        <w:t>Creation of a subscription</w:t>
      </w:r>
      <w:bookmarkEnd w:id="979"/>
    </w:p>
    <w:p w14:paraId="0F129ACC" w14:textId="75440FC7" w:rsidR="00E51031" w:rsidRPr="00127E7B" w:rsidRDefault="00E51031" w:rsidP="00E51031">
      <w:pPr>
        <w:rPr>
          <w:rFonts w:eastAsia="宋体"/>
          <w:lang w:eastAsia="ko-KR"/>
        </w:rPr>
      </w:pPr>
      <w:r w:rsidRPr="00127E7B">
        <w:rPr>
          <w:rFonts w:eastAsia="宋体"/>
        </w:rPr>
        <w:t xml:space="preserve">The Subscribe service operation is invoked by a NF Service Consumer </w:t>
      </w:r>
      <w:r w:rsidR="00524826" w:rsidRPr="00127E7B">
        <w:rPr>
          <w:rFonts w:eastAsia="宋体"/>
        </w:rPr>
        <w:t>(</w:t>
      </w:r>
      <w:r w:rsidRPr="00127E7B">
        <w:rPr>
          <w:rFonts w:eastAsia="宋体"/>
        </w:rPr>
        <w:t>e.g. NEF</w:t>
      </w:r>
      <w:r w:rsidR="00524826" w:rsidRPr="00127E7B">
        <w:t xml:space="preserve"> or AF</w:t>
      </w:r>
      <w:r w:rsidR="00524826" w:rsidRPr="00127E7B">
        <w:rPr>
          <w:rFonts w:eastAsia="宋体"/>
        </w:rPr>
        <w:t>)</w:t>
      </w:r>
      <w:r w:rsidRPr="00127E7B">
        <w:rPr>
          <w:rFonts w:eastAsia="宋体"/>
        </w:rPr>
        <w:t xml:space="preserve"> towards the NSACF</w:t>
      </w:r>
      <w:r w:rsidRPr="00127E7B">
        <w:rPr>
          <w:rFonts w:eastAsia="宋体" w:hint="eastAsia"/>
          <w:lang w:eastAsia="ko-KR"/>
        </w:rPr>
        <w:t xml:space="preserve">, </w:t>
      </w:r>
      <w:r w:rsidRPr="00127E7B">
        <w:rPr>
          <w:rFonts w:eastAsia="宋体"/>
        </w:rPr>
        <w:t xml:space="preserve">when it needs to create a subscription to monitor </w:t>
      </w:r>
      <w:del w:id="980" w:author="C4-220413" w:date="2022-01-23T21:56:00Z">
        <w:r w:rsidRPr="00127E7B" w:rsidDel="00EA0C92">
          <w:rPr>
            <w:rFonts w:eastAsia="宋体"/>
          </w:rPr>
          <w:delText>at least one</w:delText>
        </w:r>
      </w:del>
      <w:ins w:id="981" w:author="C4-220413" w:date="2022-01-23T21:56:00Z">
        <w:r w:rsidR="00EA0C92">
          <w:rPr>
            <w:rFonts w:eastAsia="宋体"/>
          </w:rPr>
          <w:t>the</w:t>
        </w:r>
      </w:ins>
      <w:r w:rsidRPr="00127E7B">
        <w:rPr>
          <w:rFonts w:eastAsia="宋体"/>
        </w:rPr>
        <w:t xml:space="preserve"> event relevant to the NSACF.</w:t>
      </w:r>
      <w:del w:id="982" w:author="C4-220413" w:date="2022-01-23T21:56:00Z">
        <w:r w:rsidRPr="00127E7B" w:rsidDel="00D34BF9">
          <w:rPr>
            <w:rFonts w:eastAsia="宋体"/>
          </w:rPr>
          <w:delText xml:space="preserve"> The NF Service Consumer may subscribe to multiple events (i.e. both the number of UEs registered and the number of PDU sessions established) in a subscription.</w:delText>
        </w:r>
      </w:del>
    </w:p>
    <w:p w14:paraId="57C93A48" w14:textId="29BDB8EA" w:rsidR="00E51031" w:rsidRPr="00127E7B" w:rsidRDefault="00E51031" w:rsidP="00E51031">
      <w:pPr>
        <w:rPr>
          <w:rFonts w:eastAsia="宋体"/>
        </w:rPr>
      </w:pPr>
      <w:r w:rsidRPr="00127E7B">
        <w:rPr>
          <w:rFonts w:eastAsia="宋体"/>
        </w:rPr>
        <w:t xml:space="preserve">The NF Service Consumer shall request to create a new subscription by using HTTP method POST with URI of the subscriptions collection, see </w:t>
      </w:r>
      <w:r w:rsidR="00127E7B" w:rsidRPr="00127E7B">
        <w:rPr>
          <w:rFonts w:eastAsia="宋体"/>
        </w:rPr>
        <w:t>clause 6</w:t>
      </w:r>
      <w:r w:rsidRPr="00127E7B">
        <w:rPr>
          <w:rFonts w:eastAsia="宋体"/>
        </w:rPr>
        <w:t>.</w:t>
      </w:r>
      <w:r w:rsidR="000757AC" w:rsidRPr="00127E7B">
        <w:rPr>
          <w:rFonts w:eastAsia="宋体"/>
        </w:rPr>
        <w:t>2</w:t>
      </w:r>
      <w:r w:rsidRPr="00127E7B">
        <w:rPr>
          <w:rFonts w:eastAsia="宋体"/>
        </w:rPr>
        <w:t>.3.1.</w:t>
      </w:r>
    </w:p>
    <w:p w14:paraId="5DCDC282" w14:textId="77777777" w:rsidR="00E51031" w:rsidRPr="00127E7B" w:rsidRDefault="00E51031" w:rsidP="00E51031">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39ABD3B6" w14:textId="77777777" w:rsidR="00E51031" w:rsidRPr="00127E7B" w:rsidRDefault="00E51031" w:rsidP="00E51031">
      <w:pPr>
        <w:ind w:left="568" w:hanging="284"/>
        <w:rPr>
          <w:rFonts w:eastAsia="宋体"/>
          <w:lang w:val="en-US"/>
        </w:rPr>
      </w:pPr>
      <w:r w:rsidRPr="00127E7B">
        <w:rPr>
          <w:rFonts w:eastAsia="宋体"/>
        </w:rPr>
        <w:t>-</w:t>
      </w:r>
      <w:r w:rsidRPr="00127E7B">
        <w:rPr>
          <w:rFonts w:eastAsia="宋体"/>
        </w:rPr>
        <w:tab/>
        <w:t xml:space="preserve">NF </w:t>
      </w:r>
      <w:proofErr w:type="gramStart"/>
      <w:r w:rsidRPr="00127E7B">
        <w:rPr>
          <w:rFonts w:eastAsia="宋体"/>
        </w:rPr>
        <w:t>ID,</w:t>
      </w:r>
      <w:proofErr w:type="gramEnd"/>
      <w:r w:rsidRPr="00127E7B">
        <w:rPr>
          <w:rFonts w:eastAsia="宋体"/>
        </w:rPr>
        <w:t xml:space="preserve"> indicates </w:t>
      </w:r>
      <w:r w:rsidRPr="00127E7B">
        <w:rPr>
          <w:rFonts w:eastAsia="宋体"/>
          <w:lang w:val="en-US"/>
        </w:rPr>
        <w:t>the identity of the network function instance initiating the subscription;</w:t>
      </w:r>
    </w:p>
    <w:p w14:paraId="0FE5C8D5"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 xml:space="preserve">Notification </w:t>
      </w:r>
      <w:proofErr w:type="gramStart"/>
      <w:r w:rsidRPr="00127E7B">
        <w:rPr>
          <w:rFonts w:eastAsia="宋体"/>
        </w:rPr>
        <w:t>URI,</w:t>
      </w:r>
      <w:proofErr w:type="gramEnd"/>
      <w:r w:rsidRPr="00127E7B">
        <w:rPr>
          <w:rFonts w:eastAsia="宋体"/>
        </w:rPr>
        <w:t xml:space="preserve"> indicates the address to deliver the event notifications generated by the subscription;</w:t>
      </w:r>
    </w:p>
    <w:p w14:paraId="7D565370"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 xml:space="preserve">Notification Correlation </w:t>
      </w:r>
      <w:proofErr w:type="gramStart"/>
      <w:r w:rsidRPr="00127E7B">
        <w:rPr>
          <w:rFonts w:eastAsia="宋体"/>
        </w:rPr>
        <w:t>ID,</w:t>
      </w:r>
      <w:proofErr w:type="gramEnd"/>
      <w:r w:rsidRPr="00127E7B">
        <w:rPr>
          <w:rFonts w:eastAsia="宋体"/>
        </w:rPr>
        <w:t xml:space="preserve"> indicates the correlation identity to be carried in the event notifications, the value of this IE shall be unique per subscription for a given NF service consumer receiving the notification;</w:t>
      </w:r>
    </w:p>
    <w:p w14:paraId="73CBFB80" w14:textId="261277DB" w:rsidR="00E51031" w:rsidRPr="00127E7B" w:rsidRDefault="00E51031" w:rsidP="00E51031">
      <w:pPr>
        <w:ind w:left="568" w:hanging="284"/>
        <w:rPr>
          <w:rFonts w:eastAsia="宋体"/>
          <w:lang w:val="en-US"/>
        </w:rPr>
      </w:pPr>
      <w:r w:rsidRPr="00127E7B">
        <w:rPr>
          <w:rFonts w:eastAsia="宋体"/>
        </w:rPr>
        <w:t>-</w:t>
      </w:r>
      <w:r w:rsidRPr="00127E7B">
        <w:rPr>
          <w:rFonts w:eastAsia="宋体"/>
        </w:rPr>
        <w:tab/>
        <w:t xml:space="preserve">SAC Event </w:t>
      </w:r>
      <w:proofErr w:type="gramStart"/>
      <w:r w:rsidRPr="00127E7B">
        <w:rPr>
          <w:rFonts w:eastAsia="宋体"/>
        </w:rPr>
        <w:t>Type,</w:t>
      </w:r>
      <w:proofErr w:type="gramEnd"/>
      <w:r w:rsidRPr="00127E7B">
        <w:rPr>
          <w:rFonts w:eastAsia="宋体"/>
        </w:rPr>
        <w:t xml:space="preserve"> defines whether to notify the number of UEs registered with a network slice or the number of PDU Sessions established on a network slice</w:t>
      </w:r>
      <w:del w:id="983" w:author="C4-220413" w:date="2022-01-23T21:56:00Z">
        <w:r w:rsidRPr="00127E7B" w:rsidDel="00287833">
          <w:rPr>
            <w:rFonts w:eastAsia="宋体"/>
          </w:rPr>
          <w:delText xml:space="preserve"> or both</w:delText>
        </w:r>
      </w:del>
      <w:r w:rsidRPr="00127E7B">
        <w:rPr>
          <w:rFonts w:eastAsia="宋体"/>
          <w:lang w:val="en-US"/>
        </w:rPr>
        <w:t>;</w:t>
      </w:r>
    </w:p>
    <w:p w14:paraId="737C5B74" w14:textId="5A8FCCFB" w:rsidR="00E51031" w:rsidRPr="00127E7B" w:rsidRDefault="00E51031" w:rsidP="00E51031">
      <w:pPr>
        <w:ind w:left="568" w:hanging="284"/>
        <w:rPr>
          <w:rFonts w:eastAsia="宋体"/>
          <w:lang w:eastAsia="zh-CN"/>
        </w:rPr>
      </w:pPr>
      <w:r w:rsidRPr="00127E7B">
        <w:rPr>
          <w:rFonts w:eastAsia="宋体"/>
        </w:rPr>
        <w:t>-</w:t>
      </w:r>
      <w:r w:rsidRPr="00127E7B">
        <w:rPr>
          <w:rFonts w:eastAsia="宋体"/>
        </w:rPr>
        <w:tab/>
        <w:t xml:space="preserve">Event Filter, indicate the S-NSSAI(s) </w:t>
      </w:r>
      <w:r w:rsidR="000318EE" w:rsidRPr="00127E7B">
        <w:rPr>
          <w:rFonts w:eastAsia="宋体"/>
        </w:rPr>
        <w:t xml:space="preserve">in serving PLMN and/or mapped S-NSSAI(s) in home PLMN </w:t>
      </w:r>
      <w:r w:rsidRPr="00127E7B">
        <w:rPr>
          <w:rFonts w:eastAsia="宋体"/>
        </w:rPr>
        <w:t>to be monitored and reported.</w:t>
      </w:r>
    </w:p>
    <w:p w14:paraId="04CD5805" w14:textId="77777777" w:rsidR="00E51031" w:rsidRPr="00127E7B" w:rsidRDefault="00E51031" w:rsidP="00E51031">
      <w:pPr>
        <w:ind w:left="568" w:hanging="284"/>
        <w:rPr>
          <w:rFonts w:eastAsia="宋体"/>
        </w:rPr>
      </w:pPr>
      <w:r w:rsidRPr="00127E7B">
        <w:rPr>
          <w:rFonts w:eastAsia="宋体"/>
        </w:rPr>
        <w:lastRenderedPageBreak/>
        <w:t>-</w:t>
      </w:r>
      <w:r w:rsidRPr="00127E7B">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E51031">
      <w:pPr>
        <w:ind w:left="568" w:hanging="284"/>
        <w:rPr>
          <w:rFonts w:eastAsia="宋体"/>
          <w:lang w:val="en-US"/>
        </w:rPr>
      </w:pPr>
      <w:r w:rsidRPr="00127E7B">
        <w:rPr>
          <w:rFonts w:eastAsia="宋体"/>
          <w:lang w:val="en-US"/>
        </w:rPr>
        <w:t>-</w:t>
      </w:r>
      <w:r w:rsidRPr="00127E7B">
        <w:rPr>
          <w:rFonts w:eastAsia="宋体"/>
          <w:lang w:val="en-US"/>
        </w:rPr>
        <w:tab/>
        <w:t xml:space="preserve">Notification periodicity if the </w:t>
      </w:r>
      <w:r w:rsidRPr="00127E7B">
        <w:rPr>
          <w:rFonts w:eastAsia="宋体"/>
        </w:rPr>
        <w:t>SAC Event Report Triggers is periodic triggered</w:t>
      </w:r>
      <w:r w:rsidRPr="00127E7B">
        <w:rPr>
          <w:rFonts w:eastAsia="宋体"/>
          <w:lang w:val="en-US"/>
        </w:rPr>
        <w:t>,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7.5pt;height:107.5pt" o:ole="">
            <v:imagedata r:id="rId21" o:title=""/>
          </v:shape>
          <o:OLEObject Type="Embed" ProgID="Visio.Drawing.11" ShapeID="_x0000_i1031" DrawAspect="Content" ObjectID="_1704523964" r:id="rId22"/>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E51031">
      <w:pPr>
        <w:ind w:left="568" w:hanging="284"/>
        <w:rPr>
          <w:rFonts w:eastAsia="宋体"/>
        </w:rPr>
      </w:pPr>
      <w:r w:rsidRPr="00127E7B">
        <w:rPr>
          <w:rFonts w:eastAsia="宋体"/>
        </w:rPr>
        <w:t>1.</w:t>
      </w:r>
      <w:r w:rsidRPr="00127E7B">
        <w:rPr>
          <w:rFonts w:eastAsia="宋体"/>
        </w:rPr>
        <w:tab/>
        <w:t>The NF Service Consumer (e.g. NEF</w:t>
      </w:r>
      <w:r w:rsidR="00934746" w:rsidRPr="00127E7B">
        <w:rPr>
          <w:rFonts w:eastAsia="宋体"/>
        </w:rPr>
        <w:t xml:space="preserve"> or AF</w:t>
      </w:r>
      <w:r w:rsidRPr="00127E7B">
        <w:rPr>
          <w:rFonts w:eastAsia="宋体"/>
        </w:rPr>
        <w:t xml:space="preserve">)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w:t>
      </w:r>
      <w:r w:rsidRPr="00127E7B">
        <w:rPr>
          <w:rFonts w:eastAsia="宋体" w:cs="Arial"/>
          <w:szCs w:val="18"/>
          <w:lang w:eastAsia="zh-CN"/>
        </w:rPr>
        <w:t>time</w:t>
      </w:r>
      <w:r w:rsidRPr="00127E7B">
        <w:rPr>
          <w:rFonts w:eastAsia="宋体"/>
          <w:lang w:eastAsia="zh-CN"/>
        </w:rPr>
        <w:t xml:space="preserve"> after which the subscribed event(s) shall stop generating report</w:t>
      </w:r>
      <w:r w:rsidRPr="00127E7B">
        <w:rPr>
          <w:rFonts w:eastAsia="宋体"/>
        </w:rPr>
        <w:t>.</w:t>
      </w:r>
    </w:p>
    <w:p w14:paraId="47F9926E" w14:textId="77777777" w:rsidR="00E51031" w:rsidRPr="00127E7B" w:rsidRDefault="00E51031" w:rsidP="00E51031">
      <w:pPr>
        <w:ind w:left="568" w:hanging="284"/>
        <w:rPr>
          <w:rFonts w:eastAsia="宋体"/>
        </w:rPr>
      </w:pPr>
      <w:r w:rsidRPr="00127E7B">
        <w:rPr>
          <w:rFonts w:eastAsia="宋体"/>
        </w:rPr>
        <w:t>2a.</w:t>
      </w:r>
      <w:r w:rsidRPr="00127E7B">
        <w:rPr>
          <w:rFonts w:eastAsia="宋体"/>
        </w:rPr>
        <w:tab/>
      </w:r>
      <w:proofErr w:type="gramStart"/>
      <w:r w:rsidRPr="00127E7B">
        <w:rPr>
          <w:rFonts w:eastAsia="宋体"/>
        </w:rPr>
        <w:t>On</w:t>
      </w:r>
      <w:proofErr w:type="gramEnd"/>
      <w:r w:rsidRPr="00127E7B">
        <w:rPr>
          <w:rFonts w:eastAsia="宋体"/>
        </w:rPr>
        <w:t xml:space="preserve">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77777777" w:rsidR="00E51031" w:rsidRPr="00127E7B" w:rsidRDefault="00E51031" w:rsidP="00E51031">
      <w:pPr>
        <w:ind w:left="568"/>
        <w:rPr>
          <w:rFonts w:eastAsia="宋体"/>
        </w:rPr>
      </w:pPr>
      <w:r w:rsidRPr="00127E7B">
        <w:rPr>
          <w:rFonts w:eastAsia="宋体"/>
        </w:rPr>
        <w:t xml:space="preserve">The response, based on operator policy </w:t>
      </w:r>
      <w:r w:rsidRPr="00127E7B">
        <w:rPr>
          <w:rFonts w:eastAsia="宋体" w:cs="Arial"/>
          <w:szCs w:val="18"/>
        </w:rPr>
        <w:t xml:space="preserve">and taking into account </w:t>
      </w:r>
      <w:r w:rsidRPr="00127E7B">
        <w:rPr>
          <w:rFonts w:eastAsia="宋体"/>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77777777" w:rsidR="00793A74" w:rsidRPr="00127E7B" w:rsidRDefault="00793A74" w:rsidP="00793A74">
      <w:pPr>
        <w:ind w:left="568"/>
        <w:rPr>
          <w:rFonts w:eastAsia="宋体"/>
        </w:rPr>
      </w:pPr>
      <w:r>
        <w:rPr>
          <w:rFonts w:eastAsia="宋体"/>
        </w:rPr>
        <w:t xml:space="preserve">If the </w:t>
      </w:r>
      <w:proofErr w:type="spellStart"/>
      <w:r w:rsidRPr="00407E70">
        <w:rPr>
          <w:rFonts w:eastAsia="宋体"/>
          <w:rPrChange w:id="984" w:author="Zhijun" w:date="2022-01-24T09:41:00Z">
            <w:rPr/>
          </w:rPrChange>
        </w:rPr>
        <w:t>immediateFlag</w:t>
      </w:r>
      <w:proofErr w:type="spellEnd"/>
      <w:r w:rsidRPr="00407E70">
        <w:rPr>
          <w:rFonts w:eastAsia="宋体"/>
          <w:rPrChange w:id="985" w:author="Zhijun" w:date="2022-01-24T09:41:00Z">
            <w:rPr/>
          </w:rPrChange>
        </w:rPr>
        <w:t xml:space="preserve"> attribute is set to "true" in the request message, 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w:t>
      </w:r>
    </w:p>
    <w:p w14:paraId="018277C9" w14:textId="731E0D22" w:rsidR="00E51031" w:rsidRPr="00127E7B" w:rsidRDefault="00E51031" w:rsidP="00E51031">
      <w:pPr>
        <w:ind w:left="568" w:hanging="284"/>
        <w:rPr>
          <w:rFonts w:eastAsia="宋体"/>
        </w:rPr>
      </w:pPr>
      <w:r w:rsidRPr="00127E7B">
        <w:rPr>
          <w:rFonts w:eastAsia="宋体"/>
        </w:rPr>
        <w:t>2b.</w:t>
      </w:r>
      <w:r w:rsidRPr="00127E7B">
        <w:rPr>
          <w:rFonts w:eastAsia="宋体"/>
        </w:rPr>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24F4F181" w14:textId="77777777" w:rsidR="00EE206B" w:rsidRPr="00127E7B" w:rsidRDefault="00EE206B" w:rsidP="00EE206B">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EE206B">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53A03D5" w14:textId="0406D9BF" w:rsidR="00E51031" w:rsidRPr="00127E7B" w:rsidRDefault="00E51031" w:rsidP="001B047D">
      <w:pPr>
        <w:pStyle w:val="5"/>
        <w:rPr>
          <w:lang w:eastAsia="zh-CN"/>
        </w:rPr>
        <w:pPrChange w:id="986" w:author="Zhijun" w:date="2022-01-24T09:29:00Z">
          <w:pPr>
            <w:keepNext/>
            <w:keepLines/>
            <w:spacing w:before="120"/>
            <w:ind w:left="1701" w:hanging="1701"/>
            <w:outlineLvl w:val="4"/>
          </w:pPr>
        </w:pPrChange>
      </w:pPr>
      <w:bookmarkStart w:id="987" w:name="_Toc93909929"/>
      <w:r w:rsidRPr="00127E7B">
        <w:t>5.</w:t>
      </w:r>
      <w:r w:rsidR="00026AE9" w:rsidRPr="00127E7B">
        <w:rPr>
          <w:lang w:eastAsia="zh-CN"/>
        </w:rPr>
        <w:t>3</w:t>
      </w:r>
      <w:r w:rsidRPr="00127E7B">
        <w:t>.2.2.3</w:t>
      </w:r>
      <w:r w:rsidRPr="00127E7B">
        <w:tab/>
        <w:t>Modification of a subscription</w:t>
      </w:r>
      <w:bookmarkEnd w:id="987"/>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宋体"/>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4565B661" w:rsidR="00E51031" w:rsidRPr="00127E7B" w:rsidRDefault="00823633" w:rsidP="00E51031">
      <w:pPr>
        <w:pStyle w:val="TF"/>
        <w:ind w:firstLine="400"/>
      </w:pPr>
      <w:r w:rsidRPr="00127E7B">
        <w:object w:dxaOrig="9435" w:dyaOrig="2875" w14:anchorId="733B7E91">
          <v:shape id="_x0000_i1032" type="#_x0000_t75" style="width:473.5pt;height:145pt" o:ole="">
            <v:imagedata r:id="rId23" o:title=""/>
          </v:shape>
          <o:OLEObject Type="Embed" ProgID="Visio.Drawing.11" ShapeID="_x0000_i1032" DrawAspect="Content" ObjectID="_1704523965" r:id="rId24"/>
        </w:object>
      </w:r>
      <w:r w:rsidR="00E51031" w:rsidRPr="00127E7B">
        <w:t xml:space="preserve">Figure </w:t>
      </w:r>
      <w:r w:rsidR="00E51031" w:rsidRPr="00127E7B">
        <w:rPr>
          <w:rFonts w:eastAsia="宋体"/>
          <w:lang w:eastAsia="ko-KR"/>
        </w:rPr>
        <w:t>5.</w:t>
      </w:r>
      <w:r w:rsidR="00D7139F" w:rsidRPr="00127E7B">
        <w:rPr>
          <w:rFonts w:eastAsia="宋体"/>
          <w:b w:val="0"/>
          <w:lang w:eastAsia="zh-CN"/>
        </w:rPr>
        <w:t>3</w:t>
      </w:r>
      <w:r w:rsidR="00E51031" w:rsidRPr="00127E7B">
        <w:rPr>
          <w:rFonts w:eastAsia="宋体"/>
          <w:lang w:eastAsia="ko-KR"/>
        </w:rPr>
        <w:t>.2.2.3-1</w:t>
      </w:r>
      <w:r w:rsidR="00E51031" w:rsidRPr="00127E7B">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w:t>
      </w:r>
      <w:proofErr w:type="spellStart"/>
      <w:r w:rsidRPr="00127E7B">
        <w:t>subscriptionId</w:t>
      </w:r>
      <w:proofErr w:type="spellEnd"/>
      <w:r w:rsidRPr="00127E7B">
        <w:t>}. The payload body of the PATCH request shall contain the list of operations (add/delete/replace) to be applied to parameters in the individual subscription.</w:t>
      </w:r>
    </w:p>
    <w:p w14:paraId="206E9CFD" w14:textId="77777777" w:rsidR="00E51031" w:rsidRPr="00127E7B" w:rsidRDefault="00E51031" w:rsidP="00E51031">
      <w:pPr>
        <w:pStyle w:val="B1"/>
      </w:pPr>
      <w:r w:rsidRPr="00127E7B">
        <w:t>2a.</w:t>
      </w:r>
      <w:r w:rsidRPr="00127E7B">
        <w:tab/>
      </w:r>
      <w:proofErr w:type="gramStart"/>
      <w:r w:rsidRPr="00127E7B">
        <w:t>On</w:t>
      </w:r>
      <w:proofErr w:type="gramEnd"/>
      <w:r w:rsidRPr="00127E7B">
        <w:t xml:space="preserve"> success, the request is accepted, the NSACF shall return the representation of the updated subscription resource with the status code "200 OK", or "204 No Content" shall be returned.</w:t>
      </w:r>
    </w:p>
    <w:p w14:paraId="4E894E68" w14:textId="6A1284AC" w:rsidR="00E51031" w:rsidRPr="00127E7B" w:rsidRDefault="00E51031" w:rsidP="00E51031">
      <w:pPr>
        <w:pStyle w:val="B1"/>
        <w:rPr>
          <w:rFonts w:eastAsia="宋体"/>
        </w:rPr>
      </w:pPr>
      <w:r w:rsidRPr="00127E7B">
        <w:t>2b.</w:t>
      </w:r>
      <w:r w:rsidRPr="00127E7B">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5pt;height:145pt" o:ole="">
            <v:imagedata r:id="rId25" o:title=""/>
          </v:shape>
          <o:OLEObject Type="Embed" ProgID="Visio.Drawing.11" ShapeID="_x0000_i1033" DrawAspect="Content" ObjectID="_1704523966" r:id="rId26"/>
        </w:object>
      </w:r>
    </w:p>
    <w:p w14:paraId="1DC3001F" w14:textId="4E9BCC5C" w:rsidR="00E51031" w:rsidRPr="00127E7B" w:rsidRDefault="00E51031" w:rsidP="00E51031">
      <w:pPr>
        <w:pStyle w:val="TF"/>
        <w:ind w:firstLine="400"/>
      </w:pPr>
      <w:r w:rsidRPr="00127E7B">
        <w:t xml:space="preserve">Figure </w:t>
      </w:r>
      <w:r w:rsidRPr="00127E7B">
        <w:rPr>
          <w:rFonts w:eastAsia="宋体"/>
          <w:lang w:eastAsia="ko-KR"/>
        </w:rPr>
        <w:t>5.</w:t>
      </w:r>
      <w:r w:rsidR="00190EDD" w:rsidRPr="00127E7B">
        <w:rPr>
          <w:rFonts w:eastAsia="宋体"/>
          <w:b w:val="0"/>
          <w:lang w:eastAsia="zh-CN"/>
        </w:rPr>
        <w:t>3</w:t>
      </w:r>
      <w:r w:rsidRPr="00127E7B">
        <w:rPr>
          <w:rFonts w:eastAsia="宋体"/>
          <w:lang w:eastAsia="ko-KR"/>
        </w:rPr>
        <w:t>.2.2.3-2</w:t>
      </w:r>
      <w:r w:rsidRPr="00127E7B">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w:t>
      </w:r>
      <w:proofErr w:type="spellStart"/>
      <w:r w:rsidR="00E51031" w:rsidRPr="00127E7B">
        <w:t>subscriptionId</w:t>
      </w:r>
      <w:proofErr w:type="spellEnd"/>
      <w:r w:rsidR="00E51031" w:rsidRPr="00127E7B">
        <w:t>}.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r>
      <w:proofErr w:type="gramStart"/>
      <w:r w:rsidRPr="00127E7B">
        <w:t>On</w:t>
      </w:r>
      <w:proofErr w:type="gramEnd"/>
      <w:r w:rsidRPr="00127E7B">
        <w:t xml:space="preserve">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r>
      <w:proofErr w:type="gramStart"/>
      <w:r w:rsidRPr="00127E7B">
        <w:t>On</w:t>
      </w:r>
      <w:proofErr w:type="gramEnd"/>
      <w:r w:rsidRPr="00127E7B">
        <w:t xml:space="preserve">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PUT response.</w:t>
      </w:r>
    </w:p>
    <w:p w14:paraId="4879976B" w14:textId="66E849CC" w:rsidR="00793A74" w:rsidRPr="001B047D" w:rsidRDefault="00793A74" w:rsidP="001B047D">
      <w:pPr>
        <w:pStyle w:val="5"/>
        <w:rPr>
          <w:rPrChange w:id="988" w:author="Zhijun" w:date="2022-01-24T09:29:00Z">
            <w:rPr>
              <w:lang w:eastAsia="zh-CN"/>
            </w:rPr>
          </w:rPrChange>
        </w:rPr>
        <w:pPrChange w:id="989" w:author="Zhijun" w:date="2022-01-24T09:29:00Z">
          <w:pPr>
            <w:keepNext/>
            <w:keepLines/>
            <w:spacing w:before="120"/>
            <w:ind w:left="1701" w:hanging="1701"/>
            <w:outlineLvl w:val="4"/>
          </w:pPr>
        </w:pPrChange>
      </w:pPr>
      <w:bookmarkStart w:id="990" w:name="_Toc93909930"/>
      <w:r w:rsidRPr="001B047D">
        <w:lastRenderedPageBreak/>
        <w:t>5.</w:t>
      </w:r>
      <w:r w:rsidRPr="001B047D">
        <w:rPr>
          <w:rPrChange w:id="991" w:author="Zhijun" w:date="2022-01-24T09:29:00Z">
            <w:rPr>
              <w:lang w:eastAsia="zh-CN"/>
            </w:rPr>
          </w:rPrChange>
        </w:rPr>
        <w:t>3.2.2.</w:t>
      </w:r>
      <w:r w:rsidRPr="001B047D">
        <w:rPr>
          <w:rFonts w:hint="eastAsia"/>
          <w:rPrChange w:id="992" w:author="Zhijun" w:date="2022-01-24T09:29:00Z">
            <w:rPr>
              <w:rFonts w:hint="eastAsia"/>
              <w:lang w:eastAsia="zh-CN"/>
            </w:rPr>
          </w:rPrChange>
        </w:rPr>
        <w:t>4</w:t>
      </w:r>
      <w:r w:rsidRPr="001B047D">
        <w:rPr>
          <w:rPrChange w:id="993" w:author="Zhijun" w:date="2022-01-24T09:29:00Z">
            <w:rPr/>
          </w:rPrChange>
        </w:rPr>
        <w:tab/>
        <w:t>Creation of a one time and immediate reporting subscription</w:t>
      </w:r>
      <w:bookmarkEnd w:id="990"/>
    </w:p>
    <w:p w14:paraId="7BB2CE1E" w14:textId="0B1D3963" w:rsidR="00793A74" w:rsidRPr="00757B26" w:rsidRDefault="00793A74" w:rsidP="00793A74">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del w:id="994" w:author="C4-220413" w:date="2022-01-23T21:56:00Z">
        <w:r w:rsidDel="00D95122">
          <w:delText>, or both</w:delText>
        </w:r>
      </w:del>
      <w:r>
        <w:t xml:space="preserve">). In this case, the NF Service Consumer (e.g. </w:t>
      </w:r>
      <w:r w:rsidRPr="004423AD">
        <w:t>NEF</w:t>
      </w:r>
      <w:r w:rsidRPr="00127E7B">
        <w:t xml:space="preserve"> or 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77777777" w:rsidR="00793A74" w:rsidRPr="00A773FB" w:rsidRDefault="00793A74" w:rsidP="00793A74">
      <w:pPr>
        <w:pStyle w:val="B2"/>
        <w:rPr>
          <w:lang w:val="en-US"/>
        </w:rPr>
      </w:pPr>
      <w:r w:rsidRPr="002B35B4">
        <w:rPr>
          <w:lang w:val="en-US"/>
        </w:rPr>
        <w:t>-</w:t>
      </w:r>
      <w:r w:rsidRPr="002B35B4">
        <w:rPr>
          <w:lang w:val="en-US"/>
        </w:rPr>
        <w:tab/>
      </w:r>
      <w:r>
        <w:t xml:space="preserve">the </w:t>
      </w:r>
      <w:proofErr w:type="spellStart"/>
      <w:r w:rsidRPr="00127E7B">
        <w:rPr>
          <w:rFonts w:hint="eastAsia"/>
        </w:rPr>
        <w:t>eventTrigger</w:t>
      </w:r>
      <w:proofErr w:type="spellEnd"/>
      <w:r>
        <w:rPr>
          <w:lang w:val="en-US"/>
        </w:rPr>
        <w:t xml:space="preserve"> attribute set to </w:t>
      </w:r>
      <w:r w:rsidRPr="00127E7B">
        <w:t>"PERIODIC"</w:t>
      </w:r>
      <w:r>
        <w:rPr>
          <w:rFonts w:cs="Arial"/>
          <w:szCs w:val="18"/>
        </w:rPr>
        <w:t xml:space="preserve">, the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proofErr w:type="gramStart"/>
      <w:r>
        <w:t>the</w:t>
      </w:r>
      <w:proofErr w:type="gramEnd"/>
      <w:r>
        <w:t xml:space="preserv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r>
      <w:proofErr w:type="gramStart"/>
      <w:r>
        <w:t>Same</w:t>
      </w:r>
      <w:proofErr w:type="gramEnd"/>
      <w:r>
        <w:t xml:space="preserve"> as step 2b of figure 5.3.2.2.2-1.</w:t>
      </w:r>
    </w:p>
    <w:p w14:paraId="6EF4AD20" w14:textId="77777777" w:rsidR="00793A74" w:rsidRDefault="00793A74" w:rsidP="00793A74">
      <w:pPr>
        <w:pStyle w:val="B1"/>
      </w:pPr>
      <w:r>
        <w:t>2c.</w:t>
      </w:r>
      <w:r>
        <w:tab/>
      </w:r>
      <w:proofErr w:type="gramStart"/>
      <w:r>
        <w:t>Same</w:t>
      </w:r>
      <w:proofErr w:type="gramEnd"/>
      <w:r>
        <w:t xml:space="preserve"> as step 2c of figure 5.3.2.2.2-1.</w:t>
      </w:r>
    </w:p>
    <w:p w14:paraId="5A730160" w14:textId="49FBD4D7" w:rsidR="00E51031" w:rsidRPr="00127E7B" w:rsidRDefault="00E51031" w:rsidP="001B047D">
      <w:pPr>
        <w:pStyle w:val="4"/>
        <w:pPrChange w:id="995" w:author="Zhijun" w:date="2022-01-24T09:29:00Z">
          <w:pPr>
            <w:keepNext/>
            <w:keepLines/>
            <w:spacing w:before="120"/>
            <w:ind w:left="1418" w:hanging="1418"/>
            <w:outlineLvl w:val="3"/>
          </w:pPr>
        </w:pPrChange>
      </w:pPr>
      <w:bookmarkStart w:id="996" w:name="_Toc93909931"/>
      <w:r w:rsidRPr="00127E7B">
        <w:t>5.</w:t>
      </w:r>
      <w:r w:rsidR="002B72EE" w:rsidRPr="00127E7B">
        <w:rPr>
          <w:lang w:eastAsia="zh-CN"/>
        </w:rPr>
        <w:t>3</w:t>
      </w:r>
      <w:r w:rsidRPr="00127E7B">
        <w:t>.2.3</w:t>
      </w:r>
      <w:r w:rsidR="001A6C9E" w:rsidRPr="00127E7B">
        <w:tab/>
      </w:r>
      <w:r w:rsidRPr="00127E7B">
        <w:t>Unsubscribe</w:t>
      </w:r>
      <w:bookmarkEnd w:id="996"/>
    </w:p>
    <w:p w14:paraId="09089825" w14:textId="5D2119C4" w:rsidR="00E51031" w:rsidRPr="00127E7B" w:rsidRDefault="00E51031" w:rsidP="001B047D">
      <w:pPr>
        <w:pStyle w:val="5"/>
        <w:pPrChange w:id="997" w:author="Zhijun" w:date="2022-01-24T09:30:00Z">
          <w:pPr>
            <w:keepNext/>
            <w:keepLines/>
            <w:spacing w:before="120"/>
            <w:ind w:left="1701" w:hanging="1701"/>
            <w:outlineLvl w:val="4"/>
          </w:pPr>
        </w:pPrChange>
      </w:pPr>
      <w:bookmarkStart w:id="998" w:name="_Toc93909932"/>
      <w:r w:rsidRPr="00127E7B">
        <w:t>5.</w:t>
      </w:r>
      <w:r w:rsidR="002B72EE" w:rsidRPr="00127E7B">
        <w:rPr>
          <w:lang w:eastAsia="zh-CN"/>
        </w:rPr>
        <w:t>3</w:t>
      </w:r>
      <w:r w:rsidRPr="00127E7B">
        <w:t>.2.3.1</w:t>
      </w:r>
      <w:r w:rsidRPr="00127E7B">
        <w:tab/>
        <w:t>General</w:t>
      </w:r>
      <w:bookmarkEnd w:id="998"/>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5pt;height:2in" o:ole="">
            <v:imagedata r:id="rId27" o:title=""/>
          </v:shape>
          <o:OLEObject Type="Embed" ProgID="Visio.Drawing.11" ShapeID="_x0000_i1034" DrawAspect="Content" ObjectID="_1704523967" r:id="rId28"/>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r>
      <w:proofErr w:type="gramStart"/>
      <w:r w:rsidRPr="00127E7B">
        <w:t>On</w:t>
      </w:r>
      <w:proofErr w:type="gramEnd"/>
      <w:r w:rsidRPr="00127E7B">
        <w:t xml:space="preserve"> success, the request is accepted, the NSACF shall reply with the status code 204 indicating the resource identified by subscription ID is successfully deleted in the response message.</w:t>
      </w:r>
    </w:p>
    <w:p w14:paraId="4497633C" w14:textId="76071DBC" w:rsidR="00E51031" w:rsidRPr="00407E70" w:rsidRDefault="00E51031" w:rsidP="00407E70">
      <w:pPr>
        <w:pStyle w:val="B1"/>
        <w:rPr>
          <w:rPrChange w:id="999" w:author="Zhijun" w:date="2022-01-24T09:40:00Z">
            <w:rPr>
              <w:lang w:val="en-US"/>
            </w:rPr>
          </w:rPrChange>
        </w:rPr>
        <w:pPrChange w:id="1000" w:author="Zhijun" w:date="2022-01-24T09:40:00Z">
          <w:pPr>
            <w:ind w:left="568" w:hanging="284"/>
          </w:pPr>
        </w:pPrChange>
      </w:pPr>
      <w:r w:rsidRPr="00127E7B">
        <w:t>2b.</w:t>
      </w:r>
      <w:r w:rsidRPr="00127E7B">
        <w:tab/>
      </w:r>
      <w:proofErr w:type="gramStart"/>
      <w:r w:rsidRPr="00407E70">
        <w:rPr>
          <w:rPrChange w:id="1001" w:author="Zhijun" w:date="2022-01-24T09:40:00Z">
            <w:rPr>
              <w:rFonts w:eastAsia="宋体"/>
            </w:rPr>
          </w:rPrChange>
        </w:rPr>
        <w:t>On</w:t>
      </w:r>
      <w:proofErr w:type="gramEnd"/>
      <w:r w:rsidRPr="00407E70">
        <w:rPr>
          <w:rPrChange w:id="1002" w:author="Zhijun" w:date="2022-01-24T09:40:00Z">
            <w:rPr>
              <w:rFonts w:eastAsia="宋体"/>
            </w:rPr>
          </w:rPrChange>
        </w:rPr>
        <w:t xml:space="preserve">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DELETE response.</w:t>
      </w:r>
    </w:p>
    <w:p w14:paraId="7EC6D620" w14:textId="73978A4D" w:rsidR="00E51031" w:rsidRPr="001B047D" w:rsidRDefault="00E51031" w:rsidP="001B047D">
      <w:pPr>
        <w:pStyle w:val="4"/>
        <w:rPr>
          <w:rPrChange w:id="1003" w:author="Zhijun" w:date="2022-01-24T09:30:00Z">
            <w:rPr/>
          </w:rPrChange>
        </w:rPr>
        <w:pPrChange w:id="1004" w:author="Zhijun" w:date="2022-01-24T09:30:00Z">
          <w:pPr>
            <w:keepNext/>
            <w:keepLines/>
            <w:spacing w:before="120"/>
            <w:ind w:left="1418" w:hanging="1418"/>
            <w:outlineLvl w:val="3"/>
          </w:pPr>
        </w:pPrChange>
      </w:pPr>
      <w:bookmarkStart w:id="1005" w:name="_Toc93909933"/>
      <w:r w:rsidRPr="001B047D">
        <w:lastRenderedPageBreak/>
        <w:t>5.</w:t>
      </w:r>
      <w:r w:rsidR="002B72EE" w:rsidRPr="001B047D">
        <w:rPr>
          <w:rPrChange w:id="1006" w:author="Zhijun" w:date="2022-01-24T09:30:00Z">
            <w:rPr>
              <w:lang w:eastAsia="zh-CN"/>
            </w:rPr>
          </w:rPrChange>
        </w:rPr>
        <w:t>3</w:t>
      </w:r>
      <w:r w:rsidRPr="001B047D">
        <w:rPr>
          <w:rPrChange w:id="1007" w:author="Zhijun" w:date="2022-01-24T09:30:00Z">
            <w:rPr/>
          </w:rPrChange>
        </w:rPr>
        <w:t>.2.4</w:t>
      </w:r>
      <w:r w:rsidR="001A6C9E" w:rsidRPr="001B047D">
        <w:rPr>
          <w:rPrChange w:id="1008" w:author="Zhijun" w:date="2022-01-24T09:30:00Z">
            <w:rPr/>
          </w:rPrChange>
        </w:rPr>
        <w:tab/>
      </w:r>
      <w:r w:rsidRPr="001B047D">
        <w:rPr>
          <w:rPrChange w:id="1009" w:author="Zhijun" w:date="2022-01-24T09:30:00Z">
            <w:rPr/>
          </w:rPrChange>
        </w:rPr>
        <w:t>Notify</w:t>
      </w:r>
      <w:bookmarkEnd w:id="1005"/>
    </w:p>
    <w:p w14:paraId="2D1187F5" w14:textId="17A1B3AC" w:rsidR="00E51031" w:rsidRPr="001B047D" w:rsidRDefault="00E51031" w:rsidP="001B047D">
      <w:pPr>
        <w:pStyle w:val="5"/>
        <w:rPr>
          <w:rPrChange w:id="1010" w:author="Zhijun" w:date="2022-01-24T09:30:00Z">
            <w:rPr/>
          </w:rPrChange>
        </w:rPr>
        <w:pPrChange w:id="1011" w:author="Zhijun" w:date="2022-01-24T09:30:00Z">
          <w:pPr>
            <w:keepNext/>
            <w:keepLines/>
            <w:spacing w:before="120"/>
            <w:ind w:left="1701" w:hanging="1701"/>
            <w:outlineLvl w:val="4"/>
          </w:pPr>
        </w:pPrChange>
      </w:pPr>
      <w:bookmarkStart w:id="1012" w:name="_Toc93909934"/>
      <w:r w:rsidRPr="001B047D">
        <w:rPr>
          <w:rPrChange w:id="1013" w:author="Zhijun" w:date="2022-01-24T09:30:00Z">
            <w:rPr/>
          </w:rPrChange>
        </w:rPr>
        <w:t>5.</w:t>
      </w:r>
      <w:r w:rsidR="002B72EE" w:rsidRPr="001B047D">
        <w:rPr>
          <w:rPrChange w:id="1014" w:author="Zhijun" w:date="2022-01-24T09:30:00Z">
            <w:rPr>
              <w:lang w:eastAsia="zh-CN"/>
            </w:rPr>
          </w:rPrChange>
        </w:rPr>
        <w:t>3</w:t>
      </w:r>
      <w:r w:rsidRPr="001B047D">
        <w:rPr>
          <w:rPrChange w:id="1015" w:author="Zhijun" w:date="2022-01-24T09:30:00Z">
            <w:rPr/>
          </w:rPrChange>
        </w:rPr>
        <w:t>.2.4.1</w:t>
      </w:r>
      <w:r w:rsidRPr="001B047D">
        <w:rPr>
          <w:rPrChange w:id="1016" w:author="Zhijun" w:date="2022-01-24T09:30:00Z">
            <w:rPr/>
          </w:rPrChange>
        </w:rPr>
        <w:tab/>
        <w:t>General</w:t>
      </w:r>
      <w:bookmarkEnd w:id="1012"/>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5pt;height:146pt" o:ole="">
            <v:imagedata r:id="rId29" o:title=""/>
          </v:shape>
          <o:OLEObject Type="Embed" ProgID="Visio.Drawing.11" ShapeID="_x0000_i1035" DrawAspect="Content" ObjectID="_1704523968" r:id="rId30"/>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77777777" w:rsidR="00916ECF" w:rsidRPr="00127E7B" w:rsidRDefault="00916ECF" w:rsidP="00916ECF">
      <w:pPr>
        <w:pStyle w:val="B1"/>
        <w:ind w:hanging="1"/>
        <w:rPr>
          <w:rFonts w:eastAsia="宋体"/>
        </w:rPr>
      </w:pPr>
      <w:r w:rsidRPr="00127E7B">
        <w:t>If</w:t>
      </w:r>
      <w:r w:rsidRPr="00127E7B">
        <w:rPr>
          <w:rFonts w:eastAsia="宋体"/>
        </w:rPr>
        <w:t xml:space="preserve"> the notification is threshold triggered, the NSACF shall send the notification every time if there is a change from being </w:t>
      </w:r>
      <w:r w:rsidRPr="00127E7B">
        <w:t>below the threshold to reach the threshold, or from reaching the threshold to coming down below the threshold</w:t>
      </w:r>
      <w:r w:rsidRPr="00127E7B">
        <w:rPr>
          <w:rFonts w:eastAsia="宋体"/>
        </w:rPr>
        <w:t xml:space="preserve"> (see clause</w:t>
      </w:r>
      <w:r w:rsidRPr="00127E7B">
        <w:rPr>
          <w:noProof/>
          <w:lang w:eastAsia="zh-CN"/>
        </w:rPr>
        <w:t> 4.15.3.2.10 of 3GPP TS 23.502 [3])</w:t>
      </w:r>
      <w:r w:rsidRPr="00305A55">
        <w:rPr>
          <w:noProof/>
          <w:lang w:eastAsia="zh-CN"/>
          <w:rPrChange w:id="1017" w:author="C4-220411" w:date="2022-01-23T21:45:00Z">
            <w:rPr>
              <w:rFonts w:eastAsia="宋体"/>
            </w:rPr>
          </w:rPrChange>
        </w:rPr>
        <w:t>.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77777777" w:rsidR="00916ECF" w:rsidRPr="00127E7B" w:rsidRDefault="00916ECF" w:rsidP="00916ECF">
      <w:pPr>
        <w:pStyle w:val="B1"/>
        <w:ind w:hanging="1"/>
      </w:pPr>
      <w:r w:rsidRPr="00127E7B">
        <w:t xml:space="preserve">If the threshold for the reporting of the number of registered UEs </w:t>
      </w:r>
      <w:proofErr w:type="gramStart"/>
      <w:r w:rsidRPr="00127E7B">
        <w:t>is</w:t>
      </w:r>
      <w:proofErr w:type="gramEnd"/>
      <w:r w:rsidRPr="00127E7B">
        <w:t xml:space="preserve">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proofErr w:type="gramStart"/>
      <w:r w:rsidR="00916ECF" w:rsidRPr="00127E7B">
        <w:rPr>
          <w:lang w:eastAsia="zh-CN"/>
        </w:rPr>
        <w:t>the</w:t>
      </w:r>
      <w:proofErr w:type="gramEnd"/>
      <w:r w:rsidR="00916ECF" w:rsidRPr="00127E7B">
        <w:rPr>
          <w:lang w:eastAsia="zh-CN"/>
        </w:rPr>
        <w:t xml:space="preserv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proofErr w:type="gramStart"/>
      <w:r w:rsidR="00916ECF" w:rsidRPr="00127E7B">
        <w:rPr>
          <w:rFonts w:hint="eastAsia"/>
          <w:lang w:eastAsia="zh-CN"/>
        </w:rPr>
        <w:t>t</w:t>
      </w:r>
      <w:r w:rsidR="00916ECF" w:rsidRPr="00127E7B">
        <w:rPr>
          <w:lang w:eastAsia="zh-CN"/>
        </w:rPr>
        <w:t>he</w:t>
      </w:r>
      <w:proofErr w:type="gramEnd"/>
      <w:r w:rsidR="00916ECF" w:rsidRPr="00127E7B">
        <w:rPr>
          <w:lang w:eastAsia="zh-CN"/>
        </w:rPr>
        <w:t xml:space="preserv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proofErr w:type="gramStart"/>
      <w:r w:rsidR="00916ECF" w:rsidRPr="00127E7B">
        <w:t>the</w:t>
      </w:r>
      <w:proofErr w:type="gramEnd"/>
      <w:r w:rsidR="00916ECF" w:rsidRPr="00127E7B">
        <w:t xml:space="preserv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proofErr w:type="gramStart"/>
      <w:r w:rsidR="00916ECF" w:rsidRPr="00127E7B">
        <w:t>the</w:t>
      </w:r>
      <w:proofErr w:type="gramEnd"/>
      <w:r w:rsidR="00916ECF" w:rsidRPr="00127E7B">
        <w:t xml:space="preserv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proofErr w:type="gramStart"/>
      <w:r w:rsidR="00916ECF" w:rsidRPr="00127E7B">
        <w:t>the</w:t>
      </w:r>
      <w:proofErr w:type="gramEnd"/>
      <w:r w:rsidR="00916ECF" w:rsidRPr="00127E7B">
        <w:t xml:space="preserve"> current number of registered UEs is changed to 110, the NSACF shall not send notification.</w:t>
      </w:r>
    </w:p>
    <w:p w14:paraId="7FA7A6E5" w14:textId="77777777" w:rsidR="00C64409" w:rsidRPr="000D3F8A" w:rsidRDefault="00C64409" w:rsidP="00C64409">
      <w:pPr>
        <w:pStyle w:val="B1"/>
        <w:ind w:hanging="1"/>
        <w:rPr>
          <w:ins w:id="1018" w:author="C4-220411" w:date="2022-01-23T21:45:00Z"/>
        </w:rPr>
      </w:pPr>
      <w:ins w:id="1019" w:author="C4-220411" w:date="2022-01-23T21:45:00Z">
        <w:r>
          <w:t>For periodic reporting, the NSACF shall contain the current number of registered UEs in the concerned network slice or the current number of established PDU sessions in the concerned network slice</w:t>
        </w:r>
        <w:r w:rsidRPr="00F11966">
          <w:t xml:space="preserve"> expressed </w:t>
        </w:r>
        <w:r>
          <w:t xml:space="preserve">in </w:t>
        </w:r>
        <w:r w:rsidRPr="00F11966">
          <w:rPr>
            <w:rFonts w:cs="Arial"/>
            <w:lang w:eastAsia="ja-JP"/>
          </w:rPr>
          <w:t>percent</w:t>
        </w:r>
        <w:r>
          <w:rPr>
            <w:rFonts w:cs="Arial"/>
            <w:lang w:eastAsia="ja-JP"/>
          </w:rPr>
          <w:t xml:space="preserve">age and </w:t>
        </w:r>
        <w:r>
          <w:rPr>
            <w:noProof/>
            <w:lang w:eastAsia="zh-CN"/>
          </w:rPr>
          <w:t xml:space="preserve">in numerical </w:t>
        </w:r>
        <w:r>
          <w:rPr>
            <w:rFonts w:cs="Arial"/>
            <w:lang w:eastAsia="ja-JP"/>
          </w:rPr>
          <w:t>to the NF Service Consumer</w:t>
        </w:r>
        <w:r w:rsidRPr="00F11966">
          <w:t>.</w:t>
        </w:r>
      </w:ins>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proofErr w:type="gramStart"/>
      <w:r w:rsidR="000D0BE2" w:rsidRPr="00127E7B">
        <w:t>.</w:t>
      </w:r>
      <w:r w:rsidRPr="00127E7B">
        <w:t>.</w:t>
      </w:r>
      <w:proofErr w:type="gramEnd"/>
    </w:p>
    <w:p w14:paraId="7F6104B7" w14:textId="23C9EA9D" w:rsidR="00E51031" w:rsidRPr="00127E7B" w:rsidRDefault="00E51031" w:rsidP="00E51031">
      <w:pPr>
        <w:pStyle w:val="B1"/>
      </w:pPr>
      <w:r w:rsidRPr="00127E7B">
        <w:rPr>
          <w:lang w:eastAsia="zh-CN"/>
        </w:rPr>
        <w:t>2b.</w:t>
      </w:r>
      <w:r w:rsidRPr="00127E7B">
        <w:rPr>
          <w:lang w:eastAsia="zh-CN"/>
        </w:rPr>
        <w:tab/>
      </w:r>
      <w:proofErr w:type="gramStart"/>
      <w:r w:rsidRPr="00127E7B">
        <w:t>On</w:t>
      </w:r>
      <w:proofErr w:type="gramEnd"/>
      <w:r w:rsidRPr="00127E7B">
        <w:t xml:space="preserve">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8A6D4A">
      <w:pPr>
        <w:pStyle w:val="1"/>
      </w:pPr>
      <w:bookmarkStart w:id="1020" w:name="_Toc81226666"/>
      <w:bookmarkStart w:id="1021" w:name="_Toc93868957"/>
      <w:bookmarkStart w:id="1022" w:name="_Toc93909935"/>
      <w:r w:rsidRPr="00127E7B">
        <w:t>6</w:t>
      </w:r>
      <w:r w:rsidRPr="00127E7B">
        <w:tab/>
        <w:t>API Definitions</w:t>
      </w:r>
      <w:bookmarkEnd w:id="952"/>
      <w:bookmarkEnd w:id="953"/>
      <w:bookmarkEnd w:id="954"/>
      <w:bookmarkEnd w:id="1020"/>
      <w:bookmarkEnd w:id="1021"/>
      <w:bookmarkEnd w:id="1022"/>
    </w:p>
    <w:p w14:paraId="49A90AEE" w14:textId="29F93225" w:rsidR="008A6D4A" w:rsidRPr="00127E7B" w:rsidRDefault="008A6D4A" w:rsidP="008A6D4A">
      <w:pPr>
        <w:pStyle w:val="2"/>
      </w:pPr>
      <w:bookmarkStart w:id="1023" w:name="_Toc510696598"/>
      <w:bookmarkStart w:id="1024" w:name="_Toc35971390"/>
      <w:bookmarkStart w:id="1025" w:name="_Toc70325107"/>
      <w:bookmarkStart w:id="1026" w:name="_Toc81226667"/>
      <w:bookmarkStart w:id="1027" w:name="_Toc93868958"/>
      <w:bookmarkStart w:id="1028" w:name="_Toc93909936"/>
      <w:r w:rsidRPr="00127E7B">
        <w:t>6.1</w:t>
      </w:r>
      <w:r w:rsidRPr="00127E7B">
        <w:tab/>
      </w:r>
      <w:proofErr w:type="spellStart"/>
      <w:r w:rsidR="009427A2" w:rsidRPr="00127E7B">
        <w:t>Nnsacf_</w:t>
      </w:r>
      <w:r w:rsidR="00F6320F" w:rsidRPr="00127E7B">
        <w:t>NSAC</w:t>
      </w:r>
      <w:proofErr w:type="spellEnd"/>
      <w:r w:rsidRPr="00127E7B">
        <w:t xml:space="preserve"> Service API</w:t>
      </w:r>
      <w:bookmarkEnd w:id="1023"/>
      <w:bookmarkEnd w:id="1024"/>
      <w:bookmarkEnd w:id="1025"/>
      <w:bookmarkEnd w:id="1026"/>
      <w:bookmarkEnd w:id="1027"/>
      <w:bookmarkEnd w:id="1028"/>
    </w:p>
    <w:p w14:paraId="49F4CC6B" w14:textId="77777777" w:rsidR="008A6D4A" w:rsidRPr="00127E7B" w:rsidRDefault="008A6D4A" w:rsidP="008A6D4A">
      <w:pPr>
        <w:pStyle w:val="3"/>
      </w:pPr>
      <w:bookmarkStart w:id="1029" w:name="_Toc510696599"/>
      <w:bookmarkStart w:id="1030" w:name="_Toc35971391"/>
      <w:bookmarkStart w:id="1031" w:name="_Toc70325108"/>
      <w:bookmarkStart w:id="1032" w:name="_Toc81226668"/>
      <w:bookmarkStart w:id="1033" w:name="_Toc93868959"/>
      <w:bookmarkStart w:id="1034" w:name="_Toc93909937"/>
      <w:r w:rsidRPr="00127E7B">
        <w:t>6.1.1</w:t>
      </w:r>
      <w:r w:rsidRPr="00127E7B">
        <w:tab/>
        <w:t>Introduction</w:t>
      </w:r>
      <w:bookmarkEnd w:id="1029"/>
      <w:bookmarkEnd w:id="1030"/>
      <w:bookmarkEnd w:id="1031"/>
      <w:bookmarkEnd w:id="1032"/>
      <w:bookmarkEnd w:id="1033"/>
      <w:bookmarkEnd w:id="1034"/>
    </w:p>
    <w:p w14:paraId="735FC1C1" w14:textId="65D86B89" w:rsidR="00DB0D4A" w:rsidRPr="00127E7B" w:rsidRDefault="00DB0D4A" w:rsidP="00DB0D4A">
      <w:pPr>
        <w:rPr>
          <w:noProof/>
          <w:lang w:eastAsia="zh-CN"/>
        </w:rPr>
      </w:pPr>
      <w:bookmarkStart w:id="1035" w:name="_Toc510696600"/>
      <w:bookmarkStart w:id="1036"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8A6D4A">
      <w:pPr>
        <w:pStyle w:val="3"/>
      </w:pPr>
      <w:bookmarkStart w:id="1037" w:name="_Toc70325109"/>
      <w:bookmarkStart w:id="1038" w:name="_Toc81226669"/>
      <w:bookmarkStart w:id="1039" w:name="_Toc93868960"/>
      <w:bookmarkStart w:id="1040" w:name="_Toc93909938"/>
      <w:r w:rsidRPr="00127E7B">
        <w:t>6.1.2</w:t>
      </w:r>
      <w:r w:rsidRPr="00127E7B">
        <w:tab/>
        <w:t>Usage of HTTP</w:t>
      </w:r>
      <w:bookmarkEnd w:id="1035"/>
      <w:bookmarkEnd w:id="1036"/>
      <w:bookmarkEnd w:id="1037"/>
      <w:bookmarkEnd w:id="1038"/>
      <w:bookmarkEnd w:id="1039"/>
      <w:bookmarkEnd w:id="1040"/>
    </w:p>
    <w:p w14:paraId="6BE20AEE" w14:textId="77777777" w:rsidR="008A6D4A" w:rsidRPr="00127E7B" w:rsidRDefault="008A6D4A" w:rsidP="008A6D4A">
      <w:pPr>
        <w:pStyle w:val="4"/>
      </w:pPr>
      <w:bookmarkStart w:id="1041" w:name="_Toc510696601"/>
      <w:bookmarkStart w:id="1042" w:name="_Toc35971393"/>
      <w:bookmarkStart w:id="1043" w:name="_Toc70325110"/>
      <w:bookmarkStart w:id="1044" w:name="_Toc81226670"/>
      <w:bookmarkStart w:id="1045" w:name="_Toc93868961"/>
      <w:bookmarkStart w:id="1046" w:name="_Toc93909939"/>
      <w:r w:rsidRPr="00127E7B">
        <w:t>6.1.2.1</w:t>
      </w:r>
      <w:r w:rsidRPr="00127E7B">
        <w:tab/>
        <w:t>General</w:t>
      </w:r>
      <w:bookmarkEnd w:id="1041"/>
      <w:bookmarkEnd w:id="1042"/>
      <w:bookmarkEnd w:id="1043"/>
      <w:bookmarkEnd w:id="1044"/>
      <w:bookmarkEnd w:id="1045"/>
      <w:bookmarkEnd w:id="1046"/>
    </w:p>
    <w:p w14:paraId="40117155" w14:textId="77777777" w:rsidR="008A6D4A" w:rsidRPr="00127E7B" w:rsidRDefault="008A6D4A" w:rsidP="008A6D4A">
      <w:pPr>
        <w:rPr>
          <w:noProof/>
        </w:rPr>
      </w:pPr>
      <w:bookmarkStart w:id="1047"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proofErr w:type="spellStart"/>
      <w:r w:rsidR="0042573C" w:rsidRPr="00127E7B">
        <w:t>Nnsacf_</w:t>
      </w:r>
      <w:r w:rsidR="0013073C" w:rsidRPr="00127E7B">
        <w:t>NSAC</w:t>
      </w:r>
      <w:proofErr w:type="spellEnd"/>
      <w:r w:rsidRPr="00127E7B">
        <w:rPr>
          <w:noProof/>
        </w:rPr>
        <w:t xml:space="preserve"> API is contained in Annex A.</w:t>
      </w:r>
    </w:p>
    <w:p w14:paraId="3921ABB9" w14:textId="77777777" w:rsidR="008A6D4A" w:rsidRPr="00127E7B" w:rsidRDefault="008A6D4A" w:rsidP="008A6D4A">
      <w:pPr>
        <w:pStyle w:val="4"/>
      </w:pPr>
      <w:bookmarkStart w:id="1048" w:name="_Toc35971394"/>
      <w:bookmarkStart w:id="1049" w:name="_Toc70325111"/>
      <w:bookmarkStart w:id="1050" w:name="_Toc81226671"/>
      <w:bookmarkStart w:id="1051" w:name="_Toc93868962"/>
      <w:bookmarkStart w:id="1052" w:name="_Toc93909940"/>
      <w:r w:rsidRPr="00127E7B">
        <w:t>6.1.2.2</w:t>
      </w:r>
      <w:r w:rsidRPr="00127E7B">
        <w:tab/>
        <w:t>HTTP standard headers</w:t>
      </w:r>
      <w:bookmarkEnd w:id="1047"/>
      <w:bookmarkEnd w:id="1048"/>
      <w:bookmarkEnd w:id="1049"/>
      <w:bookmarkEnd w:id="1050"/>
      <w:bookmarkEnd w:id="1051"/>
      <w:bookmarkEnd w:id="1052"/>
    </w:p>
    <w:p w14:paraId="5BC5A0BC" w14:textId="77777777" w:rsidR="008A6D4A" w:rsidRPr="00127E7B" w:rsidRDefault="008A6D4A" w:rsidP="008A6D4A">
      <w:pPr>
        <w:pStyle w:val="5"/>
        <w:rPr>
          <w:lang w:eastAsia="zh-CN"/>
        </w:rPr>
      </w:pPr>
      <w:bookmarkStart w:id="1053" w:name="_Toc510696603"/>
      <w:bookmarkStart w:id="1054" w:name="_Toc35971395"/>
      <w:bookmarkStart w:id="1055" w:name="_Toc70325112"/>
      <w:bookmarkStart w:id="1056" w:name="_Toc81226672"/>
      <w:bookmarkStart w:id="1057" w:name="_Toc93868963"/>
      <w:bookmarkStart w:id="1058" w:name="_Toc93909941"/>
      <w:r w:rsidRPr="00127E7B">
        <w:t>6.1.2.2.1</w:t>
      </w:r>
      <w:r w:rsidRPr="00127E7B">
        <w:rPr>
          <w:rFonts w:hint="eastAsia"/>
          <w:lang w:eastAsia="zh-CN"/>
        </w:rPr>
        <w:tab/>
      </w:r>
      <w:r w:rsidRPr="00127E7B">
        <w:rPr>
          <w:lang w:eastAsia="zh-CN"/>
        </w:rPr>
        <w:t>General</w:t>
      </w:r>
      <w:bookmarkEnd w:id="1053"/>
      <w:bookmarkEnd w:id="1054"/>
      <w:bookmarkEnd w:id="1055"/>
      <w:bookmarkEnd w:id="1056"/>
      <w:bookmarkEnd w:id="1057"/>
      <w:bookmarkEnd w:id="1058"/>
    </w:p>
    <w:p w14:paraId="47B445E8" w14:textId="77777777" w:rsidR="008A6D4A" w:rsidRPr="00127E7B" w:rsidRDefault="008A6D4A" w:rsidP="008A6D4A">
      <w:pPr>
        <w:rPr>
          <w:noProof/>
        </w:rPr>
      </w:pPr>
      <w:bookmarkStart w:id="1059" w:name="_Toc510696604"/>
      <w:r w:rsidRPr="00127E7B">
        <w:rPr>
          <w:noProof/>
        </w:rPr>
        <w:t>See clause 5.2.2 of 3GPP TS 29.500 [4] for the usage of HTTP standard headers.</w:t>
      </w:r>
    </w:p>
    <w:p w14:paraId="6A2AB6FE" w14:textId="77777777" w:rsidR="008A6D4A" w:rsidRPr="00127E7B" w:rsidRDefault="008A6D4A" w:rsidP="008A6D4A">
      <w:pPr>
        <w:pStyle w:val="5"/>
      </w:pPr>
      <w:bookmarkStart w:id="1060" w:name="_Toc35971396"/>
      <w:bookmarkStart w:id="1061" w:name="_Toc70325113"/>
      <w:bookmarkStart w:id="1062" w:name="_Toc81226673"/>
      <w:bookmarkStart w:id="1063" w:name="_Toc93868964"/>
      <w:bookmarkStart w:id="1064" w:name="_Toc93909942"/>
      <w:r w:rsidRPr="00127E7B">
        <w:t>6.1.2.2.2</w:t>
      </w:r>
      <w:r w:rsidRPr="00127E7B">
        <w:tab/>
        <w:t>Content type</w:t>
      </w:r>
      <w:bookmarkEnd w:id="1059"/>
      <w:bookmarkEnd w:id="1060"/>
      <w:bookmarkEnd w:id="1061"/>
      <w:bookmarkEnd w:id="1062"/>
      <w:bookmarkEnd w:id="1063"/>
      <w:bookmarkEnd w:id="1064"/>
    </w:p>
    <w:p w14:paraId="3E043ABA" w14:textId="77777777" w:rsidR="008A6D4A" w:rsidRPr="00127E7B" w:rsidRDefault="008A6D4A" w:rsidP="008A6D4A">
      <w:bookmarkStart w:id="1065"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w:t>
      </w:r>
      <w:proofErr w:type="spellStart"/>
      <w:r w:rsidRPr="00127E7B">
        <w:t>json</w:t>
      </w:r>
      <w:proofErr w:type="spellEnd"/>
      <w:r w:rsidRPr="00127E7B">
        <w:t>".</w:t>
      </w:r>
    </w:p>
    <w:p w14:paraId="434DC7BD" w14:textId="77777777" w:rsidR="008A6D4A" w:rsidRPr="00127E7B" w:rsidRDefault="008A6D4A" w:rsidP="008A6D4A">
      <w:pPr>
        <w:rPr>
          <w:noProof/>
        </w:rPr>
      </w:pPr>
      <w:bookmarkStart w:id="1066" w:name="_Hlk525213471"/>
      <w:bookmarkStart w:id="1067" w:name="_Hlk525213025"/>
      <w:r w:rsidRPr="00127E7B">
        <w:t xml:space="preserve">"Problem Details" JSON object shall be used to indicate </w:t>
      </w:r>
      <w:r w:rsidRPr="00127E7B">
        <w:rPr>
          <w:lang w:eastAsia="fr-FR"/>
        </w:rPr>
        <w:t xml:space="preserve">additional details of the error </w:t>
      </w:r>
      <w:r w:rsidRPr="00127E7B">
        <w:t xml:space="preserve">in a HTTP response body and </w:t>
      </w:r>
      <w:bookmarkEnd w:id="1066"/>
      <w:r w:rsidRPr="00127E7B">
        <w:t>shall be signalled by the content type "application/</w:t>
      </w:r>
      <w:proofErr w:type="spellStart"/>
      <w:r w:rsidRPr="00127E7B">
        <w:t>problem+json</w:t>
      </w:r>
      <w:proofErr w:type="spellEnd"/>
      <w:r w:rsidRPr="00127E7B">
        <w:t>", as defined in IETF RFC 7807 [13].</w:t>
      </w:r>
      <w:bookmarkEnd w:id="1067"/>
    </w:p>
    <w:p w14:paraId="19F47328" w14:textId="77777777" w:rsidR="008A6D4A" w:rsidRPr="00127E7B" w:rsidRDefault="008A6D4A" w:rsidP="008A6D4A">
      <w:pPr>
        <w:pStyle w:val="4"/>
      </w:pPr>
      <w:bookmarkStart w:id="1068" w:name="_Toc35971397"/>
      <w:bookmarkStart w:id="1069" w:name="_Toc70325114"/>
      <w:bookmarkStart w:id="1070" w:name="_Toc81226674"/>
      <w:bookmarkStart w:id="1071" w:name="_Toc93868965"/>
      <w:bookmarkStart w:id="1072" w:name="_Hlk64030393"/>
      <w:bookmarkStart w:id="1073" w:name="_Toc93909943"/>
      <w:r w:rsidRPr="00127E7B">
        <w:lastRenderedPageBreak/>
        <w:t>6.1.2.3</w:t>
      </w:r>
      <w:r w:rsidRPr="00127E7B">
        <w:tab/>
        <w:t>HTTP custom headers</w:t>
      </w:r>
      <w:bookmarkEnd w:id="1065"/>
      <w:bookmarkEnd w:id="1068"/>
      <w:bookmarkEnd w:id="1069"/>
      <w:bookmarkEnd w:id="1070"/>
      <w:bookmarkEnd w:id="1071"/>
      <w:bookmarkEnd w:id="1073"/>
    </w:p>
    <w:p w14:paraId="51F282AC" w14:textId="2AF5ACC7" w:rsidR="008A6D4A" w:rsidRPr="00127E7B" w:rsidRDefault="008A6D4A" w:rsidP="008A6D4A">
      <w:pPr>
        <w:rPr>
          <w:noProof/>
        </w:rPr>
      </w:pPr>
      <w:bookmarkStart w:id="1074" w:name="_Toc489605322"/>
      <w:bookmarkStart w:id="1075" w:name="_Toc492899753"/>
      <w:bookmarkStart w:id="1076" w:name="_Toc492900032"/>
      <w:bookmarkStart w:id="1077" w:name="_Toc492967834"/>
      <w:bookmarkStart w:id="1078" w:name="_Toc492972922"/>
      <w:bookmarkStart w:id="1079" w:name="_Toc492973142"/>
      <w:bookmarkStart w:id="1080" w:name="_Toc492974840"/>
      <w:bookmarkStart w:id="1081"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8A6D4A">
      <w:pPr>
        <w:pStyle w:val="3"/>
      </w:pPr>
      <w:bookmarkStart w:id="1082" w:name="_Toc510696607"/>
      <w:bookmarkStart w:id="1083" w:name="_Toc35971398"/>
      <w:bookmarkStart w:id="1084" w:name="_Toc70325115"/>
      <w:bookmarkStart w:id="1085" w:name="_Toc81226675"/>
      <w:bookmarkStart w:id="1086" w:name="_Toc93868966"/>
      <w:bookmarkStart w:id="1087" w:name="_Toc93909944"/>
      <w:bookmarkEnd w:id="1072"/>
      <w:bookmarkEnd w:id="1074"/>
      <w:bookmarkEnd w:id="1075"/>
      <w:bookmarkEnd w:id="1076"/>
      <w:bookmarkEnd w:id="1077"/>
      <w:bookmarkEnd w:id="1078"/>
      <w:bookmarkEnd w:id="1079"/>
      <w:bookmarkEnd w:id="1080"/>
      <w:bookmarkEnd w:id="1081"/>
      <w:r w:rsidRPr="00127E7B">
        <w:t>6.1.3</w:t>
      </w:r>
      <w:r w:rsidRPr="00127E7B">
        <w:tab/>
        <w:t>Resources</w:t>
      </w:r>
      <w:bookmarkEnd w:id="1082"/>
      <w:bookmarkEnd w:id="1083"/>
      <w:bookmarkEnd w:id="1084"/>
      <w:bookmarkEnd w:id="1085"/>
      <w:bookmarkEnd w:id="1086"/>
      <w:bookmarkEnd w:id="1087"/>
    </w:p>
    <w:p w14:paraId="5C8D92CB" w14:textId="77777777" w:rsidR="008A6D4A" w:rsidRPr="00127E7B" w:rsidRDefault="008A6D4A" w:rsidP="008A6D4A">
      <w:pPr>
        <w:pStyle w:val="4"/>
      </w:pPr>
      <w:bookmarkStart w:id="1088" w:name="_Toc510696608"/>
      <w:bookmarkStart w:id="1089" w:name="_Toc35971399"/>
      <w:bookmarkStart w:id="1090" w:name="_Toc70325116"/>
      <w:bookmarkStart w:id="1091" w:name="_Toc81226676"/>
      <w:bookmarkStart w:id="1092" w:name="_Toc93868967"/>
      <w:bookmarkStart w:id="1093" w:name="_Hlk64365437"/>
      <w:bookmarkStart w:id="1094" w:name="_Toc93909945"/>
      <w:r w:rsidRPr="00127E7B">
        <w:t>6.1.3.1</w:t>
      </w:r>
      <w:r w:rsidRPr="00127E7B">
        <w:tab/>
        <w:t>Overview</w:t>
      </w:r>
      <w:bookmarkEnd w:id="1088"/>
      <w:bookmarkEnd w:id="1089"/>
      <w:bookmarkEnd w:id="1090"/>
      <w:bookmarkEnd w:id="1091"/>
      <w:bookmarkEnd w:id="1092"/>
      <w:bookmarkEnd w:id="1094"/>
    </w:p>
    <w:p w14:paraId="75668E3F" w14:textId="51FC756F" w:rsidR="007C3236" w:rsidRPr="00127E7B" w:rsidRDefault="007C3236" w:rsidP="007C3236">
      <w:bookmarkStart w:id="1095" w:name="_Toc510696609"/>
      <w:bookmarkStart w:id="1096" w:name="_Toc35971400"/>
      <w:bookmarkEnd w:id="1093"/>
      <w:r w:rsidRPr="00127E7B">
        <w:rPr>
          <w:rFonts w:hint="eastAsia"/>
          <w:lang w:eastAsia="zh-CN"/>
        </w:rPr>
        <w:t xml:space="preserve">The figure 6.1.3.1-1 describes the resource URI structure of the </w:t>
      </w:r>
      <w:proofErr w:type="spellStart"/>
      <w:r w:rsidRPr="00127E7B">
        <w:rPr>
          <w:rFonts w:hint="eastAsia"/>
          <w:lang w:eastAsia="zh-CN"/>
        </w:rPr>
        <w:t>N</w:t>
      </w:r>
      <w:r w:rsidRPr="00127E7B">
        <w:rPr>
          <w:lang w:eastAsia="zh-CN"/>
        </w:rPr>
        <w:t>nsacf</w:t>
      </w:r>
      <w:proofErr w:type="spellEnd"/>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5pt;height:115pt" o:ole="">
            <v:imagedata r:id="rId31" o:title=""/>
          </v:shape>
          <o:OLEObject Type="Embed" ProgID="Visio.Drawing.11" ShapeID="_x0000_i1036" DrawAspect="Content" ObjectID="_1704523969" r:id="rId32"/>
        </w:object>
      </w:r>
    </w:p>
    <w:p w14:paraId="19C0F87D" w14:textId="6176A9AE" w:rsidR="007C3236" w:rsidRPr="00127E7B" w:rsidRDefault="007C3236" w:rsidP="007C3236">
      <w:pPr>
        <w:pStyle w:val="TF"/>
      </w:pPr>
      <w:r w:rsidRPr="00127E7B">
        <w:t xml:space="preserve">Figure 6.1.3.1-1: Resource URI structure of the </w:t>
      </w:r>
      <w:proofErr w:type="spellStart"/>
      <w:r w:rsidR="00DE24F1" w:rsidRPr="00127E7B">
        <w:t>Nnsacf_</w:t>
      </w:r>
      <w:r w:rsidR="006D2D1A" w:rsidRPr="00127E7B">
        <w:t>NSAC</w:t>
      </w:r>
      <w:proofErr w:type="spellEnd"/>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w:t>
            </w:r>
            <w:proofErr w:type="spellStart"/>
            <w:r w:rsidR="00E85D4D" w:rsidRPr="00127E7B">
              <w:rPr>
                <w:lang w:eastAsia="zh-CN"/>
              </w:rPr>
              <w:t>ues</w:t>
            </w:r>
            <w:proofErr w:type="spellEnd"/>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w:t>
            </w:r>
            <w:proofErr w:type="spellStart"/>
            <w:r w:rsidRPr="00127E7B">
              <w:rPr>
                <w:lang w:eastAsia="zh-CN"/>
              </w:rPr>
              <w:t>pdus</w:t>
            </w:r>
            <w:proofErr w:type="spellEnd"/>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8A6D4A">
      <w:pPr>
        <w:pStyle w:val="4"/>
      </w:pPr>
      <w:bookmarkStart w:id="1097" w:name="_Toc70325117"/>
      <w:bookmarkStart w:id="1098" w:name="_Toc81226677"/>
      <w:bookmarkStart w:id="1099" w:name="_Toc93868968"/>
      <w:bookmarkStart w:id="1100" w:name="_Toc93909946"/>
      <w:r w:rsidRPr="00127E7B">
        <w:t>6.1.3.2</w:t>
      </w:r>
      <w:r w:rsidRPr="00127E7B">
        <w:tab/>
        <w:t xml:space="preserve">Resource: </w:t>
      </w:r>
      <w:bookmarkEnd w:id="1095"/>
      <w:bookmarkEnd w:id="1096"/>
      <w:r w:rsidR="006E742F" w:rsidRPr="00127E7B">
        <w:t>Slice Collection Subject to NSAC</w:t>
      </w:r>
      <w:bookmarkEnd w:id="1097"/>
      <w:r w:rsidR="0059485B" w:rsidRPr="00127E7B">
        <w:t xml:space="preserve"> for UEs</w:t>
      </w:r>
      <w:bookmarkEnd w:id="1098"/>
      <w:bookmarkEnd w:id="1099"/>
      <w:bookmarkEnd w:id="1100"/>
    </w:p>
    <w:p w14:paraId="4ED0F1B2" w14:textId="77777777" w:rsidR="008A6D4A" w:rsidRPr="00127E7B" w:rsidRDefault="008A6D4A" w:rsidP="008A6D4A">
      <w:pPr>
        <w:pStyle w:val="5"/>
      </w:pPr>
      <w:bookmarkStart w:id="1101" w:name="_Toc510696610"/>
      <w:bookmarkStart w:id="1102" w:name="_Toc35971401"/>
      <w:bookmarkStart w:id="1103" w:name="_Toc70325118"/>
      <w:bookmarkStart w:id="1104" w:name="_Toc81226678"/>
      <w:bookmarkStart w:id="1105" w:name="_Toc93868969"/>
      <w:bookmarkStart w:id="1106" w:name="_Toc93909947"/>
      <w:r w:rsidRPr="00127E7B">
        <w:t>6.1.3.2.1</w:t>
      </w:r>
      <w:r w:rsidRPr="00127E7B">
        <w:tab/>
        <w:t>Description</w:t>
      </w:r>
      <w:bookmarkEnd w:id="1101"/>
      <w:bookmarkEnd w:id="1102"/>
      <w:bookmarkEnd w:id="1103"/>
      <w:bookmarkEnd w:id="1104"/>
      <w:bookmarkEnd w:id="1105"/>
      <w:bookmarkEnd w:id="1106"/>
    </w:p>
    <w:p w14:paraId="4F526B3F" w14:textId="4A8F16EC" w:rsidR="00907A16" w:rsidRPr="00127E7B" w:rsidRDefault="00907A16" w:rsidP="00907A16">
      <w:pPr>
        <w:rPr>
          <w:lang w:eastAsia="zh-CN"/>
        </w:rPr>
      </w:pPr>
      <w:bookmarkStart w:id="1107" w:name="_Toc35971402"/>
      <w:bookmarkStart w:id="1108" w:name="_Hlk64365469"/>
      <w:bookmarkStart w:id="1109"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420EC">
      <w:pPr>
        <w:pStyle w:val="5"/>
      </w:pPr>
      <w:bookmarkStart w:id="1110" w:name="_Toc70325119"/>
      <w:bookmarkStart w:id="1111" w:name="_Toc81226679"/>
      <w:bookmarkStart w:id="1112" w:name="_Toc93868970"/>
      <w:bookmarkStart w:id="1113" w:name="_Toc93909948"/>
      <w:r w:rsidRPr="00127E7B">
        <w:t>6.1.3.2.2</w:t>
      </w:r>
      <w:r w:rsidRPr="00127E7B">
        <w:tab/>
        <w:t>Resource Definition</w:t>
      </w:r>
      <w:bookmarkEnd w:id="1107"/>
      <w:bookmarkEnd w:id="1110"/>
      <w:bookmarkEnd w:id="1111"/>
      <w:bookmarkEnd w:id="1112"/>
      <w:bookmarkEnd w:id="1113"/>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8A6D4A">
      <w:pPr>
        <w:rPr>
          <w:rFonts w:ascii="Arial" w:hAnsi="Arial" w:cs="Arial"/>
        </w:rPr>
      </w:pPr>
      <w:r w:rsidRPr="00127E7B">
        <w:t>This resource shall support the resource URI variables defined in table 6.1.3.2.2-1</w:t>
      </w:r>
      <w:r w:rsidRPr="00127E7B">
        <w:rPr>
          <w:rFonts w:ascii="Arial" w:hAnsi="Arial" w:cs="Arial"/>
        </w:rPr>
        <w:t>.</w:t>
      </w:r>
    </w:p>
    <w:p w14:paraId="677BB31A" w14:textId="77777777" w:rsidR="008A6D4A" w:rsidRPr="00127E7B" w:rsidRDefault="008A6D4A" w:rsidP="008A6D4A">
      <w:pPr>
        <w:pStyle w:val="TH"/>
        <w:rPr>
          <w:rFonts w:cs="Arial"/>
        </w:rPr>
      </w:pPr>
      <w:r w:rsidRPr="00127E7B">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proofErr w:type="spellStart"/>
            <w:r w:rsidRPr="00127E7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proofErr w:type="spellStart"/>
            <w:r w:rsidRPr="00127E7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8A6D4A">
      <w:pPr>
        <w:pStyle w:val="5"/>
      </w:pPr>
      <w:bookmarkStart w:id="1114" w:name="_Toc35971403"/>
      <w:bookmarkStart w:id="1115" w:name="_Toc70325120"/>
      <w:bookmarkStart w:id="1116" w:name="_Toc81226680"/>
      <w:bookmarkStart w:id="1117" w:name="_Toc93868971"/>
      <w:bookmarkStart w:id="1118" w:name="_Toc93909949"/>
      <w:bookmarkEnd w:id="1108"/>
      <w:r w:rsidRPr="00127E7B">
        <w:t>6.1.3.2.3</w:t>
      </w:r>
      <w:r w:rsidRPr="00127E7B">
        <w:tab/>
        <w:t>Resource Standard Methods</w:t>
      </w:r>
      <w:bookmarkEnd w:id="1109"/>
      <w:bookmarkEnd w:id="1114"/>
      <w:bookmarkEnd w:id="1115"/>
      <w:bookmarkEnd w:id="1116"/>
      <w:bookmarkEnd w:id="1117"/>
      <w:bookmarkEnd w:id="1118"/>
    </w:p>
    <w:p w14:paraId="1753A67F" w14:textId="394D08EE" w:rsidR="008A6D4A" w:rsidRPr="00127E7B" w:rsidRDefault="008A6D4A" w:rsidP="008A6D4A">
      <w:pPr>
        <w:pStyle w:val="6"/>
      </w:pPr>
      <w:bookmarkStart w:id="1119" w:name="_Toc510696613"/>
      <w:bookmarkStart w:id="1120" w:name="_Toc35971404"/>
      <w:bookmarkStart w:id="1121" w:name="_Toc70325121"/>
      <w:bookmarkStart w:id="1122" w:name="_Toc81226681"/>
      <w:bookmarkStart w:id="1123" w:name="_Toc93868972"/>
      <w:bookmarkStart w:id="1124" w:name="_Hlk64365502"/>
      <w:bookmarkStart w:id="1125" w:name="_Toc93909950"/>
      <w:r w:rsidRPr="00127E7B">
        <w:t>6.1.3.2.3.1</w:t>
      </w:r>
      <w:r w:rsidRPr="00127E7B">
        <w:tab/>
      </w:r>
      <w:bookmarkEnd w:id="1119"/>
      <w:bookmarkEnd w:id="1120"/>
      <w:r w:rsidR="006623A9" w:rsidRPr="00127E7B">
        <w:t>POST</w:t>
      </w:r>
      <w:bookmarkEnd w:id="1121"/>
      <w:bookmarkEnd w:id="1122"/>
      <w:bookmarkEnd w:id="1123"/>
      <w:bookmarkEnd w:id="1125"/>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proofErr w:type="spellStart"/>
            <w:r w:rsidRPr="00127E7B">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proofErr w:type="spellStart"/>
            <w:r w:rsidRPr="00127E7B">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proofErr w:type="spellStart"/>
            <w:r w:rsidRPr="00127E7B">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proofErr w:type="spellStart"/>
            <w:r w:rsidRPr="00127E7B">
              <w:rPr>
                <w:rFonts w:hint="eastAsia"/>
                <w:lang w:eastAsia="zh-CN"/>
              </w:rPr>
              <w:t>ProblemDetails</w:t>
            </w:r>
            <w:proofErr w:type="spellEnd"/>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r>
            <w:proofErr w:type="spellStart"/>
            <w:r w:rsidRPr="00127E7B">
              <w:t>RedirectResponse</w:t>
            </w:r>
            <w:proofErr w:type="spellEnd"/>
            <w:r w:rsidRPr="00127E7B">
              <w:t xml:space="preserv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lastRenderedPageBreak/>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8A6D4A">
      <w:pPr>
        <w:pStyle w:val="5"/>
      </w:pPr>
      <w:bookmarkStart w:id="1126" w:name="_Toc510696615"/>
      <w:bookmarkStart w:id="1127" w:name="_Toc35971406"/>
      <w:bookmarkStart w:id="1128" w:name="_Toc70325122"/>
      <w:bookmarkStart w:id="1129" w:name="_Toc81226682"/>
      <w:bookmarkStart w:id="1130" w:name="_Toc93868973"/>
      <w:bookmarkStart w:id="1131" w:name="_Toc93909951"/>
      <w:bookmarkEnd w:id="1124"/>
      <w:r w:rsidRPr="00127E7B">
        <w:t>6.1.3.2.4</w:t>
      </w:r>
      <w:r w:rsidRPr="00127E7B">
        <w:tab/>
        <w:t>Resource Custom Operations</w:t>
      </w:r>
      <w:bookmarkEnd w:id="1126"/>
      <w:bookmarkEnd w:id="1127"/>
      <w:bookmarkEnd w:id="1128"/>
      <w:bookmarkEnd w:id="1129"/>
      <w:bookmarkEnd w:id="1130"/>
      <w:bookmarkEnd w:id="1131"/>
    </w:p>
    <w:p w14:paraId="3971D13F" w14:textId="77777777" w:rsidR="00001FCC" w:rsidRPr="00127E7B" w:rsidRDefault="00001FCC" w:rsidP="00001FCC">
      <w:bookmarkStart w:id="1132" w:name="_Toc510696616"/>
      <w:bookmarkStart w:id="1133" w:name="_Toc35971407"/>
      <w:r w:rsidRPr="00127E7B">
        <w:rPr>
          <w:rFonts w:hint="eastAsia"/>
        </w:rPr>
        <w:t xml:space="preserve">In this release of this specification, no custom </w:t>
      </w:r>
      <w:proofErr w:type="gramStart"/>
      <w:r w:rsidRPr="00127E7B">
        <w:rPr>
          <w:rFonts w:hint="eastAsia"/>
        </w:rPr>
        <w:t xml:space="preserve">operations associated </w:t>
      </w:r>
      <w:r w:rsidRPr="00127E7B">
        <w:t xml:space="preserve">to this </w:t>
      </w:r>
      <w:r w:rsidRPr="00127E7B">
        <w:rPr>
          <w:rFonts w:hint="eastAsia"/>
        </w:rPr>
        <w:t xml:space="preserve">resource </w:t>
      </w:r>
      <w:r w:rsidRPr="00127E7B">
        <w:t>is</w:t>
      </w:r>
      <w:proofErr w:type="gramEnd"/>
      <w:r w:rsidRPr="00127E7B">
        <w:rPr>
          <w:rFonts w:hint="eastAsia"/>
        </w:rPr>
        <w:t xml:space="preserve"> defined</w:t>
      </w:r>
      <w:r w:rsidRPr="00127E7B">
        <w:t>.</w:t>
      </w:r>
    </w:p>
    <w:p w14:paraId="5D67D448" w14:textId="07EFCB7E" w:rsidR="00A40E99" w:rsidRPr="00127E7B" w:rsidRDefault="00A40E99" w:rsidP="00A40E99">
      <w:pPr>
        <w:pStyle w:val="4"/>
      </w:pPr>
      <w:bookmarkStart w:id="1134" w:name="_Toc81226683"/>
      <w:bookmarkStart w:id="1135" w:name="_Toc93868974"/>
      <w:bookmarkStart w:id="1136" w:name="_Toc510696622"/>
      <w:bookmarkStart w:id="1137" w:name="_Toc35971413"/>
      <w:bookmarkStart w:id="1138" w:name="_Toc70325123"/>
      <w:bookmarkStart w:id="1139" w:name="_Toc93909952"/>
      <w:bookmarkEnd w:id="1132"/>
      <w:bookmarkEnd w:id="1133"/>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1134"/>
      <w:bookmarkEnd w:id="1135"/>
      <w:bookmarkEnd w:id="1139"/>
    </w:p>
    <w:p w14:paraId="7347A7D8" w14:textId="3A635115" w:rsidR="00A40E99" w:rsidRPr="00127E7B" w:rsidRDefault="00A40E99" w:rsidP="00A40E99">
      <w:pPr>
        <w:pStyle w:val="5"/>
      </w:pPr>
      <w:bookmarkStart w:id="1140" w:name="_Toc73369696"/>
      <w:bookmarkStart w:id="1141" w:name="_Toc81226684"/>
      <w:bookmarkStart w:id="1142" w:name="_Toc93868975"/>
      <w:bookmarkStart w:id="1143" w:name="_Toc93909953"/>
      <w:r w:rsidRPr="00127E7B">
        <w:t>6.</w:t>
      </w:r>
      <w:r w:rsidR="004F39E9" w:rsidRPr="00127E7B">
        <w:t>1</w:t>
      </w:r>
      <w:r w:rsidRPr="00127E7B">
        <w:t>.3.</w:t>
      </w:r>
      <w:r w:rsidR="004F39E9" w:rsidRPr="00127E7B">
        <w:t>3</w:t>
      </w:r>
      <w:r w:rsidRPr="00127E7B">
        <w:t>.1</w:t>
      </w:r>
      <w:r w:rsidRPr="00127E7B">
        <w:tab/>
        <w:t>Description</w:t>
      </w:r>
      <w:bookmarkEnd w:id="1140"/>
      <w:bookmarkEnd w:id="1141"/>
      <w:bookmarkEnd w:id="1142"/>
      <w:bookmarkEnd w:id="1143"/>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A40E99">
      <w:pPr>
        <w:pStyle w:val="5"/>
      </w:pPr>
      <w:bookmarkStart w:id="1144" w:name="_Toc73369697"/>
      <w:bookmarkStart w:id="1145" w:name="_Toc81226685"/>
      <w:bookmarkStart w:id="1146" w:name="_Toc93868976"/>
      <w:bookmarkStart w:id="1147" w:name="_Toc93909954"/>
      <w:r w:rsidRPr="00127E7B">
        <w:t>6.</w:t>
      </w:r>
      <w:r w:rsidR="0049794F" w:rsidRPr="00127E7B">
        <w:t>1</w:t>
      </w:r>
      <w:r w:rsidRPr="00127E7B">
        <w:t>.3.</w:t>
      </w:r>
      <w:r w:rsidR="0049794F" w:rsidRPr="00127E7B">
        <w:t>3</w:t>
      </w:r>
      <w:r w:rsidRPr="00127E7B">
        <w:t>.2</w:t>
      </w:r>
      <w:r w:rsidRPr="00127E7B">
        <w:tab/>
        <w:t>Resource Definition</w:t>
      </w:r>
      <w:bookmarkEnd w:id="1144"/>
      <w:bookmarkEnd w:id="1145"/>
      <w:bookmarkEnd w:id="1146"/>
      <w:bookmarkEnd w:id="1147"/>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A40E99">
      <w:pPr>
        <w:rPr>
          <w:rFonts w:ascii="Arial" w:hAnsi="Arial" w:cs="Arial"/>
        </w:rPr>
      </w:pPr>
      <w:r w:rsidRPr="00127E7B">
        <w:t>This resource shall support the resource URI variables defined in table 6.1.3.</w:t>
      </w:r>
      <w:r w:rsidR="00A607D3" w:rsidRPr="00127E7B">
        <w:t>3</w:t>
      </w:r>
      <w:r w:rsidRPr="00127E7B">
        <w:t>.2-1</w:t>
      </w:r>
      <w:r w:rsidRPr="00127E7B">
        <w:rPr>
          <w:rFonts w:ascii="Arial" w:hAnsi="Arial" w:cs="Arial"/>
        </w:rPr>
        <w:t>.</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proofErr w:type="spellStart"/>
            <w:r w:rsidRPr="00127E7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proofErr w:type="spellStart"/>
            <w:r w:rsidRPr="00127E7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A40E99">
      <w:pPr>
        <w:pStyle w:val="5"/>
      </w:pPr>
      <w:bookmarkStart w:id="1148" w:name="_Toc73369698"/>
      <w:bookmarkStart w:id="1149" w:name="_Toc81226686"/>
      <w:bookmarkStart w:id="1150" w:name="_Toc93868977"/>
      <w:bookmarkStart w:id="1151" w:name="_Toc93909955"/>
      <w:r w:rsidRPr="00127E7B">
        <w:t>6.</w:t>
      </w:r>
      <w:r w:rsidR="00EE1ECD" w:rsidRPr="00127E7B">
        <w:t>1</w:t>
      </w:r>
      <w:r w:rsidRPr="00127E7B">
        <w:t>.3.</w:t>
      </w:r>
      <w:r w:rsidR="00EE1ECD" w:rsidRPr="00127E7B">
        <w:t>3</w:t>
      </w:r>
      <w:r w:rsidRPr="00127E7B">
        <w:t>.3</w:t>
      </w:r>
      <w:r w:rsidRPr="00127E7B">
        <w:tab/>
        <w:t>Resource Standard Methods</w:t>
      </w:r>
      <w:bookmarkEnd w:id="1148"/>
      <w:bookmarkEnd w:id="1149"/>
      <w:bookmarkEnd w:id="1150"/>
      <w:bookmarkEnd w:id="1151"/>
    </w:p>
    <w:p w14:paraId="70C68EA5" w14:textId="20C9C03F" w:rsidR="00A40E99" w:rsidRPr="00127E7B" w:rsidRDefault="00A40E99" w:rsidP="00A40E99">
      <w:pPr>
        <w:pStyle w:val="6"/>
      </w:pPr>
      <w:bookmarkStart w:id="1152" w:name="_Toc73369699"/>
      <w:bookmarkStart w:id="1153" w:name="_Toc81226687"/>
      <w:bookmarkStart w:id="1154" w:name="_Toc93868978"/>
      <w:bookmarkStart w:id="1155" w:name="_Toc93909956"/>
      <w:r w:rsidRPr="00127E7B">
        <w:t>6.</w:t>
      </w:r>
      <w:r w:rsidR="00EE1ECD" w:rsidRPr="00127E7B">
        <w:t>1</w:t>
      </w:r>
      <w:r w:rsidRPr="00127E7B">
        <w:t>.3.</w:t>
      </w:r>
      <w:r w:rsidR="00EE1ECD" w:rsidRPr="00127E7B">
        <w:t>3</w:t>
      </w:r>
      <w:r w:rsidRPr="00127E7B">
        <w:t>.3.1</w:t>
      </w:r>
      <w:r w:rsidRPr="00127E7B">
        <w:tab/>
        <w:t>POST</w:t>
      </w:r>
      <w:bookmarkEnd w:id="1152"/>
      <w:bookmarkEnd w:id="1153"/>
      <w:bookmarkEnd w:id="1154"/>
      <w:bookmarkEnd w:id="1155"/>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proofErr w:type="spellStart"/>
            <w:r w:rsidRPr="00127E7B">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proofErr w:type="spellStart"/>
            <w:r w:rsidRPr="00127E7B">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proofErr w:type="spellStart"/>
            <w:r w:rsidRPr="00127E7B">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proofErr w:type="spellStart"/>
            <w:r w:rsidRPr="00127E7B">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proofErr w:type="spellStart"/>
            <w:r w:rsidRPr="00127E7B">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proofErr w:type="spellStart"/>
            <w:r w:rsidRPr="00127E7B">
              <w:rPr>
                <w:rFonts w:hint="eastAsia"/>
                <w:lang w:eastAsia="zh-CN"/>
              </w:rPr>
              <w:t>ProblemDetails</w:t>
            </w:r>
            <w:proofErr w:type="spellEnd"/>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r>
            <w:proofErr w:type="spellStart"/>
            <w:r w:rsidRPr="00127E7B">
              <w:t>RedirectResponses</w:t>
            </w:r>
            <w:proofErr w:type="spellEnd"/>
            <w:r w:rsidRPr="00127E7B">
              <w:t xml:space="preserve">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A40E99">
      <w:pPr>
        <w:pStyle w:val="5"/>
      </w:pPr>
      <w:bookmarkStart w:id="1156" w:name="_Toc73369700"/>
      <w:bookmarkStart w:id="1157" w:name="_Toc81226688"/>
      <w:bookmarkStart w:id="1158" w:name="_Toc93868979"/>
      <w:bookmarkStart w:id="1159" w:name="_Toc93909957"/>
      <w:r w:rsidRPr="00127E7B">
        <w:lastRenderedPageBreak/>
        <w:t>6.</w:t>
      </w:r>
      <w:r w:rsidR="00D23CC8" w:rsidRPr="00127E7B">
        <w:t>1</w:t>
      </w:r>
      <w:r w:rsidRPr="00127E7B">
        <w:t>.3.</w:t>
      </w:r>
      <w:r w:rsidR="00D23CC8" w:rsidRPr="00127E7B">
        <w:t>3</w:t>
      </w:r>
      <w:r w:rsidRPr="00127E7B">
        <w:t>.4</w:t>
      </w:r>
      <w:r w:rsidRPr="00127E7B">
        <w:tab/>
        <w:t>Resource Custom Operations</w:t>
      </w:r>
      <w:bookmarkEnd w:id="1156"/>
      <w:bookmarkEnd w:id="1157"/>
      <w:bookmarkEnd w:id="1158"/>
      <w:bookmarkEnd w:id="1159"/>
    </w:p>
    <w:p w14:paraId="68629825" w14:textId="77777777" w:rsidR="00A40E99" w:rsidRPr="00127E7B" w:rsidRDefault="00A40E99" w:rsidP="00A40E99">
      <w:r w:rsidRPr="00127E7B">
        <w:rPr>
          <w:rFonts w:hint="eastAsia"/>
        </w:rPr>
        <w:t xml:space="preserve">In this release of this specification, no custom </w:t>
      </w:r>
      <w:proofErr w:type="gramStart"/>
      <w:r w:rsidRPr="00127E7B">
        <w:rPr>
          <w:rFonts w:hint="eastAsia"/>
        </w:rPr>
        <w:t xml:space="preserve">operations associated </w:t>
      </w:r>
      <w:r w:rsidRPr="00127E7B">
        <w:t xml:space="preserve">to this </w:t>
      </w:r>
      <w:r w:rsidRPr="00127E7B">
        <w:rPr>
          <w:rFonts w:hint="eastAsia"/>
        </w:rPr>
        <w:t xml:space="preserve">resource </w:t>
      </w:r>
      <w:r w:rsidRPr="00127E7B">
        <w:t>is</w:t>
      </w:r>
      <w:proofErr w:type="gramEnd"/>
      <w:r w:rsidRPr="00127E7B">
        <w:rPr>
          <w:rFonts w:hint="eastAsia"/>
        </w:rPr>
        <w:t xml:space="preserve"> defined</w:t>
      </w:r>
      <w:r w:rsidRPr="00127E7B">
        <w:t>.</w:t>
      </w:r>
    </w:p>
    <w:p w14:paraId="42078B05" w14:textId="77777777" w:rsidR="008A6D4A" w:rsidRPr="00127E7B" w:rsidRDefault="008A6D4A" w:rsidP="008A6D4A">
      <w:pPr>
        <w:pStyle w:val="3"/>
      </w:pPr>
      <w:bookmarkStart w:id="1160" w:name="_Toc81226689"/>
      <w:bookmarkStart w:id="1161" w:name="_Toc93868980"/>
      <w:bookmarkStart w:id="1162" w:name="_Toc93909958"/>
      <w:r w:rsidRPr="00127E7B">
        <w:t>6.1.4</w:t>
      </w:r>
      <w:r w:rsidRPr="00127E7B">
        <w:tab/>
        <w:t>Custom Operations without associated resources</w:t>
      </w:r>
      <w:bookmarkEnd w:id="1136"/>
      <w:bookmarkEnd w:id="1137"/>
      <w:bookmarkEnd w:id="1138"/>
      <w:bookmarkEnd w:id="1160"/>
      <w:bookmarkEnd w:id="1161"/>
      <w:bookmarkEnd w:id="1162"/>
    </w:p>
    <w:p w14:paraId="4DA24AC8" w14:textId="77777777" w:rsidR="00E86298" w:rsidRPr="00127E7B" w:rsidRDefault="00E86298" w:rsidP="00E86298">
      <w:bookmarkStart w:id="1163" w:name="_Toc510696623"/>
      <w:bookmarkStart w:id="1164" w:name="_Toc35971414"/>
      <w:bookmarkStart w:id="1165" w:name="_Hlk64365523"/>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8A6D4A">
      <w:pPr>
        <w:pStyle w:val="3"/>
      </w:pPr>
      <w:bookmarkStart w:id="1166" w:name="_Toc510696628"/>
      <w:bookmarkStart w:id="1167" w:name="_Toc35971419"/>
      <w:bookmarkStart w:id="1168" w:name="_Toc70325124"/>
      <w:bookmarkStart w:id="1169" w:name="_Toc81226690"/>
      <w:bookmarkStart w:id="1170" w:name="_Toc93868981"/>
      <w:bookmarkStart w:id="1171" w:name="_Toc93909959"/>
      <w:bookmarkEnd w:id="1163"/>
      <w:bookmarkEnd w:id="1164"/>
      <w:bookmarkEnd w:id="1165"/>
      <w:r w:rsidRPr="00127E7B">
        <w:t>6.1.5</w:t>
      </w:r>
      <w:r w:rsidRPr="00127E7B">
        <w:tab/>
        <w:t>Notifications</w:t>
      </w:r>
      <w:bookmarkEnd w:id="1166"/>
      <w:bookmarkEnd w:id="1167"/>
      <w:bookmarkEnd w:id="1168"/>
      <w:bookmarkEnd w:id="1169"/>
      <w:bookmarkEnd w:id="1170"/>
      <w:bookmarkEnd w:id="1171"/>
    </w:p>
    <w:p w14:paraId="329C7304" w14:textId="77777777" w:rsidR="008A6D4A" w:rsidRPr="00127E7B" w:rsidRDefault="008A6D4A" w:rsidP="008A6D4A">
      <w:pPr>
        <w:pStyle w:val="4"/>
      </w:pPr>
      <w:bookmarkStart w:id="1172" w:name="_Toc510696629"/>
      <w:bookmarkStart w:id="1173" w:name="_Toc35971420"/>
      <w:bookmarkStart w:id="1174" w:name="_Toc70325125"/>
      <w:bookmarkStart w:id="1175" w:name="_Toc81226691"/>
      <w:bookmarkStart w:id="1176" w:name="_Toc93868982"/>
      <w:bookmarkStart w:id="1177" w:name="_Toc93909960"/>
      <w:r w:rsidRPr="00127E7B">
        <w:t>6.1.5.1</w:t>
      </w:r>
      <w:r w:rsidRPr="00127E7B">
        <w:tab/>
        <w:t>General</w:t>
      </w:r>
      <w:bookmarkEnd w:id="1172"/>
      <w:bookmarkEnd w:id="1173"/>
      <w:bookmarkEnd w:id="1174"/>
      <w:bookmarkEnd w:id="1175"/>
      <w:bookmarkEnd w:id="1176"/>
      <w:bookmarkEnd w:id="1177"/>
    </w:p>
    <w:p w14:paraId="76885AE9" w14:textId="77777777" w:rsidR="00E105F0" w:rsidRPr="00127E7B" w:rsidRDefault="00E105F0" w:rsidP="00E105F0">
      <w:pPr>
        <w:rPr>
          <w:noProof/>
        </w:rPr>
      </w:pPr>
      <w:bookmarkStart w:id="1178" w:name="_Toc510696630"/>
      <w:bookmarkStart w:id="1179"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proofErr w:type="spellStart"/>
            <w:r w:rsidRPr="00127E7B">
              <w:t>Callback</w:t>
            </w:r>
            <w:proofErr w:type="spellEnd"/>
            <w:r w:rsidRPr="00127E7B">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w:t>
            </w:r>
            <w:proofErr w:type="spellStart"/>
            <w:r w:rsidRPr="00127E7B">
              <w:rPr>
                <w:lang w:val="en-US"/>
              </w:rPr>
              <w:t>EACNotificationUri</w:t>
            </w:r>
            <w:proofErr w:type="spellEnd"/>
            <w:r w:rsidRPr="00127E7B">
              <w:rPr>
                <w:lang w:val="en-US"/>
              </w:rPr>
              <w:t>}</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E105F0">
      <w:pPr>
        <w:pStyle w:val="4"/>
      </w:pPr>
      <w:bookmarkStart w:id="1180" w:name="_Toc35971421"/>
      <w:bookmarkStart w:id="1181" w:name="_Toc70325126"/>
      <w:bookmarkStart w:id="1182" w:name="_Toc81226692"/>
      <w:bookmarkStart w:id="1183" w:name="_Toc93868983"/>
      <w:bookmarkStart w:id="1184" w:name="_Toc93909961"/>
      <w:r w:rsidRPr="00127E7B">
        <w:t>6.1.5.2</w:t>
      </w:r>
      <w:bookmarkEnd w:id="1178"/>
      <w:bookmarkEnd w:id="1180"/>
      <w:r w:rsidR="001A6C9E" w:rsidRPr="00127E7B">
        <w:tab/>
      </w:r>
      <w:r w:rsidR="00DF5B60" w:rsidRPr="00127E7B">
        <w:t>EAC Mode Notification</w:t>
      </w:r>
      <w:bookmarkEnd w:id="1181"/>
      <w:bookmarkEnd w:id="1182"/>
      <w:bookmarkEnd w:id="1183"/>
      <w:bookmarkEnd w:id="1184"/>
    </w:p>
    <w:p w14:paraId="3E017F8A" w14:textId="77777777" w:rsidR="00E105F0" w:rsidRPr="00127E7B" w:rsidRDefault="00E105F0" w:rsidP="00E105F0">
      <w:pPr>
        <w:pStyle w:val="5"/>
        <w:rPr>
          <w:noProof/>
        </w:rPr>
      </w:pPr>
      <w:bookmarkStart w:id="1185" w:name="_Toc532994455"/>
      <w:bookmarkStart w:id="1186" w:name="_Toc35971422"/>
      <w:bookmarkStart w:id="1187" w:name="_Toc70325127"/>
      <w:bookmarkStart w:id="1188" w:name="_Toc81226693"/>
      <w:bookmarkStart w:id="1189" w:name="_Toc93868984"/>
      <w:bookmarkStart w:id="1190" w:name="_Toc510696631"/>
      <w:bookmarkStart w:id="1191" w:name="_Toc93909962"/>
      <w:r w:rsidRPr="00127E7B">
        <w:t>6.1.5.2</w:t>
      </w:r>
      <w:r w:rsidRPr="00127E7B">
        <w:rPr>
          <w:noProof/>
        </w:rPr>
        <w:t>.1</w:t>
      </w:r>
      <w:r w:rsidRPr="00127E7B">
        <w:rPr>
          <w:noProof/>
        </w:rPr>
        <w:tab/>
        <w:t>Description</w:t>
      </w:r>
      <w:bookmarkEnd w:id="1185"/>
      <w:bookmarkEnd w:id="1186"/>
      <w:bookmarkEnd w:id="1187"/>
      <w:bookmarkEnd w:id="1188"/>
      <w:bookmarkEnd w:id="1189"/>
      <w:bookmarkEnd w:id="1191"/>
    </w:p>
    <w:p w14:paraId="481ACB7B" w14:textId="77777777" w:rsidR="00DF4E92" w:rsidRPr="00127E7B" w:rsidRDefault="00DF4E92" w:rsidP="00DF4E92">
      <w:pPr>
        <w:rPr>
          <w:noProof/>
        </w:rPr>
      </w:pPr>
      <w:bookmarkStart w:id="1192" w:name="_Toc532994456"/>
      <w:bookmarkStart w:id="1193"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E105F0">
      <w:pPr>
        <w:pStyle w:val="5"/>
        <w:rPr>
          <w:noProof/>
        </w:rPr>
      </w:pPr>
      <w:bookmarkStart w:id="1194" w:name="_Toc70325128"/>
      <w:bookmarkStart w:id="1195" w:name="_Toc81226694"/>
      <w:bookmarkStart w:id="1196" w:name="_Toc93868985"/>
      <w:bookmarkStart w:id="1197" w:name="_Toc93909963"/>
      <w:r w:rsidRPr="00127E7B">
        <w:t>6.1.5.2</w:t>
      </w:r>
      <w:r w:rsidRPr="00127E7B">
        <w:rPr>
          <w:noProof/>
        </w:rPr>
        <w:t>.2</w:t>
      </w:r>
      <w:r w:rsidRPr="00127E7B">
        <w:rPr>
          <w:noProof/>
        </w:rPr>
        <w:tab/>
        <w:t>Target URI</w:t>
      </w:r>
      <w:bookmarkEnd w:id="1192"/>
      <w:bookmarkEnd w:id="1193"/>
      <w:bookmarkEnd w:id="1194"/>
      <w:bookmarkEnd w:id="1195"/>
      <w:bookmarkEnd w:id="1196"/>
      <w:bookmarkEnd w:id="1197"/>
    </w:p>
    <w:p w14:paraId="015FF323" w14:textId="78D18DCE" w:rsidR="00E105F0" w:rsidRPr="00127E7B" w:rsidRDefault="00E105F0" w:rsidP="00E105F0">
      <w:pPr>
        <w:rPr>
          <w:rFonts w:ascii="Arial" w:hAnsi="Arial" w:cs="Arial"/>
          <w:noProof/>
        </w:rPr>
      </w:pPr>
      <w:r w:rsidRPr="00127E7B">
        <w:rPr>
          <w:noProof/>
        </w:rPr>
        <w:t xml:space="preserve">The Callback URI </w:t>
      </w:r>
      <w:r w:rsidRPr="00127E7B">
        <w:rPr>
          <w:b/>
          <w:noProof/>
        </w:rPr>
        <w:t>"{</w:t>
      </w:r>
      <w:r w:rsidR="00CC168F" w:rsidRPr="00127E7B">
        <w:rPr>
          <w:b/>
          <w:noProof/>
        </w:rPr>
        <w:t>EACNotificationUri</w:t>
      </w:r>
      <w:r w:rsidRPr="00127E7B">
        <w:rPr>
          <w:b/>
          <w:noProof/>
        </w:rPr>
        <w:t>}"</w:t>
      </w:r>
      <w:r w:rsidRPr="00127E7B">
        <w:rPr>
          <w:noProof/>
        </w:rPr>
        <w:t xml:space="preserve"> shall be used with the callback URI variables defined in table </w:t>
      </w:r>
      <w:r w:rsidRPr="00127E7B">
        <w:t>6.1.5.2</w:t>
      </w:r>
      <w:r w:rsidRPr="00127E7B">
        <w:rPr>
          <w:noProof/>
        </w:rPr>
        <w:t>.2-1</w:t>
      </w:r>
      <w:r w:rsidRPr="00127E7B">
        <w:rPr>
          <w:rFonts w:ascii="Arial" w:hAnsi="Arial" w:cs="Arial"/>
          <w:noProof/>
        </w:rPr>
        <w:t>.</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E105F0">
      <w:pPr>
        <w:pStyle w:val="5"/>
        <w:rPr>
          <w:noProof/>
        </w:rPr>
      </w:pPr>
      <w:bookmarkStart w:id="1198" w:name="_Toc532994457"/>
      <w:bookmarkStart w:id="1199" w:name="_Toc35971424"/>
      <w:bookmarkStart w:id="1200" w:name="_Toc70325129"/>
      <w:bookmarkStart w:id="1201" w:name="_Toc81226695"/>
      <w:bookmarkStart w:id="1202" w:name="_Toc93868986"/>
      <w:bookmarkStart w:id="1203" w:name="_Toc93909964"/>
      <w:r w:rsidRPr="00127E7B">
        <w:t>6.1.5.2</w:t>
      </w:r>
      <w:r w:rsidRPr="00127E7B">
        <w:rPr>
          <w:noProof/>
        </w:rPr>
        <w:t>.3</w:t>
      </w:r>
      <w:r w:rsidRPr="00127E7B">
        <w:rPr>
          <w:noProof/>
        </w:rPr>
        <w:tab/>
        <w:t>Standard Methods</w:t>
      </w:r>
      <w:bookmarkEnd w:id="1198"/>
      <w:bookmarkEnd w:id="1199"/>
      <w:bookmarkEnd w:id="1200"/>
      <w:bookmarkEnd w:id="1201"/>
      <w:bookmarkEnd w:id="1202"/>
      <w:bookmarkEnd w:id="1203"/>
    </w:p>
    <w:p w14:paraId="647EA268" w14:textId="77777777" w:rsidR="00E105F0" w:rsidRPr="00127E7B" w:rsidRDefault="00E105F0" w:rsidP="00E105F0">
      <w:pPr>
        <w:pStyle w:val="6"/>
        <w:rPr>
          <w:noProof/>
        </w:rPr>
      </w:pPr>
      <w:bookmarkStart w:id="1204" w:name="_Toc532994458"/>
      <w:bookmarkStart w:id="1205" w:name="_Toc35971425"/>
      <w:bookmarkStart w:id="1206" w:name="_Toc70325130"/>
      <w:bookmarkStart w:id="1207" w:name="_Toc81226696"/>
      <w:bookmarkStart w:id="1208" w:name="_Toc93868987"/>
      <w:bookmarkStart w:id="1209" w:name="_Toc93909965"/>
      <w:r w:rsidRPr="00127E7B">
        <w:t>6.1.5.2.3</w:t>
      </w:r>
      <w:r w:rsidRPr="00127E7B">
        <w:rPr>
          <w:noProof/>
        </w:rPr>
        <w:t>.1</w:t>
      </w:r>
      <w:r w:rsidRPr="00127E7B">
        <w:rPr>
          <w:noProof/>
        </w:rPr>
        <w:tab/>
        <w:t>POST</w:t>
      </w:r>
      <w:bookmarkEnd w:id="1204"/>
      <w:bookmarkEnd w:id="1205"/>
      <w:bookmarkEnd w:id="1206"/>
      <w:bookmarkEnd w:id="1207"/>
      <w:bookmarkEnd w:id="1208"/>
      <w:bookmarkEnd w:id="1209"/>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proofErr w:type="spellStart"/>
            <w:r w:rsidRPr="00127E7B">
              <w:t>EACNotification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lastRenderedPageBreak/>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8A6D4A">
      <w:pPr>
        <w:pStyle w:val="3"/>
      </w:pPr>
      <w:bookmarkStart w:id="1210" w:name="_Toc35971427"/>
      <w:bookmarkStart w:id="1211" w:name="_Toc70325131"/>
      <w:bookmarkStart w:id="1212" w:name="_Toc81226697"/>
      <w:bookmarkStart w:id="1213" w:name="_Toc93868988"/>
      <w:bookmarkStart w:id="1214" w:name="_Toc93909966"/>
      <w:bookmarkEnd w:id="1190"/>
      <w:r w:rsidRPr="00127E7B">
        <w:t>6.1.6</w:t>
      </w:r>
      <w:r w:rsidRPr="00127E7B">
        <w:tab/>
        <w:t>Data Model</w:t>
      </w:r>
      <w:bookmarkEnd w:id="1179"/>
      <w:bookmarkEnd w:id="1210"/>
      <w:bookmarkEnd w:id="1211"/>
      <w:bookmarkEnd w:id="1212"/>
      <w:bookmarkEnd w:id="1213"/>
      <w:bookmarkEnd w:id="1214"/>
    </w:p>
    <w:p w14:paraId="719BE7CB" w14:textId="77777777" w:rsidR="008A6D4A" w:rsidRPr="00127E7B" w:rsidRDefault="008A6D4A" w:rsidP="008A6D4A">
      <w:pPr>
        <w:pStyle w:val="4"/>
      </w:pPr>
      <w:bookmarkStart w:id="1215" w:name="_Toc510696633"/>
      <w:bookmarkStart w:id="1216" w:name="_Toc35971428"/>
      <w:bookmarkStart w:id="1217" w:name="_Toc70325132"/>
      <w:bookmarkStart w:id="1218" w:name="_Toc81226698"/>
      <w:bookmarkStart w:id="1219" w:name="_Toc93868989"/>
      <w:bookmarkStart w:id="1220" w:name="_Toc93909967"/>
      <w:r w:rsidRPr="00127E7B">
        <w:t>6.1.6.1</w:t>
      </w:r>
      <w:r w:rsidRPr="00127E7B">
        <w:tab/>
        <w:t>General</w:t>
      </w:r>
      <w:bookmarkEnd w:id="1215"/>
      <w:bookmarkEnd w:id="1216"/>
      <w:bookmarkEnd w:id="1217"/>
      <w:bookmarkEnd w:id="1218"/>
      <w:bookmarkEnd w:id="1219"/>
      <w:bookmarkEnd w:id="1220"/>
    </w:p>
    <w:p w14:paraId="7433BDDB" w14:textId="77777777" w:rsidR="008B1BEC" w:rsidRPr="00127E7B" w:rsidRDefault="008B1BEC" w:rsidP="008B1BEC">
      <w:bookmarkStart w:id="1221" w:name="_Toc510696634"/>
      <w:bookmarkStart w:id="1222" w:name="_Toc35971429"/>
      <w:r w:rsidRPr="00127E7B">
        <w:t>This clause specifies the application data model supported by the API.</w:t>
      </w:r>
    </w:p>
    <w:p w14:paraId="00076051" w14:textId="42B75A84" w:rsidR="008B1BEC" w:rsidRPr="00127E7B" w:rsidRDefault="008B1BEC" w:rsidP="008B1BEC">
      <w:r w:rsidRPr="00127E7B">
        <w:t xml:space="preserve">Table 6.1.6.1-1 specifies the data types defined for the </w:t>
      </w:r>
      <w:proofErr w:type="spellStart"/>
      <w:r w:rsidR="00F36F11" w:rsidRPr="00127E7B">
        <w:t>Nnsacf_</w:t>
      </w:r>
      <w:r w:rsidR="003B57AE" w:rsidRPr="00127E7B">
        <w:t>NSAC</w:t>
      </w:r>
      <w:proofErr w:type="spellEnd"/>
      <w:r w:rsidR="00F36F11" w:rsidRPr="00127E7B">
        <w:t xml:space="preserve"> </w:t>
      </w:r>
      <w:r w:rsidRPr="00127E7B">
        <w:t>service based interface protocol.</w:t>
      </w:r>
    </w:p>
    <w:p w14:paraId="3606AA2A" w14:textId="77777777" w:rsidR="008B1BEC" w:rsidRPr="00127E7B" w:rsidRDefault="008B1BEC" w:rsidP="008B1BEC"/>
    <w:p w14:paraId="38BAE394" w14:textId="0F184303" w:rsidR="008B1BEC" w:rsidRPr="00127E7B" w:rsidRDefault="008B1BEC" w:rsidP="008B1BEC">
      <w:pPr>
        <w:pStyle w:val="TH"/>
      </w:pPr>
      <w:r w:rsidRPr="00127E7B">
        <w:t xml:space="preserve">Table 6.1.6.1-1: </w:t>
      </w:r>
      <w:proofErr w:type="spellStart"/>
      <w:r w:rsidR="00F36F11" w:rsidRPr="00127E7B">
        <w:t>Nnsacf_</w:t>
      </w:r>
      <w:r w:rsidR="003B57AE" w:rsidRPr="00127E7B">
        <w:t>NSAC</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proofErr w:type="spellStart"/>
            <w:r w:rsidRPr="00127E7B">
              <w:t>UeAC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proofErr w:type="spellStart"/>
            <w:r w:rsidRPr="00127E7B">
              <w:rPr>
                <w:rFonts w:hint="eastAsia"/>
                <w:lang w:eastAsia="zh-CN"/>
              </w:rPr>
              <w:t>UeA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4050B1CA"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proofErr w:type="spellStart"/>
            <w:r w:rsidRPr="00127E7B">
              <w:rPr>
                <w:lang w:eastAsia="zh-CN"/>
              </w:rPr>
              <w:t>EACNotification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proofErr w:type="spellStart"/>
            <w:r w:rsidRPr="00127E7B">
              <w:rPr>
                <w:lang w:eastAsia="zh-CN"/>
              </w:rPr>
              <w:t>AcuOperationItem</w:t>
            </w:r>
            <w:proofErr w:type="spellEnd"/>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proofErr w:type="spellStart"/>
            <w:r w:rsidRPr="00127E7B">
              <w:rPr>
                <w:lang w:eastAsia="zh-CN"/>
              </w:rPr>
              <w:t>AcuFailureItem</w:t>
            </w:r>
            <w:proofErr w:type="spellEnd"/>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proofErr w:type="spellStart"/>
            <w:r w:rsidRPr="00127E7B">
              <w:t>PduAC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proofErr w:type="spellStart"/>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70761600"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proofErr w:type="spellStart"/>
            <w:r w:rsidRPr="00127E7B">
              <w:rPr>
                <w:lang w:eastAsia="zh-CN"/>
              </w:rPr>
              <w:t>EACMode</w:t>
            </w:r>
            <w:proofErr w:type="spellEnd"/>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proofErr w:type="spellStart"/>
            <w:r w:rsidRPr="00127E7B">
              <w:rPr>
                <w:lang w:eastAsia="zh-CN"/>
              </w:rPr>
              <w:t>AcuFlag</w:t>
            </w:r>
            <w:proofErr w:type="spellEnd"/>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proofErr w:type="spellStart"/>
            <w:r w:rsidRPr="00127E7B">
              <w:rPr>
                <w:lang w:eastAsia="zh-CN"/>
              </w:rPr>
              <w:t>AcuFailureReason</w:t>
            </w:r>
            <w:proofErr w:type="spellEnd"/>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ins w:id="1223" w:author="Zhijun" w:date="2022-01-24T09:58:00Z"/>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ins w:id="1224" w:author="Zhijun" w:date="2022-01-24T09:58:00Z"/>
                <w:lang w:eastAsia="zh-CN"/>
              </w:rPr>
            </w:pPr>
            <w:proofErr w:type="spellStart"/>
            <w:ins w:id="1225" w:author="Zhijun" w:date="2022-01-24T09:58:00Z">
              <w:r>
                <w:rPr>
                  <w:lang w:eastAsia="zh-CN"/>
                </w:rPr>
                <w:t>UeACRequestInfo</w:t>
              </w:r>
              <w:proofErr w:type="spellEnd"/>
            </w:ins>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ins w:id="1226" w:author="Zhijun" w:date="2022-01-24T09:58:00Z"/>
                <w:lang w:eastAsia="zh-CN"/>
              </w:rPr>
            </w:pPr>
            <w:ins w:id="1227" w:author="Zhijun" w:date="2022-01-24T09:58:00Z">
              <w:r>
                <w:rPr>
                  <w:lang w:eastAsia="zh-CN"/>
                </w:rPr>
                <w:t>6.1.6.2.9</w:t>
              </w:r>
            </w:ins>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ins w:id="1228" w:author="Zhijun" w:date="2022-01-24T09:58:00Z"/>
                <w:rFonts w:cs="Arial"/>
                <w:szCs w:val="18"/>
                <w:lang w:eastAsia="zh-CN"/>
              </w:rPr>
            </w:pPr>
            <w:ins w:id="1229" w:author="Zhijun" w:date="2022-01-24T10:01:00Z">
              <w:r>
                <w:rPr>
                  <w:rFonts w:cs="Arial"/>
                  <w:szCs w:val="18"/>
                  <w:lang w:eastAsia="zh-CN"/>
                </w:rPr>
                <w:t>One</w:t>
              </w:r>
            </w:ins>
            <w:ins w:id="1230" w:author="Zhijun" w:date="2022-01-24T09:59:00Z">
              <w:r w:rsidR="00CB1A2A">
                <w:rPr>
                  <w:rFonts w:cs="Arial"/>
                  <w:szCs w:val="18"/>
                  <w:lang w:eastAsia="zh-CN"/>
                </w:rPr>
                <w:t xml:space="preserve"> </w:t>
              </w:r>
            </w:ins>
            <w:ins w:id="1231" w:author="Zhijun" w:date="2022-01-24T09:58:00Z">
              <w:r w:rsidR="00003743">
                <w:rPr>
                  <w:rFonts w:cs="Arial"/>
                  <w:szCs w:val="18"/>
                  <w:lang w:eastAsia="zh-CN"/>
                </w:rPr>
                <w:t xml:space="preserve">item of </w:t>
              </w:r>
            </w:ins>
            <w:ins w:id="1232" w:author="Zhijun" w:date="2022-01-24T10:02:00Z">
              <w:r w:rsidR="003B31E5">
                <w:rPr>
                  <w:rFonts w:cs="Arial"/>
                  <w:szCs w:val="18"/>
                  <w:lang w:eastAsia="zh-CN"/>
                </w:rPr>
                <w:t>a</w:t>
              </w:r>
            </w:ins>
            <w:ins w:id="1233" w:author="Zhijun" w:date="2022-01-24T10:01:00Z">
              <w:r w:rsidR="000820CB">
                <w:rPr>
                  <w:rFonts w:cs="Arial"/>
                  <w:szCs w:val="18"/>
                  <w:lang w:eastAsia="zh-CN"/>
                </w:rPr>
                <w:t xml:space="preserve"> UE and associated NSAC action</w:t>
              </w:r>
            </w:ins>
            <w:ins w:id="1234" w:author="Zhijun" w:date="2022-01-24T09:59:00Z">
              <w:r w:rsidR="00CB1A2A">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ins w:id="1235" w:author="Zhijun" w:date="2022-01-24T09:58:00Z"/>
                <w:rFonts w:cs="Arial"/>
                <w:szCs w:val="18"/>
              </w:rPr>
            </w:pPr>
          </w:p>
        </w:tc>
      </w:tr>
      <w:tr w:rsidR="00003743" w:rsidRPr="00127E7B" w14:paraId="15B7E179" w14:textId="77777777" w:rsidTr="00003743">
        <w:trPr>
          <w:jc w:val="center"/>
          <w:ins w:id="1236" w:author="Zhijun" w:date="2022-01-24T09:58:00Z"/>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ins w:id="1237" w:author="Zhijun" w:date="2022-01-24T09:58:00Z"/>
                <w:lang w:eastAsia="zh-CN"/>
              </w:rPr>
            </w:pPr>
            <w:proofErr w:type="spellStart"/>
            <w:ins w:id="1238" w:author="Zhijun" w:date="2022-01-24T09:58:00Z">
              <w:r>
                <w:rPr>
                  <w:lang w:eastAsia="zh-CN"/>
                </w:rPr>
                <w:t>PduACRequestInfo</w:t>
              </w:r>
              <w:proofErr w:type="spellEnd"/>
            </w:ins>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ins w:id="1239" w:author="Zhijun" w:date="2022-01-24T09:58:00Z"/>
                <w:lang w:eastAsia="zh-CN"/>
              </w:rPr>
            </w:pPr>
            <w:ins w:id="1240" w:author="Zhijun" w:date="2022-01-24T09:58:00Z">
              <w:r>
                <w:rPr>
                  <w:lang w:eastAsia="zh-CN"/>
                </w:rPr>
                <w:t>6.1.6.2.10</w:t>
              </w:r>
            </w:ins>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ins w:id="1241" w:author="Zhijun" w:date="2022-01-24T09:58:00Z"/>
                <w:rFonts w:cs="Arial"/>
                <w:szCs w:val="18"/>
                <w:lang w:eastAsia="zh-CN"/>
              </w:rPr>
            </w:pPr>
            <w:ins w:id="1242" w:author="Zhijun" w:date="2022-01-24T10:01:00Z">
              <w:r>
                <w:rPr>
                  <w:rFonts w:cs="Arial"/>
                  <w:szCs w:val="18"/>
                  <w:lang w:eastAsia="zh-CN"/>
                </w:rPr>
                <w:t>One</w:t>
              </w:r>
            </w:ins>
            <w:ins w:id="1243" w:author="Zhijun" w:date="2022-01-24T09:59:00Z">
              <w:r w:rsidR="00CB1A2A">
                <w:rPr>
                  <w:rFonts w:cs="Arial"/>
                  <w:szCs w:val="18"/>
                  <w:lang w:eastAsia="zh-CN"/>
                </w:rPr>
                <w:t xml:space="preserve"> </w:t>
              </w:r>
            </w:ins>
            <w:ins w:id="1244" w:author="Zhijun" w:date="2022-01-24T09:58:00Z">
              <w:r w:rsidR="00003743">
                <w:rPr>
                  <w:rFonts w:cs="Arial"/>
                  <w:szCs w:val="18"/>
                  <w:lang w:eastAsia="zh-CN"/>
                </w:rPr>
                <w:t xml:space="preserve">item of </w:t>
              </w:r>
            </w:ins>
            <w:ins w:id="1245" w:author="Zhijun" w:date="2022-01-24T10:02:00Z">
              <w:r w:rsidR="003B31E5">
                <w:rPr>
                  <w:rFonts w:cs="Arial"/>
                  <w:szCs w:val="18"/>
                  <w:lang w:eastAsia="zh-CN"/>
                </w:rPr>
                <w:t>a</w:t>
              </w:r>
            </w:ins>
            <w:ins w:id="1246" w:author="Zhijun" w:date="2022-01-24T09:59:00Z">
              <w:r w:rsidR="00CB1A2A">
                <w:rPr>
                  <w:rFonts w:cs="Arial"/>
                  <w:szCs w:val="18"/>
                  <w:lang w:eastAsia="zh-CN"/>
                </w:rPr>
                <w:t xml:space="preserve"> PDU session </w:t>
              </w:r>
            </w:ins>
            <w:ins w:id="1247" w:author="Zhijun" w:date="2022-01-24T10:01:00Z">
              <w:r w:rsidR="000820CB">
                <w:rPr>
                  <w:rFonts w:cs="Arial"/>
                  <w:szCs w:val="18"/>
                  <w:lang w:eastAsia="zh-CN"/>
                </w:rPr>
                <w:t xml:space="preserve">and </w:t>
              </w:r>
              <w:bookmarkStart w:id="1248" w:name="_GoBack"/>
              <w:bookmarkEnd w:id="1248"/>
              <w:r w:rsidR="000820CB">
                <w:rPr>
                  <w:rFonts w:cs="Arial"/>
                  <w:szCs w:val="18"/>
                  <w:lang w:eastAsia="zh-CN"/>
                </w:rPr>
                <w:t xml:space="preserve">associated </w:t>
              </w:r>
            </w:ins>
            <w:ins w:id="1249" w:author="Zhijun" w:date="2022-01-24T09:58:00Z">
              <w:r w:rsidR="00003743">
                <w:rPr>
                  <w:rFonts w:cs="Arial"/>
                  <w:szCs w:val="18"/>
                  <w:lang w:eastAsia="zh-CN"/>
                </w:rPr>
                <w:t xml:space="preserve">NSAC </w:t>
              </w:r>
            </w:ins>
            <w:ins w:id="1250" w:author="Zhijun" w:date="2022-01-24T10:02:00Z">
              <w:r w:rsidR="000820CB">
                <w:rPr>
                  <w:rFonts w:cs="Arial"/>
                  <w:szCs w:val="18"/>
                  <w:lang w:eastAsia="zh-CN"/>
                </w:rPr>
                <w:t>action.</w:t>
              </w:r>
            </w:ins>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ins w:id="1251" w:author="Zhijun" w:date="2022-01-24T09:58:00Z"/>
                <w:rFonts w:cs="Arial"/>
                <w:szCs w:val="18"/>
              </w:rPr>
            </w:pPr>
          </w:p>
        </w:tc>
      </w:tr>
    </w:tbl>
    <w:p w14:paraId="67B5D938" w14:textId="77777777" w:rsidR="008B1BEC" w:rsidRPr="00127E7B" w:rsidRDefault="008B1BEC" w:rsidP="008B1BEC"/>
    <w:p w14:paraId="465B1535" w14:textId="54A84925" w:rsidR="008B1BEC" w:rsidRPr="00127E7B" w:rsidRDefault="008B1BEC" w:rsidP="008B1BEC">
      <w:r w:rsidRPr="00127E7B">
        <w:t xml:space="preserve">Table 6.1.6.1-2 specifies data types re-used by the </w:t>
      </w:r>
      <w:proofErr w:type="spellStart"/>
      <w:r w:rsidR="00EB258A" w:rsidRPr="00127E7B">
        <w:t>Nnsacf_</w:t>
      </w:r>
      <w:proofErr w:type="gramStart"/>
      <w:r w:rsidR="00781C1B" w:rsidRPr="00127E7B">
        <w:t>NSAC</w:t>
      </w:r>
      <w:proofErr w:type="spellEnd"/>
      <w:r w:rsidRPr="00127E7B">
        <w:rPr>
          <w:vertAlign w:val="subscript"/>
        </w:rPr>
        <w:t xml:space="preserve"> </w:t>
      </w:r>
      <w:r w:rsidRPr="00127E7B">
        <w:t xml:space="preserve"> service</w:t>
      </w:r>
      <w:proofErr w:type="gramEnd"/>
      <w:r w:rsidRPr="00127E7B">
        <w:t xml:space="preserve"> based interface protocol from other specifications, including a reference to their respective specifications and when needed, a short description of their use within the </w:t>
      </w:r>
      <w:proofErr w:type="spellStart"/>
      <w:r w:rsidR="00EB258A" w:rsidRPr="00127E7B">
        <w:t>Nnsacf_</w:t>
      </w:r>
      <w:r w:rsidR="00781C1B" w:rsidRPr="00127E7B">
        <w:t>NSAC</w:t>
      </w:r>
      <w:proofErr w:type="spellEnd"/>
      <w:r w:rsidRPr="00127E7B">
        <w:t xml:space="preserve"> service based interface.</w:t>
      </w:r>
    </w:p>
    <w:p w14:paraId="2F496041" w14:textId="570AF1C6" w:rsidR="008B1BEC" w:rsidRPr="00127E7B" w:rsidRDefault="008B1BEC" w:rsidP="008B1BEC">
      <w:pPr>
        <w:pStyle w:val="TH"/>
      </w:pPr>
      <w:r w:rsidRPr="00127E7B">
        <w:t xml:space="preserve">Table 6.1.6.1-2: </w:t>
      </w:r>
      <w:proofErr w:type="spellStart"/>
      <w:r w:rsidR="00312C3C" w:rsidRPr="00127E7B">
        <w:t>Nnsacf_</w:t>
      </w:r>
      <w:r w:rsidR="00781C1B" w:rsidRPr="00127E7B">
        <w:t>NSAC</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proofErr w:type="spellStart"/>
            <w:r w:rsidRPr="00127E7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proofErr w:type="spellStart"/>
            <w:r w:rsidRPr="00127E7B">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proofErr w:type="spellStart"/>
            <w:r w:rsidRPr="00127E7B">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 xml:space="preserve">Resource or </w:t>
            </w:r>
            <w:proofErr w:type="spellStart"/>
            <w:r w:rsidRPr="00127E7B">
              <w:rPr>
                <w:rFonts w:cs="Arial"/>
                <w:szCs w:val="18"/>
              </w:rPr>
              <w:t>callback</w:t>
            </w:r>
            <w:proofErr w:type="spellEnd"/>
            <w:r w:rsidRPr="00127E7B">
              <w:rPr>
                <w:rFonts w:cs="Arial"/>
                <w:szCs w:val="18"/>
              </w:rPr>
              <w:t xml:space="preserve">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proofErr w:type="spellStart"/>
            <w:r w:rsidRPr="00127E7B">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proofErr w:type="spellStart"/>
            <w:r w:rsidRPr="00127E7B">
              <w:t>N</w:t>
            </w:r>
            <w:r w:rsidR="003A3235" w:rsidRPr="00127E7B">
              <w:t>F</w:t>
            </w:r>
            <w:r w:rsidRPr="00127E7B">
              <w:t>Type</w:t>
            </w:r>
            <w:proofErr w:type="spellEnd"/>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proofErr w:type="spellStart"/>
            <w:r w:rsidRPr="00127E7B">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proofErr w:type="spellStart"/>
            <w:r w:rsidRPr="00127E7B">
              <w:t>PduSessionId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ins w:id="1252" w:author="C4-220389" w:date="2022-01-23T21:07:00Z"/>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rPr>
                <w:ins w:id="1253" w:author="C4-220389" w:date="2022-01-23T21:07:00Z"/>
              </w:rPr>
            </w:pPr>
            <w:proofErr w:type="spellStart"/>
            <w:ins w:id="1254" w:author="C4-220389" w:date="2022-01-23T21:07:00Z">
              <w:r>
                <w:t>PlmnId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rPr>
                <w:ins w:id="1255" w:author="C4-220389" w:date="2022-01-23T21:07:00Z"/>
              </w:rPr>
            </w:pPr>
            <w:ins w:id="1256" w:author="C4-220389" w:date="2022-01-23T21:07:00Z">
              <w:r w:rsidRPr="00127E7B">
                <w:t>3GPP TS 29.571 [16]</w:t>
              </w:r>
            </w:ins>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ins w:id="1257" w:author="C4-220389" w:date="2022-01-23T21:07:00Z"/>
                <w:rFonts w:cs="Arial"/>
                <w:szCs w:val="18"/>
              </w:rPr>
            </w:pPr>
            <w:ins w:id="1258" w:author="C4-220389" w:date="2022-01-23T21:07:00Z">
              <w:r>
                <w:rPr>
                  <w:rFonts w:cs="Arial"/>
                  <w:szCs w:val="18"/>
                </w:rPr>
                <w:t>PLMN ID</w:t>
              </w:r>
            </w:ins>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ins w:id="1259" w:author="C4-220389" w:date="2022-01-23T21:07:00Z"/>
                <w:rFonts w:cs="Arial"/>
                <w:szCs w:val="18"/>
              </w:rPr>
            </w:pPr>
          </w:p>
        </w:tc>
      </w:tr>
    </w:tbl>
    <w:p w14:paraId="1FECE210" w14:textId="77777777" w:rsidR="008B1BEC" w:rsidRPr="00127E7B" w:rsidRDefault="008B1BEC" w:rsidP="008B1BEC"/>
    <w:p w14:paraId="6110D702" w14:textId="77777777" w:rsidR="008A6D4A" w:rsidRPr="00127E7B" w:rsidRDefault="008A6D4A" w:rsidP="008A6D4A">
      <w:pPr>
        <w:pStyle w:val="4"/>
        <w:rPr>
          <w:lang w:val="en-US"/>
        </w:rPr>
      </w:pPr>
      <w:bookmarkStart w:id="1260" w:name="_Toc70325133"/>
      <w:bookmarkStart w:id="1261" w:name="_Toc81226699"/>
      <w:bookmarkStart w:id="1262" w:name="_Toc93868990"/>
      <w:bookmarkStart w:id="1263" w:name="_Toc93909968"/>
      <w:r w:rsidRPr="00127E7B">
        <w:rPr>
          <w:lang w:val="en-US"/>
        </w:rPr>
        <w:lastRenderedPageBreak/>
        <w:t>6.1.6.2</w:t>
      </w:r>
      <w:r w:rsidRPr="00127E7B">
        <w:rPr>
          <w:lang w:val="en-US"/>
        </w:rPr>
        <w:tab/>
        <w:t>Structured data types</w:t>
      </w:r>
      <w:bookmarkEnd w:id="1221"/>
      <w:bookmarkEnd w:id="1222"/>
      <w:bookmarkEnd w:id="1260"/>
      <w:bookmarkEnd w:id="1261"/>
      <w:bookmarkEnd w:id="1262"/>
      <w:bookmarkEnd w:id="1263"/>
    </w:p>
    <w:p w14:paraId="7363E81C" w14:textId="77777777" w:rsidR="008A6D4A" w:rsidRPr="00127E7B" w:rsidRDefault="008A6D4A" w:rsidP="008A6D4A">
      <w:pPr>
        <w:pStyle w:val="5"/>
      </w:pPr>
      <w:bookmarkStart w:id="1264" w:name="_Toc510696635"/>
      <w:bookmarkStart w:id="1265" w:name="_Toc35971430"/>
      <w:bookmarkStart w:id="1266" w:name="_Toc70325134"/>
      <w:bookmarkStart w:id="1267" w:name="_Toc81226700"/>
      <w:bookmarkStart w:id="1268" w:name="_Toc93868991"/>
      <w:bookmarkStart w:id="1269" w:name="_Toc93909969"/>
      <w:r w:rsidRPr="00127E7B">
        <w:t>6.1.6.2.1</w:t>
      </w:r>
      <w:r w:rsidRPr="00127E7B">
        <w:tab/>
        <w:t>Introduction</w:t>
      </w:r>
      <w:bookmarkEnd w:id="1264"/>
      <w:bookmarkEnd w:id="1265"/>
      <w:bookmarkEnd w:id="1266"/>
      <w:bookmarkEnd w:id="1267"/>
      <w:bookmarkEnd w:id="1268"/>
      <w:bookmarkEnd w:id="1269"/>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8A6D4A">
      <w:pPr>
        <w:pStyle w:val="5"/>
      </w:pPr>
      <w:bookmarkStart w:id="1270" w:name="_Toc510696636"/>
      <w:bookmarkStart w:id="1271" w:name="_Toc35971431"/>
      <w:bookmarkStart w:id="1272" w:name="_Toc70325135"/>
      <w:bookmarkStart w:id="1273" w:name="_Toc81226701"/>
      <w:bookmarkStart w:id="1274" w:name="_Toc93868992"/>
      <w:bookmarkStart w:id="1275" w:name="_Hlk64365545"/>
      <w:bookmarkStart w:id="1276" w:name="_Toc93909970"/>
      <w:r w:rsidRPr="00127E7B">
        <w:t>6.1.6.2.2</w:t>
      </w:r>
      <w:r w:rsidRPr="00127E7B">
        <w:tab/>
        <w:t xml:space="preserve">Type: </w:t>
      </w:r>
      <w:bookmarkEnd w:id="1270"/>
      <w:bookmarkEnd w:id="1271"/>
      <w:proofErr w:type="spellStart"/>
      <w:r w:rsidR="008B1BEC" w:rsidRPr="00127E7B">
        <w:t>UeACRequestData</w:t>
      </w:r>
      <w:bookmarkEnd w:id="1272"/>
      <w:bookmarkEnd w:id="1273"/>
      <w:bookmarkEnd w:id="1274"/>
      <w:bookmarkEnd w:id="1276"/>
      <w:proofErr w:type="spellEnd"/>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proofErr w:type="spellStart"/>
      <w:r w:rsidR="008A6629" w:rsidRPr="00127E7B">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D66618">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ins w:id="1277" w:author="C4-220348" w:date="2022-01-23T21:26:00Z"/>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rPr>
                <w:ins w:id="1278" w:author="C4-220348" w:date="2022-01-23T21:26:00Z"/>
              </w:rPr>
            </w:pPr>
            <w:proofErr w:type="spellStart"/>
            <w:ins w:id="1279" w:author="C4-220348" w:date="2022-01-23T21:26:00Z">
              <w:r>
                <w:t>ueACRequestInfo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rPr>
                <w:ins w:id="1280" w:author="C4-220348" w:date="2022-01-23T21:26:00Z"/>
              </w:rPr>
            </w:pPr>
            <w:ins w:id="1281" w:author="C4-220348" w:date="2022-01-23T21:26:00Z">
              <w:r>
                <w:t>array(</w:t>
              </w:r>
              <w:proofErr w:type="spellStart"/>
              <w:r>
                <w:t>UeACRequestInfo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rPr>
                <w:ins w:id="1282" w:author="C4-220348" w:date="2022-01-23T21:26:00Z"/>
              </w:rPr>
            </w:pPr>
            <w:ins w:id="1283" w:author="C4-220348" w:date="2022-01-23T21:26:00Z">
              <w:r>
                <w:t>M</w:t>
              </w:r>
            </w:ins>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rPr>
                <w:ins w:id="1284" w:author="C4-220348" w:date="2022-01-23T21:26:00Z"/>
              </w:rPr>
            </w:pPr>
            <w:ins w:id="1285" w:author="C4-220348" w:date="2022-01-23T21:26:00Z">
              <w:r>
                <w:t>1..N</w:t>
              </w:r>
            </w:ins>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ins w:id="1286" w:author="C4-220348" w:date="2022-01-23T21:26:00Z"/>
                <w:rFonts w:cs="Arial"/>
                <w:szCs w:val="18"/>
              </w:rPr>
            </w:pPr>
            <w:ins w:id="1287" w:author="C4-220348" w:date="2022-01-23T21:26:00Z">
              <w:r>
                <w:rPr>
                  <w:rFonts w:cs="Arial"/>
                  <w:szCs w:val="18"/>
                </w:rPr>
                <w:t>List of UEs and their associated NSAC action details</w:t>
              </w:r>
            </w:ins>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ins w:id="1288" w:author="C4-220348" w:date="2022-01-23T21:26:00Z"/>
                <w:rFonts w:cs="Arial"/>
                <w:szCs w:val="18"/>
              </w:rPr>
            </w:pPr>
          </w:p>
        </w:tc>
      </w:tr>
      <w:tr w:rsidR="0016499F" w:rsidRPr="00127E7B" w:rsidDel="0016499F" w14:paraId="789371C2" w14:textId="4597B124" w:rsidTr="00F213F5">
        <w:trPr>
          <w:jc w:val="center"/>
          <w:del w:id="1289" w:author="C4-220348" w:date="2022-01-23T21:27:00Z"/>
        </w:trPr>
        <w:tc>
          <w:tcPr>
            <w:tcW w:w="1701" w:type="dxa"/>
            <w:tcBorders>
              <w:top w:val="single" w:sz="4" w:space="0" w:color="auto"/>
              <w:left w:val="single" w:sz="4" w:space="0" w:color="auto"/>
              <w:bottom w:val="single" w:sz="4" w:space="0" w:color="auto"/>
              <w:right w:val="single" w:sz="4" w:space="0" w:color="auto"/>
            </w:tcBorders>
          </w:tcPr>
          <w:p w14:paraId="61A9E185" w14:textId="5617339E" w:rsidR="0016499F" w:rsidRPr="00127E7B" w:rsidDel="0016499F" w:rsidRDefault="0016499F" w:rsidP="00D66618">
            <w:pPr>
              <w:pStyle w:val="TAL"/>
              <w:rPr>
                <w:del w:id="1290" w:author="C4-220348" w:date="2022-01-23T21:27:00Z"/>
              </w:rPr>
            </w:pPr>
            <w:del w:id="1291" w:author="C4-220348" w:date="2022-01-23T21:27:00Z">
              <w:r w:rsidRPr="00127E7B" w:rsidDel="0016499F">
                <w:delText>supi</w:delText>
              </w:r>
            </w:del>
          </w:p>
        </w:tc>
        <w:tc>
          <w:tcPr>
            <w:tcW w:w="1444" w:type="dxa"/>
            <w:tcBorders>
              <w:top w:val="single" w:sz="4" w:space="0" w:color="auto"/>
              <w:left w:val="single" w:sz="4" w:space="0" w:color="auto"/>
              <w:bottom w:val="single" w:sz="4" w:space="0" w:color="auto"/>
              <w:right w:val="single" w:sz="4" w:space="0" w:color="auto"/>
            </w:tcBorders>
          </w:tcPr>
          <w:p w14:paraId="4D3D9497" w14:textId="2D0320A3" w:rsidR="0016499F" w:rsidRPr="00127E7B" w:rsidDel="0016499F" w:rsidRDefault="0016499F" w:rsidP="00D66618">
            <w:pPr>
              <w:pStyle w:val="TAL"/>
              <w:rPr>
                <w:del w:id="1292" w:author="C4-220348" w:date="2022-01-23T21:27:00Z"/>
              </w:rPr>
            </w:pPr>
            <w:del w:id="1293" w:author="C4-220348" w:date="2022-01-23T21:27:00Z">
              <w:r w:rsidRPr="00127E7B" w:rsidDel="0016499F">
                <w:delText>Supi</w:delText>
              </w:r>
            </w:del>
          </w:p>
        </w:tc>
        <w:tc>
          <w:tcPr>
            <w:tcW w:w="425" w:type="dxa"/>
            <w:tcBorders>
              <w:top w:val="single" w:sz="4" w:space="0" w:color="auto"/>
              <w:left w:val="single" w:sz="4" w:space="0" w:color="auto"/>
              <w:bottom w:val="single" w:sz="4" w:space="0" w:color="auto"/>
              <w:right w:val="single" w:sz="4" w:space="0" w:color="auto"/>
            </w:tcBorders>
          </w:tcPr>
          <w:p w14:paraId="4E7A4690" w14:textId="06D8CE85" w:rsidR="0016499F" w:rsidRPr="00127E7B" w:rsidDel="0016499F" w:rsidRDefault="0016499F" w:rsidP="00D66618">
            <w:pPr>
              <w:pStyle w:val="TAC"/>
              <w:rPr>
                <w:del w:id="1294" w:author="C4-220348" w:date="2022-01-23T21:27:00Z"/>
              </w:rPr>
            </w:pPr>
            <w:del w:id="1295" w:author="C4-220348" w:date="2022-01-23T21:27:00Z">
              <w:r w:rsidRPr="00127E7B" w:rsidDel="0016499F">
                <w:delText>M</w:delText>
              </w:r>
            </w:del>
          </w:p>
        </w:tc>
        <w:tc>
          <w:tcPr>
            <w:tcW w:w="1134" w:type="dxa"/>
            <w:tcBorders>
              <w:top w:val="single" w:sz="4" w:space="0" w:color="auto"/>
              <w:left w:val="single" w:sz="4" w:space="0" w:color="auto"/>
              <w:bottom w:val="single" w:sz="4" w:space="0" w:color="auto"/>
              <w:right w:val="single" w:sz="4" w:space="0" w:color="auto"/>
            </w:tcBorders>
          </w:tcPr>
          <w:p w14:paraId="43F1D6C2" w14:textId="70133A3A" w:rsidR="0016499F" w:rsidRPr="00127E7B" w:rsidDel="0016499F" w:rsidRDefault="0016499F" w:rsidP="00D66618">
            <w:pPr>
              <w:pStyle w:val="TAL"/>
              <w:rPr>
                <w:del w:id="1296" w:author="C4-220348" w:date="2022-01-23T21:27:00Z"/>
              </w:rPr>
            </w:pPr>
            <w:del w:id="1297" w:author="C4-220348" w:date="2022-01-23T21:27:00Z">
              <w:r w:rsidRPr="00127E7B" w:rsidDel="0016499F">
                <w:delText>1</w:delText>
              </w:r>
            </w:del>
          </w:p>
        </w:tc>
        <w:tc>
          <w:tcPr>
            <w:tcW w:w="3602" w:type="dxa"/>
            <w:tcBorders>
              <w:top w:val="single" w:sz="4" w:space="0" w:color="auto"/>
              <w:left w:val="single" w:sz="4" w:space="0" w:color="auto"/>
              <w:bottom w:val="single" w:sz="4" w:space="0" w:color="auto"/>
              <w:right w:val="single" w:sz="4" w:space="0" w:color="auto"/>
            </w:tcBorders>
          </w:tcPr>
          <w:p w14:paraId="2FC89F27" w14:textId="1E3DC7CE" w:rsidR="0016499F" w:rsidRPr="00127E7B" w:rsidDel="0016499F" w:rsidRDefault="0016499F" w:rsidP="00D66618">
            <w:pPr>
              <w:pStyle w:val="TAL"/>
              <w:rPr>
                <w:del w:id="1298" w:author="C4-220348" w:date="2022-01-23T21:27:00Z"/>
                <w:rFonts w:cs="Arial"/>
                <w:szCs w:val="18"/>
              </w:rPr>
            </w:pPr>
            <w:del w:id="1299" w:author="C4-220348" w:date="2022-01-23T21:27:00Z">
              <w:r w:rsidRPr="00127E7B" w:rsidDel="0016499F">
                <w:rPr>
                  <w:rFonts w:cs="Arial"/>
                  <w:szCs w:val="18"/>
                </w:rPr>
                <w:delText>Supi</w:delText>
              </w:r>
            </w:del>
          </w:p>
        </w:tc>
        <w:tc>
          <w:tcPr>
            <w:tcW w:w="1218" w:type="dxa"/>
            <w:tcBorders>
              <w:top w:val="single" w:sz="4" w:space="0" w:color="auto"/>
              <w:left w:val="single" w:sz="4" w:space="0" w:color="auto"/>
              <w:bottom w:val="single" w:sz="4" w:space="0" w:color="auto"/>
              <w:right w:val="single" w:sz="4" w:space="0" w:color="auto"/>
            </w:tcBorders>
          </w:tcPr>
          <w:p w14:paraId="3E8E6A5E" w14:textId="4326E122" w:rsidR="0016499F" w:rsidRPr="00127E7B" w:rsidDel="0016499F" w:rsidRDefault="0016499F" w:rsidP="00D66618">
            <w:pPr>
              <w:pStyle w:val="TAL"/>
              <w:rPr>
                <w:del w:id="1300" w:author="C4-220348" w:date="2022-01-23T21:27:00Z"/>
                <w:rFonts w:cs="Arial"/>
                <w:szCs w:val="18"/>
              </w:rPr>
            </w:pPr>
          </w:p>
        </w:tc>
      </w:tr>
      <w:tr w:rsidR="0016499F" w:rsidRPr="00127E7B" w:rsidDel="0016499F" w14:paraId="4517ACA5" w14:textId="65E0DB10" w:rsidTr="00F213F5">
        <w:trPr>
          <w:jc w:val="center"/>
          <w:del w:id="1301" w:author="C4-220348" w:date="2022-01-23T21:27:00Z"/>
        </w:trPr>
        <w:tc>
          <w:tcPr>
            <w:tcW w:w="1701" w:type="dxa"/>
            <w:tcBorders>
              <w:top w:val="single" w:sz="4" w:space="0" w:color="auto"/>
              <w:left w:val="single" w:sz="4" w:space="0" w:color="auto"/>
              <w:bottom w:val="single" w:sz="4" w:space="0" w:color="auto"/>
              <w:right w:val="single" w:sz="4" w:space="0" w:color="auto"/>
            </w:tcBorders>
          </w:tcPr>
          <w:p w14:paraId="4EE0C7A2" w14:textId="53FA0881" w:rsidR="0016499F" w:rsidRPr="00127E7B" w:rsidDel="0016499F" w:rsidRDefault="0016499F" w:rsidP="00D66618">
            <w:pPr>
              <w:pStyle w:val="TAL"/>
              <w:rPr>
                <w:del w:id="1302" w:author="C4-220348" w:date="2022-01-23T21:27:00Z"/>
              </w:rPr>
            </w:pPr>
            <w:del w:id="1303" w:author="C4-220348" w:date="2022-01-23T21:27:00Z">
              <w:r w:rsidRPr="00127E7B" w:rsidDel="0016499F">
                <w:rPr>
                  <w:rFonts w:hint="eastAsia"/>
                  <w:lang w:eastAsia="zh-CN"/>
                </w:rPr>
                <w:delText>anType</w:delText>
              </w:r>
            </w:del>
          </w:p>
        </w:tc>
        <w:tc>
          <w:tcPr>
            <w:tcW w:w="1444" w:type="dxa"/>
            <w:tcBorders>
              <w:top w:val="single" w:sz="4" w:space="0" w:color="auto"/>
              <w:left w:val="single" w:sz="4" w:space="0" w:color="auto"/>
              <w:bottom w:val="single" w:sz="4" w:space="0" w:color="auto"/>
              <w:right w:val="single" w:sz="4" w:space="0" w:color="auto"/>
            </w:tcBorders>
          </w:tcPr>
          <w:p w14:paraId="20576A45" w14:textId="3B9CEC4C" w:rsidR="0016499F" w:rsidRPr="00127E7B" w:rsidDel="0016499F" w:rsidRDefault="0016499F" w:rsidP="00D66618">
            <w:pPr>
              <w:pStyle w:val="TAL"/>
              <w:rPr>
                <w:del w:id="1304" w:author="C4-220348" w:date="2022-01-23T21:27:00Z"/>
              </w:rPr>
            </w:pPr>
            <w:del w:id="1305" w:author="C4-220348" w:date="2022-01-23T21:27:00Z">
              <w:r w:rsidRPr="00127E7B" w:rsidDel="0016499F">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5494996E" w14:textId="468B780C" w:rsidR="0016499F" w:rsidRPr="00127E7B" w:rsidDel="0016499F" w:rsidRDefault="0016499F" w:rsidP="00D66618">
            <w:pPr>
              <w:pStyle w:val="TAC"/>
              <w:rPr>
                <w:del w:id="1306" w:author="C4-220348" w:date="2022-01-23T21:27:00Z"/>
              </w:rPr>
            </w:pPr>
            <w:del w:id="1307" w:author="C4-220348" w:date="2022-01-23T21:27:00Z">
              <w:r w:rsidRPr="00127E7B" w:rsidDel="0016499F">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3CEEBEC" w14:textId="7EB9A0FB" w:rsidR="0016499F" w:rsidRPr="00127E7B" w:rsidDel="0016499F" w:rsidRDefault="0016499F" w:rsidP="00D66618">
            <w:pPr>
              <w:pStyle w:val="TAL"/>
              <w:rPr>
                <w:del w:id="1308" w:author="C4-220348" w:date="2022-01-23T21:27:00Z"/>
              </w:rPr>
            </w:pPr>
            <w:del w:id="1309" w:author="C4-220348" w:date="2022-01-23T21:27:00Z">
              <w:r w:rsidRPr="00127E7B" w:rsidDel="0016499F">
                <w:rPr>
                  <w:rFonts w:hint="eastAsia"/>
                  <w:lang w:eastAsia="zh-CN"/>
                </w:rPr>
                <w:delText>1</w:delText>
              </w:r>
            </w:del>
          </w:p>
        </w:tc>
        <w:tc>
          <w:tcPr>
            <w:tcW w:w="3602" w:type="dxa"/>
            <w:tcBorders>
              <w:top w:val="single" w:sz="4" w:space="0" w:color="auto"/>
              <w:left w:val="single" w:sz="4" w:space="0" w:color="auto"/>
              <w:bottom w:val="single" w:sz="4" w:space="0" w:color="auto"/>
              <w:right w:val="single" w:sz="4" w:space="0" w:color="auto"/>
            </w:tcBorders>
          </w:tcPr>
          <w:p w14:paraId="143DAA35" w14:textId="14A720B7" w:rsidR="0016499F" w:rsidRPr="00127E7B" w:rsidDel="0016499F" w:rsidRDefault="0016499F" w:rsidP="00D66618">
            <w:pPr>
              <w:pStyle w:val="TAL"/>
              <w:rPr>
                <w:del w:id="1310" w:author="C4-220348" w:date="2022-01-23T21:27:00Z"/>
                <w:rFonts w:cs="Arial"/>
                <w:szCs w:val="18"/>
              </w:rPr>
            </w:pPr>
            <w:del w:id="1311" w:author="C4-220348" w:date="2022-01-23T21:27:00Z">
              <w:r w:rsidRPr="00127E7B" w:rsidDel="0016499F">
                <w:rPr>
                  <w:rFonts w:cs="Arial"/>
                  <w:szCs w:val="18"/>
                  <w:lang w:eastAsia="zh-CN"/>
                </w:rPr>
                <w:delText>Indicates the a</w:delText>
              </w:r>
              <w:r w:rsidRPr="00127E7B" w:rsidDel="0016499F">
                <w:rPr>
                  <w:rFonts w:cs="Arial" w:hint="eastAsia"/>
                  <w:szCs w:val="18"/>
                  <w:lang w:eastAsia="zh-CN"/>
                </w:rPr>
                <w:delText xml:space="preserve">ccess </w:delText>
              </w:r>
              <w:r w:rsidRPr="00127E7B" w:rsidDel="0016499F">
                <w:rPr>
                  <w:rFonts w:cs="Arial"/>
                  <w:szCs w:val="18"/>
                  <w:lang w:eastAsia="zh-CN"/>
                </w:rPr>
                <w:delText>t</w:delText>
              </w:r>
              <w:r w:rsidRPr="00127E7B" w:rsidDel="0016499F">
                <w:rPr>
                  <w:rFonts w:cs="Arial" w:hint="eastAsia"/>
                  <w:szCs w:val="18"/>
                  <w:lang w:eastAsia="zh-CN"/>
                </w:rPr>
                <w:delText>ype</w:delText>
              </w:r>
              <w:r w:rsidRPr="00127E7B" w:rsidDel="0016499F">
                <w:rPr>
                  <w:rFonts w:cs="Arial"/>
                  <w:szCs w:val="18"/>
                  <w:lang w:eastAsia="zh-CN"/>
                </w:rPr>
                <w:delText xml:space="preserve"> over which the UE registers to the network or deregisters from the network. (NOTE)</w:delText>
              </w:r>
            </w:del>
          </w:p>
        </w:tc>
        <w:tc>
          <w:tcPr>
            <w:tcW w:w="1218" w:type="dxa"/>
            <w:tcBorders>
              <w:top w:val="single" w:sz="4" w:space="0" w:color="auto"/>
              <w:left w:val="single" w:sz="4" w:space="0" w:color="auto"/>
              <w:bottom w:val="single" w:sz="4" w:space="0" w:color="auto"/>
              <w:right w:val="single" w:sz="4" w:space="0" w:color="auto"/>
            </w:tcBorders>
          </w:tcPr>
          <w:p w14:paraId="1CB77531" w14:textId="6A9EB70A" w:rsidR="0016499F" w:rsidRPr="00127E7B" w:rsidDel="0016499F" w:rsidRDefault="0016499F" w:rsidP="00D66618">
            <w:pPr>
              <w:pStyle w:val="TAL"/>
              <w:rPr>
                <w:del w:id="1312" w:author="C4-220348" w:date="2022-01-23T21:27:00Z"/>
                <w:rFonts w:cs="Arial"/>
                <w:szCs w:val="18"/>
              </w:rPr>
            </w:pPr>
          </w:p>
        </w:tc>
      </w:tr>
      <w:tr w:rsidR="0016499F" w:rsidRPr="00127E7B" w:rsidDel="0016499F" w14:paraId="28ECD64C" w14:textId="2FBE82A7" w:rsidTr="00F213F5">
        <w:trPr>
          <w:jc w:val="center"/>
          <w:del w:id="1313" w:author="C4-220348" w:date="2022-01-23T21:27:00Z"/>
        </w:trPr>
        <w:tc>
          <w:tcPr>
            <w:tcW w:w="1701" w:type="dxa"/>
            <w:tcBorders>
              <w:top w:val="single" w:sz="4" w:space="0" w:color="auto"/>
              <w:left w:val="single" w:sz="4" w:space="0" w:color="auto"/>
              <w:bottom w:val="single" w:sz="4" w:space="0" w:color="auto"/>
              <w:right w:val="single" w:sz="4" w:space="0" w:color="auto"/>
            </w:tcBorders>
          </w:tcPr>
          <w:p w14:paraId="4B8028F8" w14:textId="1BB41B42" w:rsidR="0016499F" w:rsidRPr="00127E7B" w:rsidDel="0016499F" w:rsidRDefault="0016499F" w:rsidP="00D66618">
            <w:pPr>
              <w:pStyle w:val="TAL"/>
              <w:rPr>
                <w:del w:id="1314" w:author="C4-220348" w:date="2022-01-23T21:27:00Z"/>
              </w:rPr>
            </w:pPr>
            <w:del w:id="1315" w:author="C4-220348" w:date="2022-01-23T21:27:00Z">
              <w:r w:rsidRPr="00127E7B" w:rsidDel="0016499F">
                <w:delText>acuOperationList</w:delText>
              </w:r>
            </w:del>
          </w:p>
        </w:tc>
        <w:tc>
          <w:tcPr>
            <w:tcW w:w="1444" w:type="dxa"/>
            <w:tcBorders>
              <w:top w:val="single" w:sz="4" w:space="0" w:color="auto"/>
              <w:left w:val="single" w:sz="4" w:space="0" w:color="auto"/>
              <w:bottom w:val="single" w:sz="4" w:space="0" w:color="auto"/>
              <w:right w:val="single" w:sz="4" w:space="0" w:color="auto"/>
            </w:tcBorders>
          </w:tcPr>
          <w:p w14:paraId="0EB097ED" w14:textId="2D4B5CD4" w:rsidR="0016499F" w:rsidRPr="00127E7B" w:rsidDel="0016499F" w:rsidRDefault="0016499F" w:rsidP="00D66618">
            <w:pPr>
              <w:pStyle w:val="TAL"/>
              <w:rPr>
                <w:del w:id="1316" w:author="C4-220348" w:date="2022-01-23T21:27:00Z"/>
              </w:rPr>
            </w:pPr>
            <w:del w:id="1317" w:author="C4-220348" w:date="2022-01-23T21:27:00Z">
              <w:r w:rsidRPr="00127E7B" w:rsidDel="0016499F">
                <w:delText>array(AcuOperationItem)</w:delText>
              </w:r>
            </w:del>
          </w:p>
        </w:tc>
        <w:tc>
          <w:tcPr>
            <w:tcW w:w="425" w:type="dxa"/>
            <w:tcBorders>
              <w:top w:val="single" w:sz="4" w:space="0" w:color="auto"/>
              <w:left w:val="single" w:sz="4" w:space="0" w:color="auto"/>
              <w:bottom w:val="single" w:sz="4" w:space="0" w:color="auto"/>
              <w:right w:val="single" w:sz="4" w:space="0" w:color="auto"/>
            </w:tcBorders>
          </w:tcPr>
          <w:p w14:paraId="27C10CCE" w14:textId="6CB575DB" w:rsidR="0016499F" w:rsidRPr="00127E7B" w:rsidDel="0016499F" w:rsidRDefault="0016499F" w:rsidP="00D66618">
            <w:pPr>
              <w:pStyle w:val="TAC"/>
              <w:rPr>
                <w:del w:id="1318" w:author="C4-220348" w:date="2022-01-23T21:27:00Z"/>
              </w:rPr>
            </w:pPr>
            <w:del w:id="1319" w:author="C4-220348" w:date="2022-01-23T21:27:00Z">
              <w:r w:rsidDel="0016499F">
                <w:delText>M</w:delText>
              </w:r>
            </w:del>
          </w:p>
        </w:tc>
        <w:tc>
          <w:tcPr>
            <w:tcW w:w="1134" w:type="dxa"/>
            <w:tcBorders>
              <w:top w:val="single" w:sz="4" w:space="0" w:color="auto"/>
              <w:left w:val="single" w:sz="4" w:space="0" w:color="auto"/>
              <w:bottom w:val="single" w:sz="4" w:space="0" w:color="auto"/>
              <w:right w:val="single" w:sz="4" w:space="0" w:color="auto"/>
            </w:tcBorders>
          </w:tcPr>
          <w:p w14:paraId="34150D09" w14:textId="611CBDB6" w:rsidR="0016499F" w:rsidRPr="00127E7B" w:rsidDel="0016499F" w:rsidRDefault="0016499F" w:rsidP="00D66618">
            <w:pPr>
              <w:pStyle w:val="TAL"/>
              <w:rPr>
                <w:del w:id="1320" w:author="C4-220348" w:date="2022-01-23T21:27:00Z"/>
              </w:rPr>
            </w:pPr>
            <w:del w:id="1321" w:author="C4-220348" w:date="2022-01-23T21:27:00Z">
              <w:r w:rsidRPr="00127E7B" w:rsidDel="0016499F">
                <w:delText>1..N</w:delText>
              </w:r>
            </w:del>
          </w:p>
        </w:tc>
        <w:tc>
          <w:tcPr>
            <w:tcW w:w="3602" w:type="dxa"/>
            <w:tcBorders>
              <w:top w:val="single" w:sz="4" w:space="0" w:color="auto"/>
              <w:left w:val="single" w:sz="4" w:space="0" w:color="auto"/>
              <w:bottom w:val="single" w:sz="4" w:space="0" w:color="auto"/>
              <w:right w:val="single" w:sz="4" w:space="0" w:color="auto"/>
            </w:tcBorders>
          </w:tcPr>
          <w:p w14:paraId="26A1CFB6" w14:textId="695DFAD1" w:rsidR="0016499F" w:rsidRPr="00127E7B" w:rsidDel="0016499F" w:rsidRDefault="0016499F" w:rsidP="00471326">
            <w:pPr>
              <w:pStyle w:val="TAL"/>
              <w:rPr>
                <w:del w:id="1322" w:author="C4-220348" w:date="2022-01-23T21:27:00Z"/>
                <w:rFonts w:cs="Arial"/>
                <w:szCs w:val="18"/>
              </w:rPr>
            </w:pPr>
            <w:del w:id="1323" w:author="C4-220348" w:date="2022-01-23T21:27:00Z">
              <w:r w:rsidRPr="00127E7B" w:rsidDel="0016499F">
                <w:rPr>
                  <w:rFonts w:cs="Arial"/>
                  <w:szCs w:val="18"/>
                </w:rPr>
                <w:delText>A list of S-NSSAI to which the UE is to be registered or from which the UE is to be de-registered.</w:delText>
              </w:r>
            </w:del>
          </w:p>
        </w:tc>
        <w:tc>
          <w:tcPr>
            <w:tcW w:w="1218" w:type="dxa"/>
            <w:tcBorders>
              <w:top w:val="single" w:sz="4" w:space="0" w:color="auto"/>
              <w:left w:val="single" w:sz="4" w:space="0" w:color="auto"/>
              <w:bottom w:val="single" w:sz="4" w:space="0" w:color="auto"/>
              <w:right w:val="single" w:sz="4" w:space="0" w:color="auto"/>
            </w:tcBorders>
          </w:tcPr>
          <w:p w14:paraId="28AA50DC" w14:textId="556C1DC2" w:rsidR="0016499F" w:rsidRPr="00127E7B" w:rsidDel="0016499F" w:rsidRDefault="0016499F" w:rsidP="00D66618">
            <w:pPr>
              <w:pStyle w:val="TAL"/>
              <w:rPr>
                <w:del w:id="1324" w:author="C4-220348" w:date="2022-01-23T21:27:00Z"/>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16499F" w:rsidRPr="00127E7B" w:rsidRDefault="0016499F" w:rsidP="004F3205">
            <w:pPr>
              <w:pStyle w:val="TAL"/>
              <w:numPr>
                <w:ilvl w:val="0"/>
                <w:numId w:val="8"/>
              </w:numPr>
              <w:rPr>
                <w:rFonts w:cs="Arial"/>
                <w:szCs w:val="18"/>
              </w:rPr>
            </w:pPr>
            <w:proofErr w:type="gramStart"/>
            <w:r w:rsidRPr="00127E7B">
              <w:rPr>
                <w:rFonts w:cs="Arial"/>
                <w:szCs w:val="18"/>
                <w:lang w:eastAsia="zh-CN"/>
              </w:rPr>
              <w:t>the</w:t>
            </w:r>
            <w:proofErr w:type="gramEnd"/>
            <w:r w:rsidRPr="00127E7B">
              <w:rPr>
                <w:rFonts w:cs="Arial"/>
                <w:szCs w:val="18"/>
                <w:lang w:eastAsia="zh-CN"/>
              </w:rPr>
              <w:t xml:space="preserv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proofErr w:type="spellStart"/>
            <w:r w:rsidRPr="00127E7B">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proofErr w:type="spellStart"/>
            <w:r w:rsidRPr="00127E7B">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16499F" w:rsidRPr="00127E7B" w:rsidRDefault="0016499F" w:rsidP="009E4F65">
            <w:pPr>
              <w:pStyle w:val="TAL"/>
              <w:numPr>
                <w:ilvl w:val="0"/>
                <w:numId w:val="8"/>
              </w:numPr>
              <w:rPr>
                <w:rFonts w:cs="Arial"/>
                <w:szCs w:val="18"/>
                <w:lang w:eastAsia="zh-CN"/>
              </w:rPr>
            </w:pPr>
            <w:proofErr w:type="spellStart"/>
            <w:r w:rsidRPr="00127E7B">
              <w:rPr>
                <w:rFonts w:cs="Arial"/>
                <w:szCs w:val="18"/>
                <w:lang w:eastAsia="zh-CN"/>
              </w:rPr>
              <w:t>NFType</w:t>
            </w:r>
            <w:proofErr w:type="spellEnd"/>
            <w:r w:rsidRPr="00127E7B">
              <w:rPr>
                <w:rFonts w:cs="Arial"/>
                <w:szCs w:val="18"/>
                <w:lang w:eastAsia="zh-CN"/>
              </w:rPr>
              <w:t>=AMF, if the request is from an AMF;</w:t>
            </w:r>
          </w:p>
          <w:p w14:paraId="0DAF0DD1" w14:textId="3A9596E0" w:rsidR="0016499F" w:rsidRPr="00127E7B" w:rsidRDefault="0016499F" w:rsidP="003A3235">
            <w:pPr>
              <w:pStyle w:val="TAL"/>
              <w:numPr>
                <w:ilvl w:val="0"/>
                <w:numId w:val="8"/>
              </w:numPr>
              <w:rPr>
                <w:rFonts w:cs="Arial"/>
                <w:szCs w:val="18"/>
                <w:lang w:eastAsia="zh-CN"/>
              </w:rPr>
            </w:pPr>
            <w:proofErr w:type="spellStart"/>
            <w:r w:rsidRPr="00127E7B">
              <w:rPr>
                <w:rFonts w:cs="Arial"/>
                <w:szCs w:val="18"/>
                <w:lang w:eastAsia="zh-CN"/>
              </w:rPr>
              <w:t>NFType</w:t>
            </w:r>
            <w:proofErr w:type="spellEnd"/>
            <w:r w:rsidRPr="00127E7B">
              <w:rPr>
                <w:rFonts w:cs="Arial"/>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proofErr w:type="spellStart"/>
            <w:r w:rsidRPr="00127E7B">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proofErr w:type="spellStart"/>
            <w:r w:rsidRPr="00127E7B">
              <w:rPr>
                <w:rFonts w:cs="Arial"/>
                <w:szCs w:val="18"/>
                <w:lang w:eastAsia="zh-CN"/>
              </w:rPr>
              <w:t>callback</w:t>
            </w:r>
            <w:proofErr w:type="spellEnd"/>
            <w:r w:rsidRPr="00127E7B">
              <w:rPr>
                <w:rFonts w:cs="Arial"/>
                <w:szCs w:val="18"/>
                <w:lang w:eastAsia="zh-CN"/>
              </w:rPr>
              <w:t xml:space="preserve">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 xml:space="preserve">If the EAC notification </w:t>
            </w:r>
            <w:proofErr w:type="spellStart"/>
            <w:r w:rsidRPr="00127E7B">
              <w:rPr>
                <w:rFonts w:cs="Arial"/>
                <w:szCs w:val="18"/>
                <w:lang w:eastAsia="zh-CN"/>
              </w:rPr>
              <w:t>callback</w:t>
            </w:r>
            <w:proofErr w:type="spellEnd"/>
            <w:r w:rsidRPr="00127E7B">
              <w:rPr>
                <w:rFonts w:cs="Arial"/>
                <w:szCs w:val="18"/>
                <w:lang w:eastAsia="zh-CN"/>
              </w:rPr>
              <w:t xml:space="preserve">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rsidDel="0016499F" w14:paraId="1491E72E" w14:textId="61852685" w:rsidTr="00F213F5">
        <w:trPr>
          <w:jc w:val="center"/>
          <w:del w:id="1325" w:author="C4-220348" w:date="2022-01-23T21:27:00Z"/>
        </w:trPr>
        <w:tc>
          <w:tcPr>
            <w:tcW w:w="1701" w:type="dxa"/>
            <w:tcBorders>
              <w:top w:val="single" w:sz="4" w:space="0" w:color="auto"/>
              <w:left w:val="single" w:sz="4" w:space="0" w:color="auto"/>
              <w:bottom w:val="single" w:sz="4" w:space="0" w:color="auto"/>
              <w:right w:val="single" w:sz="4" w:space="0" w:color="auto"/>
            </w:tcBorders>
          </w:tcPr>
          <w:p w14:paraId="7A2683F4" w14:textId="38601703" w:rsidR="0016499F" w:rsidRPr="00127E7B" w:rsidDel="0016499F" w:rsidRDefault="0016499F" w:rsidP="00D66618">
            <w:pPr>
              <w:pStyle w:val="TAL"/>
              <w:rPr>
                <w:del w:id="1326" w:author="C4-220348" w:date="2022-01-23T21:27:00Z"/>
              </w:rPr>
            </w:pPr>
            <w:del w:id="1327" w:author="C4-220348" w:date="2022-01-23T21:27:00Z">
              <w:r w:rsidRPr="00127E7B" w:rsidDel="0016499F">
                <w:rPr>
                  <w:rFonts w:hint="eastAsia"/>
                  <w:lang w:eastAsia="zh-CN"/>
                </w:rPr>
                <w:delText>additionalAnType</w:delText>
              </w:r>
            </w:del>
          </w:p>
        </w:tc>
        <w:tc>
          <w:tcPr>
            <w:tcW w:w="1444" w:type="dxa"/>
            <w:tcBorders>
              <w:top w:val="single" w:sz="4" w:space="0" w:color="auto"/>
              <w:left w:val="single" w:sz="4" w:space="0" w:color="auto"/>
              <w:bottom w:val="single" w:sz="4" w:space="0" w:color="auto"/>
              <w:right w:val="single" w:sz="4" w:space="0" w:color="auto"/>
            </w:tcBorders>
          </w:tcPr>
          <w:p w14:paraId="32A117F6" w14:textId="427B6C82" w:rsidR="0016499F" w:rsidRPr="00127E7B" w:rsidDel="0016499F" w:rsidRDefault="0016499F" w:rsidP="00D66618">
            <w:pPr>
              <w:pStyle w:val="TAL"/>
              <w:rPr>
                <w:del w:id="1328" w:author="C4-220348" w:date="2022-01-23T21:27:00Z"/>
              </w:rPr>
            </w:pPr>
            <w:del w:id="1329" w:author="C4-220348" w:date="2022-01-23T21:27:00Z">
              <w:r w:rsidRPr="00127E7B" w:rsidDel="0016499F">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6920F6A1" w14:textId="2840E8A7" w:rsidR="0016499F" w:rsidRPr="00127E7B" w:rsidDel="0016499F" w:rsidRDefault="0016499F" w:rsidP="00D66618">
            <w:pPr>
              <w:pStyle w:val="TAC"/>
              <w:rPr>
                <w:del w:id="1330" w:author="C4-220348" w:date="2022-01-23T21:27:00Z"/>
              </w:rPr>
            </w:pPr>
            <w:del w:id="1331" w:author="C4-220348" w:date="2022-01-23T21:27:00Z">
              <w:r w:rsidRPr="00127E7B" w:rsidDel="0016499F">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0A27C85" w14:textId="308FAC61" w:rsidR="0016499F" w:rsidRPr="00127E7B" w:rsidDel="0016499F" w:rsidRDefault="0016499F" w:rsidP="00D66618">
            <w:pPr>
              <w:pStyle w:val="TAL"/>
              <w:rPr>
                <w:del w:id="1332" w:author="C4-220348" w:date="2022-01-23T21:27:00Z"/>
              </w:rPr>
            </w:pPr>
            <w:del w:id="1333" w:author="C4-220348" w:date="2022-01-23T21:27:00Z">
              <w:r w:rsidRPr="00127E7B" w:rsidDel="0016499F">
                <w:rPr>
                  <w:rFonts w:hint="eastAsia"/>
                  <w:lang w:eastAsia="zh-CN"/>
                </w:rPr>
                <w:delText>0..1</w:delText>
              </w:r>
            </w:del>
          </w:p>
        </w:tc>
        <w:tc>
          <w:tcPr>
            <w:tcW w:w="3602" w:type="dxa"/>
            <w:tcBorders>
              <w:top w:val="single" w:sz="4" w:space="0" w:color="auto"/>
              <w:left w:val="single" w:sz="4" w:space="0" w:color="auto"/>
              <w:bottom w:val="single" w:sz="4" w:space="0" w:color="auto"/>
              <w:right w:val="single" w:sz="4" w:space="0" w:color="auto"/>
            </w:tcBorders>
          </w:tcPr>
          <w:p w14:paraId="648FC1B9" w14:textId="1740D6EB" w:rsidR="0016499F" w:rsidRPr="00127E7B" w:rsidDel="0016499F" w:rsidRDefault="0016499F" w:rsidP="00D66618">
            <w:pPr>
              <w:pStyle w:val="TAL"/>
              <w:rPr>
                <w:del w:id="1334" w:author="C4-220348" w:date="2022-01-23T21:27:00Z"/>
                <w:rFonts w:cs="Arial"/>
                <w:szCs w:val="18"/>
              </w:rPr>
            </w:pPr>
            <w:del w:id="1335" w:author="C4-220348" w:date="2022-01-23T21:27:00Z">
              <w:r w:rsidRPr="00127E7B" w:rsidDel="0016499F">
                <w:rPr>
                  <w:rFonts w:cs="Arial"/>
                  <w:szCs w:val="18"/>
                  <w:lang w:eastAsia="zh-CN"/>
                </w:rPr>
                <w:delText>Indicates the additional a</w:delText>
              </w:r>
              <w:r w:rsidRPr="00127E7B" w:rsidDel="0016499F">
                <w:rPr>
                  <w:rFonts w:cs="Arial" w:hint="eastAsia"/>
                  <w:szCs w:val="18"/>
                  <w:lang w:eastAsia="zh-CN"/>
                </w:rPr>
                <w:delText xml:space="preserve">ccess </w:delText>
              </w:r>
              <w:r w:rsidRPr="00127E7B" w:rsidDel="0016499F">
                <w:rPr>
                  <w:rFonts w:cs="Arial"/>
                  <w:szCs w:val="18"/>
                  <w:lang w:eastAsia="zh-CN"/>
                </w:rPr>
                <w:delText>t</w:delText>
              </w:r>
              <w:r w:rsidRPr="00127E7B" w:rsidDel="0016499F">
                <w:rPr>
                  <w:rFonts w:cs="Arial" w:hint="eastAsia"/>
                  <w:szCs w:val="18"/>
                  <w:lang w:eastAsia="zh-CN"/>
                </w:rPr>
                <w:delText>ype</w:delText>
              </w:r>
              <w:r w:rsidRPr="00127E7B" w:rsidDel="0016499F">
                <w:rPr>
                  <w:rFonts w:cs="Arial"/>
                  <w:szCs w:val="18"/>
                  <w:lang w:eastAsia="zh-CN"/>
                </w:rPr>
                <w:delText>, when the UE deregisters from the network, if the UE previously registered to the network over 3GPP access and Non-3GPP access</w:delText>
              </w:r>
            </w:del>
          </w:p>
        </w:tc>
        <w:tc>
          <w:tcPr>
            <w:tcW w:w="1218" w:type="dxa"/>
            <w:tcBorders>
              <w:top w:val="single" w:sz="4" w:space="0" w:color="auto"/>
              <w:left w:val="single" w:sz="4" w:space="0" w:color="auto"/>
              <w:bottom w:val="single" w:sz="4" w:space="0" w:color="auto"/>
              <w:right w:val="single" w:sz="4" w:space="0" w:color="auto"/>
            </w:tcBorders>
          </w:tcPr>
          <w:p w14:paraId="7A07B404" w14:textId="2D81A434" w:rsidR="0016499F" w:rsidRPr="00127E7B" w:rsidDel="0016499F" w:rsidRDefault="0016499F" w:rsidP="00D66618">
            <w:pPr>
              <w:pStyle w:val="TAL"/>
              <w:rPr>
                <w:del w:id="1336" w:author="C4-220348" w:date="2022-01-23T21:27:00Z"/>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8A6D4A">
      <w:pPr>
        <w:pStyle w:val="5"/>
      </w:pPr>
      <w:bookmarkStart w:id="1337" w:name="_Toc510696637"/>
      <w:bookmarkStart w:id="1338" w:name="_Toc35971432"/>
      <w:bookmarkStart w:id="1339" w:name="_Toc70325136"/>
      <w:bookmarkStart w:id="1340" w:name="_Toc81226702"/>
      <w:bookmarkStart w:id="1341" w:name="_Toc93868993"/>
      <w:bookmarkStart w:id="1342" w:name="_Toc93909971"/>
      <w:bookmarkEnd w:id="1275"/>
      <w:r w:rsidRPr="00127E7B">
        <w:t>6.1.6.2.3</w:t>
      </w:r>
      <w:r w:rsidRPr="00127E7B">
        <w:tab/>
        <w:t xml:space="preserve">Type: </w:t>
      </w:r>
      <w:bookmarkEnd w:id="1337"/>
      <w:bookmarkEnd w:id="1338"/>
      <w:proofErr w:type="spellStart"/>
      <w:r w:rsidR="00E53ED0" w:rsidRPr="00127E7B">
        <w:t>UeACResponseData</w:t>
      </w:r>
      <w:bookmarkEnd w:id="1339"/>
      <w:bookmarkEnd w:id="1340"/>
      <w:bookmarkEnd w:id="1341"/>
      <w:bookmarkEnd w:id="1342"/>
      <w:proofErr w:type="spellEnd"/>
    </w:p>
    <w:p w14:paraId="7720F8B2" w14:textId="77777777" w:rsidR="005E185F" w:rsidRPr="00127E7B" w:rsidRDefault="005E185F" w:rsidP="005E185F">
      <w:pPr>
        <w:pStyle w:val="TH"/>
      </w:pPr>
      <w:bookmarkStart w:id="1343" w:name="_Toc510696638"/>
      <w:bookmarkStart w:id="1344" w:name="_Toc35971433"/>
      <w:r w:rsidRPr="00127E7B">
        <w:rPr>
          <w:noProof/>
        </w:rPr>
        <w:t>Table </w:t>
      </w:r>
      <w:r w:rsidRPr="00127E7B">
        <w:t xml:space="preserve">6.1.6.2.3-1: </w:t>
      </w:r>
      <w:r w:rsidRPr="00127E7B">
        <w:rPr>
          <w:noProof/>
        </w:rPr>
        <w:t xml:space="preserve">Definition of type </w:t>
      </w:r>
      <w:proofErr w:type="spellStart"/>
      <w:r w:rsidRPr="00127E7B">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ins w:id="1345" w:author="C4-220348" w:date="2022-01-23T21:27:00Z">
              <w:r>
                <w:t>map(</w:t>
              </w:r>
            </w:ins>
            <w:r w:rsidR="008F3E83" w:rsidRPr="00127E7B">
              <w:t>array(</w:t>
            </w:r>
            <w:proofErr w:type="spellStart"/>
            <w:r w:rsidR="008F3E83" w:rsidRPr="00127E7B">
              <w:t>AcuFailureItem</w:t>
            </w:r>
            <w:proofErr w:type="spellEnd"/>
            <w:r w:rsidR="008F3E83" w:rsidRPr="00127E7B">
              <w:t>)</w:t>
            </w:r>
            <w:ins w:id="1346" w:author="C4-220348" w:date="2022-01-23T21:27:00Z">
              <w:r>
                <w:t>)</w:t>
              </w:r>
            </w:ins>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ins w:id="1347" w:author="C4-220348" w:date="2022-01-23T21:28:00Z">
              <w:r w:rsidR="0016499F">
                <w:t>(1..M)</w:t>
              </w:r>
            </w:ins>
          </w:p>
        </w:tc>
        <w:tc>
          <w:tcPr>
            <w:tcW w:w="3602" w:type="dxa"/>
            <w:tcBorders>
              <w:top w:val="single" w:sz="4" w:space="0" w:color="auto"/>
              <w:left w:val="single" w:sz="4" w:space="0" w:color="auto"/>
              <w:bottom w:val="single" w:sz="4" w:space="0" w:color="auto"/>
              <w:right w:val="single" w:sz="4" w:space="0" w:color="auto"/>
            </w:tcBorders>
          </w:tcPr>
          <w:p w14:paraId="6C58A367" w14:textId="7B7FF875" w:rsidR="008F3E83" w:rsidRPr="00127E7B" w:rsidRDefault="008F3E83" w:rsidP="00E51031">
            <w:pPr>
              <w:pStyle w:val="TAL"/>
              <w:rPr>
                <w:rFonts w:cs="Arial"/>
                <w:szCs w:val="18"/>
              </w:rPr>
            </w:pPr>
            <w:r w:rsidRPr="00127E7B">
              <w:rPr>
                <w:rFonts w:cs="Arial"/>
                <w:szCs w:val="18"/>
              </w:rPr>
              <w:t xml:space="preserve">Indicates a list of S-NSSAI which is failed in the NSAC </w:t>
            </w:r>
            <w:proofErr w:type="gramStart"/>
            <w:r w:rsidRPr="00127E7B">
              <w:rPr>
                <w:rFonts w:cs="Arial"/>
                <w:szCs w:val="18"/>
              </w:rPr>
              <w:t>procedure,</w:t>
            </w:r>
            <w:proofErr w:type="gramEnd"/>
            <w:r w:rsidRPr="00127E7B">
              <w:rPr>
                <w:rFonts w:cs="Arial"/>
                <w:szCs w:val="18"/>
              </w:rPr>
              <w:t xml:space="preserve"> and the reasons for each S-NSSAI.</w:t>
            </w:r>
            <w:ins w:id="1348" w:author="C4-220348" w:date="2022-01-23T21:28:00Z">
              <w:r w:rsidR="0016499F">
                <w:rPr>
                  <w:rFonts w:cs="Arial"/>
                  <w:szCs w:val="18"/>
                </w:rPr>
                <w:t xml:space="preserve"> Key of the map is the </w:t>
              </w:r>
              <w:proofErr w:type="spellStart"/>
              <w:r w:rsidR="0016499F">
                <w:rPr>
                  <w:rFonts w:cs="Arial"/>
                  <w:szCs w:val="18"/>
                </w:rPr>
                <w:t>supi</w:t>
              </w:r>
              <w:proofErr w:type="spellEnd"/>
              <w:r w:rsidR="0016499F">
                <w:rPr>
                  <w:rFonts w:cs="Arial"/>
                  <w:szCs w:val="18"/>
                </w:rPr>
                <w:t xml:space="preserve"> of the UE.</w:t>
              </w:r>
            </w:ins>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5E185F">
      <w:pPr>
        <w:pStyle w:val="5"/>
      </w:pPr>
      <w:bookmarkStart w:id="1349" w:name="_Toc70325137"/>
      <w:bookmarkStart w:id="1350" w:name="_Toc81226703"/>
      <w:bookmarkStart w:id="1351" w:name="_Toc93868994"/>
      <w:bookmarkStart w:id="1352" w:name="_Toc93909972"/>
      <w:r w:rsidRPr="00127E7B">
        <w:lastRenderedPageBreak/>
        <w:t>6.1.6.2.4</w:t>
      </w:r>
      <w:r w:rsidRPr="00127E7B">
        <w:tab/>
        <w:t xml:space="preserve">Type: </w:t>
      </w:r>
      <w:proofErr w:type="spellStart"/>
      <w:r w:rsidRPr="00127E7B">
        <w:t>EACNotification</w:t>
      </w:r>
      <w:bookmarkEnd w:id="1349"/>
      <w:bookmarkEnd w:id="1350"/>
      <w:bookmarkEnd w:id="1351"/>
      <w:bookmarkEnd w:id="1352"/>
      <w:proofErr w:type="spellEnd"/>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proofErr w:type="spellStart"/>
      <w:r w:rsidRPr="00127E7B">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proofErr w:type="spellStart"/>
            <w:r w:rsidRPr="00127E7B">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w:t>
            </w:r>
            <w:proofErr w:type="spellStart"/>
            <w:r w:rsidRPr="00127E7B">
              <w:t>EACMode</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proofErr w:type="gramStart"/>
            <w:r w:rsidRPr="00127E7B">
              <w:rPr>
                <w:rFonts w:cs="Arial"/>
                <w:szCs w:val="18"/>
              </w:rPr>
              <w:t>a</w:t>
            </w:r>
            <w:proofErr w:type="gramEnd"/>
            <w:r w:rsidRPr="00127E7B">
              <w:rPr>
                <w:rFonts w:cs="Arial"/>
                <w:szCs w:val="18"/>
              </w:rPr>
              <w:t xml:space="preserve">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E55DB9">
      <w:pPr>
        <w:pStyle w:val="5"/>
      </w:pPr>
      <w:bookmarkStart w:id="1353" w:name="_Toc81226704"/>
      <w:bookmarkStart w:id="1354" w:name="_Toc93868995"/>
      <w:bookmarkStart w:id="1355" w:name="_Toc70325138"/>
      <w:bookmarkStart w:id="1356" w:name="_Toc93909973"/>
      <w:r w:rsidRPr="00127E7B">
        <w:t>6.1.6.2.5</w:t>
      </w:r>
      <w:r w:rsidRPr="00127E7B">
        <w:tab/>
        <w:t xml:space="preserve">Type: </w:t>
      </w:r>
      <w:proofErr w:type="spellStart"/>
      <w:r w:rsidRPr="00127E7B">
        <w:t>AcuOperationItem</w:t>
      </w:r>
      <w:bookmarkEnd w:id="1353"/>
      <w:bookmarkEnd w:id="1354"/>
      <w:bookmarkEnd w:id="1356"/>
      <w:proofErr w:type="spellEnd"/>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proofErr w:type="spellStart"/>
      <w:r w:rsidRPr="00127E7B">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proofErr w:type="spellStart"/>
            <w:r w:rsidRPr="00127E7B">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proofErr w:type="spellStart"/>
            <w:r w:rsidRPr="00127E7B">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ins w:id="1357" w:author="C4-220389" w:date="2022-01-23T21:08:00Z"/>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rPr>
                <w:ins w:id="1358" w:author="C4-220389" w:date="2022-01-23T21:08:00Z"/>
              </w:rPr>
            </w:pPr>
            <w:proofErr w:type="spellStart"/>
            <w:ins w:id="1359" w:author="C4-220389" w:date="2022-01-23T21:08:00Z">
              <w:r>
                <w:rPr>
                  <w:rFonts w:hint="eastAsia"/>
                  <w:lang w:eastAsia="zh-CN"/>
                </w:rPr>
                <w:t>plmnId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rPr>
                <w:ins w:id="1360" w:author="C4-220389" w:date="2022-01-23T21:08:00Z"/>
              </w:rPr>
            </w:pPr>
            <w:proofErr w:type="spellStart"/>
            <w:ins w:id="1361" w:author="C4-220389" w:date="2022-01-23T21:08:00Z">
              <w:r>
                <w:rPr>
                  <w:rFonts w:hint="eastAsia"/>
                  <w:lang w:eastAsia="zh-CN"/>
                </w:rP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rPr>
                <w:ins w:id="1362" w:author="C4-220389" w:date="2022-01-23T21:08:00Z"/>
              </w:rPr>
            </w:pPr>
            <w:ins w:id="1363" w:author="C4-220389" w:date="2022-01-23T21: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rPr>
                <w:ins w:id="1364" w:author="C4-220389" w:date="2022-01-23T21:08:00Z"/>
              </w:rPr>
            </w:pPr>
            <w:ins w:id="1365" w:author="C4-220389" w:date="2022-01-23T21:08:00Z">
              <w:r>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5A4110">
            <w:pPr>
              <w:pStyle w:val="TAL"/>
              <w:rPr>
                <w:ins w:id="1366" w:author="C4-220389" w:date="2022-01-23T21:08:00Z"/>
                <w:rFonts w:cs="Arial"/>
                <w:szCs w:val="18"/>
                <w:lang w:eastAsia="zh-CN"/>
              </w:rPr>
            </w:pPr>
            <w:ins w:id="1367" w:author="C4-220389" w:date="2022-01-23T21:08:00Z">
              <w:r>
                <w:rPr>
                  <w:rFonts w:cs="Arial" w:hint="eastAsia"/>
                  <w:szCs w:val="18"/>
                  <w:lang w:eastAsia="zh-CN"/>
                </w:rPr>
                <w:t>Indicates the PLMN ID associated to the S-NSSAI for increase or decrease operation.</w:t>
              </w:r>
            </w:ins>
          </w:p>
          <w:p w14:paraId="22B315DB" w14:textId="7D88E23E" w:rsidR="00084587" w:rsidRPr="00127E7B" w:rsidRDefault="00084587" w:rsidP="00E51031">
            <w:pPr>
              <w:pStyle w:val="TAL"/>
              <w:rPr>
                <w:ins w:id="1368" w:author="C4-220389" w:date="2022-01-23T21:08:00Z"/>
                <w:rFonts w:cs="Arial"/>
                <w:szCs w:val="18"/>
              </w:rPr>
            </w:pPr>
            <w:ins w:id="1369" w:author="C4-220389" w:date="2022-01-23T21:08:00Z">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ins w:id="1370" w:author="C4-220389" w:date="2022-01-23T21:08:00Z"/>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F25DE0">
      <w:pPr>
        <w:pStyle w:val="5"/>
      </w:pPr>
      <w:bookmarkStart w:id="1371" w:name="_Toc81226705"/>
      <w:bookmarkStart w:id="1372" w:name="_Toc93868996"/>
      <w:bookmarkStart w:id="1373" w:name="_Toc93909974"/>
      <w:r w:rsidRPr="00127E7B">
        <w:t>6.1.6.2.6</w:t>
      </w:r>
      <w:r w:rsidRPr="00127E7B">
        <w:tab/>
        <w:t xml:space="preserve">Type: </w:t>
      </w:r>
      <w:proofErr w:type="spellStart"/>
      <w:r w:rsidRPr="00127E7B">
        <w:t>AcuFailureItem</w:t>
      </w:r>
      <w:bookmarkEnd w:id="1371"/>
      <w:bookmarkEnd w:id="1372"/>
      <w:bookmarkEnd w:id="1373"/>
      <w:proofErr w:type="spellEnd"/>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proofErr w:type="spellStart"/>
      <w:r w:rsidRPr="00127E7B">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proofErr w:type="spellStart"/>
            <w:r w:rsidRPr="00127E7B">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ins w:id="1374" w:author="C4-220348" w:date="2022-01-23T21:29:00Z"/>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ins w:id="1375" w:author="C4-220348" w:date="2022-01-23T21:29:00Z"/>
                <w:lang w:eastAsia="zh-CN"/>
              </w:rPr>
            </w:pPr>
            <w:proofErr w:type="spellStart"/>
            <w:ins w:id="1376" w:author="C4-220348" w:date="2022-01-23T21:29:00Z">
              <w:r w:rsidRPr="00127E7B">
                <w:t>pduSessionId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ins w:id="1377" w:author="C4-220348" w:date="2022-01-23T21:29:00Z"/>
                <w:lang w:eastAsia="zh-CN"/>
              </w:rPr>
            </w:pPr>
            <w:proofErr w:type="spellStart"/>
            <w:ins w:id="1378" w:author="C4-220348" w:date="2022-01-23T21:29:00Z">
              <w:r w:rsidRPr="00127E7B">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ins w:id="1379" w:author="C4-220348" w:date="2022-01-23T21:29:00Z"/>
                <w:lang w:eastAsia="zh-CN"/>
              </w:rPr>
            </w:pPr>
            <w:ins w:id="1380" w:author="C4-220348" w:date="2022-01-23T21:2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ins w:id="1381" w:author="C4-220348" w:date="2022-01-23T21:29:00Z"/>
                <w:lang w:eastAsia="zh-CN"/>
              </w:rPr>
            </w:pPr>
            <w:ins w:id="1382" w:author="C4-220348" w:date="2022-01-23T21:29:00Z">
              <w:r>
                <w:rPr>
                  <w:lang w:eastAsia="zh-CN"/>
                </w:rPr>
                <w:t>0..</w:t>
              </w:r>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5A4110">
            <w:pPr>
              <w:pStyle w:val="TAL"/>
              <w:rPr>
                <w:ins w:id="1383" w:author="C4-220348" w:date="2022-01-23T21:29:00Z"/>
                <w:rFonts w:cs="Arial"/>
                <w:szCs w:val="18"/>
                <w:lang w:eastAsia="zh-CN"/>
              </w:rPr>
            </w:pPr>
            <w:ins w:id="1384" w:author="C4-220348" w:date="2022-01-23T21:29:00Z">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xml:space="preserve">, shall be present when response is for </w:t>
              </w:r>
              <w:proofErr w:type="spellStart"/>
              <w:r>
                <w:rPr>
                  <w:rFonts w:cs="Arial"/>
                  <w:szCs w:val="18"/>
                  <w:lang w:eastAsia="zh-CN"/>
                </w:rPr>
                <w:t>pduAC</w:t>
              </w:r>
              <w:proofErr w:type="spellEnd"/>
              <w:r>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ins w:id="1385" w:author="C4-220348" w:date="2022-01-23T21:29:00Z"/>
                <w:rFonts w:cs="Arial"/>
                <w:szCs w:val="18"/>
              </w:rPr>
            </w:pPr>
          </w:p>
        </w:tc>
      </w:tr>
      <w:tr w:rsidR="005F664E" w:rsidRPr="00127E7B" w14:paraId="71615D58" w14:textId="77777777" w:rsidTr="00F213F5">
        <w:trPr>
          <w:jc w:val="center"/>
          <w:ins w:id="1386" w:author="C4-220389" w:date="2022-01-23T21:08:00Z"/>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rPr>
                <w:ins w:id="1387" w:author="C4-220389" w:date="2022-01-23T21:08:00Z"/>
              </w:rPr>
            </w:pPr>
            <w:proofErr w:type="spellStart"/>
            <w:ins w:id="1388" w:author="C4-220389" w:date="2022-01-23T21:08:00Z">
              <w:r>
                <w:rPr>
                  <w:rFonts w:hint="eastAsia"/>
                  <w:lang w:eastAsia="zh-CN"/>
                </w:rPr>
                <w:t>plmnId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rPr>
                <w:ins w:id="1389" w:author="C4-220389" w:date="2022-01-23T21:08:00Z"/>
              </w:rPr>
            </w:pPr>
            <w:proofErr w:type="spellStart"/>
            <w:ins w:id="1390" w:author="C4-220389" w:date="2022-01-23T21:08:00Z">
              <w:r>
                <w:rPr>
                  <w:rFonts w:hint="eastAsia"/>
                  <w:lang w:eastAsia="zh-CN"/>
                </w:rP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rPr>
                <w:ins w:id="1391" w:author="C4-220389" w:date="2022-01-23T21:08:00Z"/>
              </w:rPr>
            </w:pPr>
            <w:ins w:id="1392" w:author="C4-220389" w:date="2022-01-23T21: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rPr>
                <w:ins w:id="1393" w:author="C4-220389" w:date="2022-01-23T21:08:00Z"/>
              </w:rPr>
            </w:pPr>
            <w:ins w:id="1394" w:author="C4-220389" w:date="2022-01-23T21:08:00Z">
              <w:r>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5A4110">
            <w:pPr>
              <w:pStyle w:val="TAL"/>
              <w:rPr>
                <w:ins w:id="1395" w:author="C4-220389" w:date="2022-01-23T21:08:00Z"/>
                <w:rFonts w:cs="Arial"/>
                <w:szCs w:val="18"/>
                <w:lang w:eastAsia="zh-CN"/>
              </w:rPr>
            </w:pPr>
            <w:ins w:id="1396" w:author="C4-220389" w:date="2022-01-23T21:08:00Z">
              <w:r>
                <w:rPr>
                  <w:rFonts w:cs="Arial" w:hint="eastAsia"/>
                  <w:szCs w:val="18"/>
                  <w:lang w:eastAsia="zh-CN"/>
                </w:rPr>
                <w:t>Indicates the PLMN ID associated to the S-NSSAI which is failed in the NSAC procedure.</w:t>
              </w:r>
            </w:ins>
          </w:p>
          <w:p w14:paraId="17C0BCAE" w14:textId="551E93BB" w:rsidR="005F664E" w:rsidRPr="00127E7B" w:rsidRDefault="005F664E" w:rsidP="00E51031">
            <w:pPr>
              <w:pStyle w:val="TAL"/>
              <w:rPr>
                <w:ins w:id="1397" w:author="C4-220389" w:date="2022-01-23T21:08:00Z"/>
                <w:rFonts w:cs="Arial"/>
                <w:szCs w:val="18"/>
              </w:rPr>
            </w:pPr>
            <w:ins w:id="1398" w:author="C4-220389" w:date="2022-01-23T21:08:00Z">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ins w:id="1399" w:author="C4-220389" w:date="2022-01-23T21:08:00Z"/>
                <w:rFonts w:cs="Arial"/>
                <w:szCs w:val="18"/>
              </w:rPr>
            </w:pPr>
          </w:p>
        </w:tc>
      </w:tr>
    </w:tbl>
    <w:p w14:paraId="746EF789" w14:textId="77777777" w:rsidR="00F25DE0" w:rsidRPr="00127E7B" w:rsidRDefault="00F25DE0" w:rsidP="00F25DE0"/>
    <w:p w14:paraId="0C43A32D" w14:textId="53936348" w:rsidR="00C673CA" w:rsidRPr="00127E7B" w:rsidRDefault="00C673CA" w:rsidP="00C673CA">
      <w:pPr>
        <w:pStyle w:val="5"/>
      </w:pPr>
      <w:bookmarkStart w:id="1400" w:name="_Toc73369707"/>
      <w:bookmarkStart w:id="1401" w:name="_Toc81226706"/>
      <w:bookmarkStart w:id="1402" w:name="_Toc93868997"/>
      <w:bookmarkStart w:id="1403" w:name="_Toc93909975"/>
      <w:r w:rsidRPr="00127E7B">
        <w:lastRenderedPageBreak/>
        <w:t>6.1.6.2.</w:t>
      </w:r>
      <w:r w:rsidR="000A2FAB" w:rsidRPr="00127E7B">
        <w:t>7</w:t>
      </w:r>
      <w:r w:rsidRPr="00127E7B">
        <w:tab/>
        <w:t xml:space="preserve">Type: </w:t>
      </w:r>
      <w:proofErr w:type="spellStart"/>
      <w:r w:rsidRPr="00127E7B">
        <w:t>PduACRequestData</w:t>
      </w:r>
      <w:bookmarkEnd w:id="1400"/>
      <w:bookmarkEnd w:id="1401"/>
      <w:bookmarkEnd w:id="1402"/>
      <w:bookmarkEnd w:id="1403"/>
      <w:proofErr w:type="spellEnd"/>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ins w:id="1404" w:author="C4-220348" w:date="2022-01-23T21:29:00Z"/>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rPr>
                <w:ins w:id="1405" w:author="C4-220348" w:date="2022-01-23T21:29:00Z"/>
              </w:rPr>
            </w:pPr>
            <w:proofErr w:type="spellStart"/>
            <w:ins w:id="1406" w:author="C4-220348" w:date="2022-01-23T21:29:00Z">
              <w:r>
                <w:t>pduACRequestInfo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rPr>
                <w:ins w:id="1407" w:author="C4-220348" w:date="2022-01-23T21:29:00Z"/>
              </w:rPr>
            </w:pPr>
            <w:ins w:id="1408" w:author="C4-220348" w:date="2022-01-23T21:29:00Z">
              <w:r>
                <w:t>array(</w:t>
              </w:r>
              <w:proofErr w:type="spellStart"/>
              <w:r>
                <w:t>PduACRequestInfo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rPr>
                <w:ins w:id="1409" w:author="C4-220348" w:date="2022-01-23T21:29:00Z"/>
              </w:rPr>
            </w:pPr>
            <w:ins w:id="1410" w:author="C4-220348" w:date="2022-01-23T21:29:00Z">
              <w:r>
                <w:t>M</w:t>
              </w:r>
            </w:ins>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rPr>
                <w:ins w:id="1411" w:author="C4-220348" w:date="2022-01-23T21:29:00Z"/>
              </w:rPr>
            </w:pPr>
            <w:ins w:id="1412" w:author="C4-220348" w:date="2022-01-23T21:29:00Z">
              <w:r>
                <w:t>1..N</w:t>
              </w:r>
            </w:ins>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ins w:id="1413" w:author="C4-220348" w:date="2022-01-23T21:29:00Z"/>
                <w:rFonts w:cs="Arial"/>
                <w:szCs w:val="18"/>
              </w:rPr>
            </w:pPr>
            <w:ins w:id="1414" w:author="C4-220348" w:date="2022-01-23T21:29:00Z">
              <w:r>
                <w:rPr>
                  <w:rFonts w:cs="Arial"/>
                  <w:szCs w:val="18"/>
                </w:rPr>
                <w:t>List of UEs and their associated NSAC action details</w:t>
              </w:r>
            </w:ins>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ins w:id="1415" w:author="C4-220348" w:date="2022-01-23T21:29:00Z"/>
                <w:rFonts w:cs="Arial"/>
                <w:szCs w:val="18"/>
              </w:rPr>
            </w:pPr>
          </w:p>
        </w:tc>
      </w:tr>
      <w:tr w:rsidR="001F6B84" w:rsidRPr="00127E7B" w:rsidDel="001F6B84" w14:paraId="3D558A3D" w14:textId="1E075E5A" w:rsidTr="00F213F5">
        <w:trPr>
          <w:jc w:val="center"/>
          <w:del w:id="1416" w:author="C4-220348" w:date="2022-01-23T21:30:00Z"/>
        </w:trPr>
        <w:tc>
          <w:tcPr>
            <w:tcW w:w="1701" w:type="dxa"/>
            <w:tcBorders>
              <w:top w:val="single" w:sz="4" w:space="0" w:color="auto"/>
              <w:left w:val="single" w:sz="4" w:space="0" w:color="auto"/>
              <w:bottom w:val="single" w:sz="4" w:space="0" w:color="auto"/>
              <w:right w:val="single" w:sz="4" w:space="0" w:color="auto"/>
            </w:tcBorders>
          </w:tcPr>
          <w:p w14:paraId="5E28E1AF" w14:textId="21366BD7" w:rsidR="001F6B84" w:rsidRPr="00127E7B" w:rsidDel="001F6B84" w:rsidRDefault="001F6B84" w:rsidP="009E4F65">
            <w:pPr>
              <w:pStyle w:val="TAL"/>
              <w:rPr>
                <w:del w:id="1417" w:author="C4-220348" w:date="2022-01-23T21:30:00Z"/>
              </w:rPr>
            </w:pPr>
            <w:del w:id="1418" w:author="C4-220348" w:date="2022-01-23T21:30:00Z">
              <w:r w:rsidRPr="00127E7B" w:rsidDel="001F6B84">
                <w:delText>supi</w:delText>
              </w:r>
            </w:del>
          </w:p>
        </w:tc>
        <w:tc>
          <w:tcPr>
            <w:tcW w:w="1444" w:type="dxa"/>
            <w:tcBorders>
              <w:top w:val="single" w:sz="4" w:space="0" w:color="auto"/>
              <w:left w:val="single" w:sz="4" w:space="0" w:color="auto"/>
              <w:bottom w:val="single" w:sz="4" w:space="0" w:color="auto"/>
              <w:right w:val="single" w:sz="4" w:space="0" w:color="auto"/>
            </w:tcBorders>
          </w:tcPr>
          <w:p w14:paraId="6166DF8C" w14:textId="3AD615E4" w:rsidR="001F6B84" w:rsidRPr="00127E7B" w:rsidDel="001F6B84" w:rsidRDefault="001F6B84" w:rsidP="009E4F65">
            <w:pPr>
              <w:pStyle w:val="TAL"/>
              <w:rPr>
                <w:del w:id="1419" w:author="C4-220348" w:date="2022-01-23T21:30:00Z"/>
              </w:rPr>
            </w:pPr>
            <w:del w:id="1420" w:author="C4-220348" w:date="2022-01-23T21:30:00Z">
              <w:r w:rsidRPr="00127E7B" w:rsidDel="001F6B84">
                <w:delText>Supi</w:delText>
              </w:r>
            </w:del>
          </w:p>
        </w:tc>
        <w:tc>
          <w:tcPr>
            <w:tcW w:w="425" w:type="dxa"/>
            <w:tcBorders>
              <w:top w:val="single" w:sz="4" w:space="0" w:color="auto"/>
              <w:left w:val="single" w:sz="4" w:space="0" w:color="auto"/>
              <w:bottom w:val="single" w:sz="4" w:space="0" w:color="auto"/>
              <w:right w:val="single" w:sz="4" w:space="0" w:color="auto"/>
            </w:tcBorders>
          </w:tcPr>
          <w:p w14:paraId="429AEA0E" w14:textId="5DA7429B" w:rsidR="001F6B84" w:rsidRPr="00127E7B" w:rsidDel="001F6B84" w:rsidRDefault="001F6B84" w:rsidP="009E4F65">
            <w:pPr>
              <w:pStyle w:val="TAC"/>
              <w:rPr>
                <w:del w:id="1421" w:author="C4-220348" w:date="2022-01-23T21:30:00Z"/>
              </w:rPr>
            </w:pPr>
            <w:del w:id="1422" w:author="C4-220348" w:date="2022-01-23T21:30:00Z">
              <w:r w:rsidRPr="00127E7B" w:rsidDel="001F6B84">
                <w:delText>M</w:delText>
              </w:r>
            </w:del>
          </w:p>
        </w:tc>
        <w:tc>
          <w:tcPr>
            <w:tcW w:w="1134" w:type="dxa"/>
            <w:tcBorders>
              <w:top w:val="single" w:sz="4" w:space="0" w:color="auto"/>
              <w:left w:val="single" w:sz="4" w:space="0" w:color="auto"/>
              <w:bottom w:val="single" w:sz="4" w:space="0" w:color="auto"/>
              <w:right w:val="single" w:sz="4" w:space="0" w:color="auto"/>
            </w:tcBorders>
          </w:tcPr>
          <w:p w14:paraId="4C120004" w14:textId="1693FE10" w:rsidR="001F6B84" w:rsidRPr="00127E7B" w:rsidDel="001F6B84" w:rsidRDefault="001F6B84" w:rsidP="009E4F65">
            <w:pPr>
              <w:pStyle w:val="TAL"/>
              <w:rPr>
                <w:del w:id="1423" w:author="C4-220348" w:date="2022-01-23T21:30:00Z"/>
              </w:rPr>
            </w:pPr>
            <w:del w:id="1424" w:author="C4-220348" w:date="2022-01-23T21:30:00Z">
              <w:r w:rsidRPr="00127E7B" w:rsidDel="001F6B84">
                <w:delText>1</w:delText>
              </w:r>
            </w:del>
          </w:p>
        </w:tc>
        <w:tc>
          <w:tcPr>
            <w:tcW w:w="3602" w:type="dxa"/>
            <w:tcBorders>
              <w:top w:val="single" w:sz="4" w:space="0" w:color="auto"/>
              <w:left w:val="single" w:sz="4" w:space="0" w:color="auto"/>
              <w:bottom w:val="single" w:sz="4" w:space="0" w:color="auto"/>
              <w:right w:val="single" w:sz="4" w:space="0" w:color="auto"/>
            </w:tcBorders>
          </w:tcPr>
          <w:p w14:paraId="699766A1" w14:textId="2D3E9D55" w:rsidR="001F6B84" w:rsidRPr="00127E7B" w:rsidDel="001F6B84" w:rsidRDefault="001F6B84" w:rsidP="009E4F65">
            <w:pPr>
              <w:pStyle w:val="TAL"/>
              <w:rPr>
                <w:del w:id="1425" w:author="C4-220348" w:date="2022-01-23T21:30:00Z"/>
                <w:rFonts w:cs="Arial"/>
                <w:szCs w:val="18"/>
              </w:rPr>
            </w:pPr>
            <w:del w:id="1426" w:author="C4-220348" w:date="2022-01-23T21:30:00Z">
              <w:r w:rsidRPr="00127E7B" w:rsidDel="001F6B84">
                <w:rPr>
                  <w:rFonts w:cs="Arial"/>
                  <w:szCs w:val="18"/>
                </w:rPr>
                <w:delText>Supi</w:delText>
              </w:r>
            </w:del>
          </w:p>
        </w:tc>
        <w:tc>
          <w:tcPr>
            <w:tcW w:w="1218" w:type="dxa"/>
            <w:tcBorders>
              <w:top w:val="single" w:sz="4" w:space="0" w:color="auto"/>
              <w:left w:val="single" w:sz="4" w:space="0" w:color="auto"/>
              <w:bottom w:val="single" w:sz="4" w:space="0" w:color="auto"/>
              <w:right w:val="single" w:sz="4" w:space="0" w:color="auto"/>
            </w:tcBorders>
          </w:tcPr>
          <w:p w14:paraId="70490BC5" w14:textId="56267FF3" w:rsidR="001F6B84" w:rsidRPr="00127E7B" w:rsidDel="001F6B84" w:rsidRDefault="001F6B84" w:rsidP="009E4F65">
            <w:pPr>
              <w:pStyle w:val="TAL"/>
              <w:rPr>
                <w:del w:id="1427" w:author="C4-220348" w:date="2022-01-23T21:30:00Z"/>
                <w:rFonts w:cs="Arial"/>
                <w:szCs w:val="18"/>
              </w:rPr>
            </w:pPr>
          </w:p>
        </w:tc>
      </w:tr>
      <w:tr w:rsidR="001F6B84" w:rsidRPr="00127E7B" w:rsidDel="001F6B84" w14:paraId="67BFB70E" w14:textId="503F2D55" w:rsidTr="00F213F5">
        <w:trPr>
          <w:jc w:val="center"/>
          <w:del w:id="1428" w:author="C4-220348" w:date="2022-01-23T21:30:00Z"/>
        </w:trPr>
        <w:tc>
          <w:tcPr>
            <w:tcW w:w="1701" w:type="dxa"/>
            <w:tcBorders>
              <w:top w:val="single" w:sz="4" w:space="0" w:color="auto"/>
              <w:left w:val="single" w:sz="4" w:space="0" w:color="auto"/>
              <w:bottom w:val="single" w:sz="4" w:space="0" w:color="auto"/>
              <w:right w:val="single" w:sz="4" w:space="0" w:color="auto"/>
            </w:tcBorders>
          </w:tcPr>
          <w:p w14:paraId="2CF6DA28" w14:textId="7FF94438" w:rsidR="001F6B84" w:rsidRPr="00127E7B" w:rsidDel="001F6B84" w:rsidRDefault="001F6B84" w:rsidP="009E4F65">
            <w:pPr>
              <w:pStyle w:val="TAL"/>
              <w:rPr>
                <w:del w:id="1429" w:author="C4-220348" w:date="2022-01-23T21:30:00Z"/>
              </w:rPr>
            </w:pPr>
            <w:del w:id="1430" w:author="C4-220348" w:date="2022-01-23T21:30:00Z">
              <w:r w:rsidRPr="00127E7B" w:rsidDel="001F6B84">
                <w:rPr>
                  <w:rFonts w:hint="eastAsia"/>
                  <w:lang w:eastAsia="zh-CN"/>
                </w:rPr>
                <w:delText>anType</w:delText>
              </w:r>
            </w:del>
          </w:p>
        </w:tc>
        <w:tc>
          <w:tcPr>
            <w:tcW w:w="1444" w:type="dxa"/>
            <w:tcBorders>
              <w:top w:val="single" w:sz="4" w:space="0" w:color="auto"/>
              <w:left w:val="single" w:sz="4" w:space="0" w:color="auto"/>
              <w:bottom w:val="single" w:sz="4" w:space="0" w:color="auto"/>
              <w:right w:val="single" w:sz="4" w:space="0" w:color="auto"/>
            </w:tcBorders>
          </w:tcPr>
          <w:p w14:paraId="151BE8A8" w14:textId="5A1A2217" w:rsidR="001F6B84" w:rsidRPr="00127E7B" w:rsidDel="001F6B84" w:rsidRDefault="001F6B84" w:rsidP="009E4F65">
            <w:pPr>
              <w:pStyle w:val="TAL"/>
              <w:rPr>
                <w:del w:id="1431" w:author="C4-220348" w:date="2022-01-23T21:30:00Z"/>
              </w:rPr>
            </w:pPr>
            <w:del w:id="1432" w:author="C4-220348" w:date="2022-01-23T21:30:00Z">
              <w:r w:rsidRPr="00127E7B" w:rsidDel="001F6B84">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6AB92A61" w14:textId="46B511FF" w:rsidR="001F6B84" w:rsidRPr="00127E7B" w:rsidDel="001F6B84" w:rsidRDefault="001F6B84" w:rsidP="009E4F65">
            <w:pPr>
              <w:pStyle w:val="TAC"/>
              <w:rPr>
                <w:del w:id="1433" w:author="C4-220348" w:date="2022-01-23T21:30:00Z"/>
              </w:rPr>
            </w:pPr>
            <w:del w:id="1434" w:author="C4-220348" w:date="2022-01-23T21:30:00Z">
              <w:r w:rsidRPr="00127E7B" w:rsidDel="001F6B84">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5C9BB1AA" w14:textId="6F4DBF50" w:rsidR="001F6B84" w:rsidRPr="00127E7B" w:rsidDel="001F6B84" w:rsidRDefault="001F6B84" w:rsidP="009E4F65">
            <w:pPr>
              <w:pStyle w:val="TAL"/>
              <w:rPr>
                <w:del w:id="1435" w:author="C4-220348" w:date="2022-01-23T21:30:00Z"/>
              </w:rPr>
            </w:pPr>
            <w:del w:id="1436" w:author="C4-220348" w:date="2022-01-23T21:30:00Z">
              <w:r w:rsidRPr="00127E7B" w:rsidDel="001F6B84">
                <w:rPr>
                  <w:rFonts w:hint="eastAsia"/>
                  <w:lang w:eastAsia="zh-CN"/>
                </w:rPr>
                <w:delText>1</w:delText>
              </w:r>
            </w:del>
          </w:p>
        </w:tc>
        <w:tc>
          <w:tcPr>
            <w:tcW w:w="3602" w:type="dxa"/>
            <w:tcBorders>
              <w:top w:val="single" w:sz="4" w:space="0" w:color="auto"/>
              <w:left w:val="single" w:sz="4" w:space="0" w:color="auto"/>
              <w:bottom w:val="single" w:sz="4" w:space="0" w:color="auto"/>
              <w:right w:val="single" w:sz="4" w:space="0" w:color="auto"/>
            </w:tcBorders>
          </w:tcPr>
          <w:p w14:paraId="5BFBAC36" w14:textId="0F07D021" w:rsidR="001F6B84" w:rsidRPr="00127E7B" w:rsidDel="001F6B84" w:rsidRDefault="001F6B84" w:rsidP="009E4F65">
            <w:pPr>
              <w:pStyle w:val="TAL"/>
              <w:rPr>
                <w:del w:id="1437" w:author="C4-220348" w:date="2022-01-23T21:30:00Z"/>
                <w:rFonts w:cs="Arial"/>
                <w:szCs w:val="18"/>
              </w:rPr>
            </w:pPr>
            <w:del w:id="1438" w:author="C4-220348" w:date="2022-01-23T21:30:00Z">
              <w:r w:rsidRPr="00127E7B" w:rsidDel="001F6B84">
                <w:rPr>
                  <w:rFonts w:cs="Arial"/>
                  <w:szCs w:val="18"/>
                  <w:lang w:eastAsia="zh-CN"/>
                </w:rPr>
                <w:delText>Indicates the a</w:delText>
              </w:r>
              <w:r w:rsidRPr="00127E7B" w:rsidDel="001F6B84">
                <w:rPr>
                  <w:rFonts w:cs="Arial" w:hint="eastAsia"/>
                  <w:szCs w:val="18"/>
                  <w:lang w:eastAsia="zh-CN"/>
                </w:rPr>
                <w:delText xml:space="preserve">ccess </w:delText>
              </w:r>
              <w:r w:rsidRPr="00127E7B" w:rsidDel="001F6B84">
                <w:rPr>
                  <w:rFonts w:cs="Arial"/>
                  <w:szCs w:val="18"/>
                  <w:lang w:eastAsia="zh-CN"/>
                </w:rPr>
                <w:delText>t</w:delText>
              </w:r>
              <w:r w:rsidRPr="00127E7B" w:rsidDel="001F6B84">
                <w:rPr>
                  <w:rFonts w:cs="Arial" w:hint="eastAsia"/>
                  <w:szCs w:val="18"/>
                  <w:lang w:eastAsia="zh-CN"/>
                </w:rPr>
                <w:delText>ype</w:delText>
              </w:r>
              <w:r w:rsidRPr="00127E7B" w:rsidDel="001F6B84">
                <w:rPr>
                  <w:rFonts w:cs="Arial"/>
                  <w:szCs w:val="18"/>
                  <w:lang w:eastAsia="zh-CN"/>
                </w:rPr>
                <w:delText xml:space="preserve"> over which the PDU session is to be established or released.</w:delText>
              </w:r>
            </w:del>
          </w:p>
        </w:tc>
        <w:tc>
          <w:tcPr>
            <w:tcW w:w="1218" w:type="dxa"/>
            <w:tcBorders>
              <w:top w:val="single" w:sz="4" w:space="0" w:color="auto"/>
              <w:left w:val="single" w:sz="4" w:space="0" w:color="auto"/>
              <w:bottom w:val="single" w:sz="4" w:space="0" w:color="auto"/>
              <w:right w:val="single" w:sz="4" w:space="0" w:color="auto"/>
            </w:tcBorders>
          </w:tcPr>
          <w:p w14:paraId="610A6B35" w14:textId="39C83251" w:rsidR="001F6B84" w:rsidRPr="00127E7B" w:rsidDel="001F6B84" w:rsidRDefault="001F6B84" w:rsidP="009E4F65">
            <w:pPr>
              <w:pStyle w:val="TAL"/>
              <w:rPr>
                <w:del w:id="1439" w:author="C4-220348" w:date="2022-01-23T21:30:00Z"/>
                <w:rFonts w:cs="Arial"/>
                <w:szCs w:val="18"/>
              </w:rPr>
            </w:pPr>
          </w:p>
        </w:tc>
      </w:tr>
      <w:tr w:rsidR="001F6B84" w:rsidRPr="00127E7B" w:rsidDel="001F6B84" w14:paraId="23D4110B" w14:textId="3865E610" w:rsidTr="00F213F5">
        <w:trPr>
          <w:jc w:val="center"/>
          <w:del w:id="1440" w:author="C4-220348" w:date="2022-01-23T21:30:00Z"/>
        </w:trPr>
        <w:tc>
          <w:tcPr>
            <w:tcW w:w="1701" w:type="dxa"/>
            <w:tcBorders>
              <w:top w:val="single" w:sz="4" w:space="0" w:color="auto"/>
              <w:left w:val="single" w:sz="4" w:space="0" w:color="auto"/>
              <w:bottom w:val="single" w:sz="4" w:space="0" w:color="auto"/>
              <w:right w:val="single" w:sz="4" w:space="0" w:color="auto"/>
            </w:tcBorders>
          </w:tcPr>
          <w:p w14:paraId="35F4D185" w14:textId="7B6B1668" w:rsidR="001F6B84" w:rsidRPr="00127E7B" w:rsidDel="001F6B84" w:rsidRDefault="001F6B84" w:rsidP="009E4F65">
            <w:pPr>
              <w:pStyle w:val="TAL"/>
              <w:rPr>
                <w:del w:id="1441" w:author="C4-220348" w:date="2022-01-23T21:30:00Z"/>
              </w:rPr>
            </w:pPr>
            <w:del w:id="1442" w:author="C4-220348" w:date="2022-01-23T21:30:00Z">
              <w:r w:rsidRPr="00127E7B" w:rsidDel="001F6B84">
                <w:delText>pduSessionId</w:delText>
              </w:r>
            </w:del>
          </w:p>
        </w:tc>
        <w:tc>
          <w:tcPr>
            <w:tcW w:w="1444" w:type="dxa"/>
            <w:tcBorders>
              <w:top w:val="single" w:sz="4" w:space="0" w:color="auto"/>
              <w:left w:val="single" w:sz="4" w:space="0" w:color="auto"/>
              <w:bottom w:val="single" w:sz="4" w:space="0" w:color="auto"/>
              <w:right w:val="single" w:sz="4" w:space="0" w:color="auto"/>
            </w:tcBorders>
          </w:tcPr>
          <w:p w14:paraId="0C16B203" w14:textId="1013DE2E" w:rsidR="001F6B84" w:rsidRPr="00127E7B" w:rsidDel="001F6B84" w:rsidRDefault="001F6B84" w:rsidP="009E4F65">
            <w:pPr>
              <w:pStyle w:val="TAL"/>
              <w:rPr>
                <w:del w:id="1443" w:author="C4-220348" w:date="2022-01-23T21:30:00Z"/>
              </w:rPr>
            </w:pPr>
            <w:del w:id="1444" w:author="C4-220348" w:date="2022-01-23T21:30:00Z">
              <w:r w:rsidRPr="00127E7B" w:rsidDel="001F6B84">
                <w:delText>PduSessionId</w:delText>
              </w:r>
            </w:del>
          </w:p>
        </w:tc>
        <w:tc>
          <w:tcPr>
            <w:tcW w:w="425" w:type="dxa"/>
            <w:tcBorders>
              <w:top w:val="single" w:sz="4" w:space="0" w:color="auto"/>
              <w:left w:val="single" w:sz="4" w:space="0" w:color="auto"/>
              <w:bottom w:val="single" w:sz="4" w:space="0" w:color="auto"/>
              <w:right w:val="single" w:sz="4" w:space="0" w:color="auto"/>
            </w:tcBorders>
          </w:tcPr>
          <w:p w14:paraId="5DB7D6A2" w14:textId="4810544A" w:rsidR="001F6B84" w:rsidRPr="00127E7B" w:rsidDel="001F6B84" w:rsidRDefault="001F6B84" w:rsidP="009E4F65">
            <w:pPr>
              <w:pStyle w:val="TAC"/>
              <w:rPr>
                <w:del w:id="1445" w:author="C4-220348" w:date="2022-01-23T21:30:00Z"/>
              </w:rPr>
            </w:pPr>
            <w:del w:id="1446" w:author="C4-220348" w:date="2022-01-23T21:30:00Z">
              <w:r w:rsidRPr="00127E7B" w:rsidDel="001F6B84">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70B1F1DF" w14:textId="4D8D632F" w:rsidR="001F6B84" w:rsidRPr="00127E7B" w:rsidDel="001F6B84" w:rsidRDefault="001F6B84" w:rsidP="009E4F65">
            <w:pPr>
              <w:pStyle w:val="TAL"/>
              <w:rPr>
                <w:del w:id="1447" w:author="C4-220348" w:date="2022-01-23T21:30:00Z"/>
              </w:rPr>
            </w:pPr>
            <w:del w:id="1448" w:author="C4-220348" w:date="2022-01-23T21:30:00Z">
              <w:r w:rsidRPr="00127E7B" w:rsidDel="001F6B84">
                <w:rPr>
                  <w:rFonts w:hint="eastAsia"/>
                  <w:lang w:eastAsia="zh-CN"/>
                </w:rPr>
                <w:delText>1</w:delText>
              </w:r>
            </w:del>
          </w:p>
        </w:tc>
        <w:tc>
          <w:tcPr>
            <w:tcW w:w="3602" w:type="dxa"/>
            <w:tcBorders>
              <w:top w:val="single" w:sz="4" w:space="0" w:color="auto"/>
              <w:left w:val="single" w:sz="4" w:space="0" w:color="auto"/>
              <w:bottom w:val="single" w:sz="4" w:space="0" w:color="auto"/>
              <w:right w:val="single" w:sz="4" w:space="0" w:color="auto"/>
            </w:tcBorders>
          </w:tcPr>
          <w:p w14:paraId="7598DCDD" w14:textId="6883F3CC" w:rsidR="001F6B84" w:rsidRPr="00127E7B" w:rsidDel="001F6B84" w:rsidRDefault="001F6B84" w:rsidP="009E4F65">
            <w:pPr>
              <w:pStyle w:val="TAL"/>
              <w:rPr>
                <w:del w:id="1449" w:author="C4-220348" w:date="2022-01-23T21:30:00Z"/>
                <w:rFonts w:cs="Arial"/>
                <w:szCs w:val="18"/>
              </w:rPr>
            </w:pPr>
            <w:del w:id="1450" w:author="C4-220348" w:date="2022-01-23T21:30:00Z">
              <w:r w:rsidRPr="00127E7B" w:rsidDel="001F6B84">
                <w:rPr>
                  <w:rFonts w:cs="Arial" w:hint="eastAsia"/>
                  <w:szCs w:val="18"/>
                  <w:lang w:eastAsia="zh-CN"/>
                </w:rPr>
                <w:delText xml:space="preserve">The PDU session </w:delText>
              </w:r>
              <w:r w:rsidRPr="00127E7B" w:rsidDel="001F6B84">
                <w:rPr>
                  <w:rFonts w:cs="Arial"/>
                  <w:szCs w:val="18"/>
                  <w:lang w:eastAsia="zh-CN"/>
                </w:rPr>
                <w:delText>Identifier</w:delText>
              </w:r>
            </w:del>
          </w:p>
        </w:tc>
        <w:tc>
          <w:tcPr>
            <w:tcW w:w="1218" w:type="dxa"/>
            <w:tcBorders>
              <w:top w:val="single" w:sz="4" w:space="0" w:color="auto"/>
              <w:left w:val="single" w:sz="4" w:space="0" w:color="auto"/>
              <w:bottom w:val="single" w:sz="4" w:space="0" w:color="auto"/>
              <w:right w:val="single" w:sz="4" w:space="0" w:color="auto"/>
            </w:tcBorders>
          </w:tcPr>
          <w:p w14:paraId="045DF6DC" w14:textId="292CD7F7" w:rsidR="001F6B84" w:rsidRPr="00127E7B" w:rsidDel="001F6B84" w:rsidRDefault="001F6B84" w:rsidP="009E4F65">
            <w:pPr>
              <w:pStyle w:val="TAL"/>
              <w:rPr>
                <w:del w:id="1451" w:author="C4-220348" w:date="2022-01-23T21:30:00Z"/>
                <w:rFonts w:cs="Arial"/>
                <w:szCs w:val="18"/>
              </w:rPr>
            </w:pPr>
          </w:p>
        </w:tc>
      </w:tr>
      <w:tr w:rsidR="001F6B84" w:rsidRPr="00127E7B" w:rsidDel="001F6B84" w14:paraId="794A55DD" w14:textId="4C73CCDF" w:rsidTr="00F213F5">
        <w:trPr>
          <w:jc w:val="center"/>
          <w:del w:id="1452" w:author="C4-220348" w:date="2022-01-23T21:30:00Z"/>
        </w:trPr>
        <w:tc>
          <w:tcPr>
            <w:tcW w:w="1701" w:type="dxa"/>
            <w:tcBorders>
              <w:top w:val="single" w:sz="4" w:space="0" w:color="auto"/>
              <w:left w:val="single" w:sz="4" w:space="0" w:color="auto"/>
              <w:bottom w:val="single" w:sz="4" w:space="0" w:color="auto"/>
              <w:right w:val="single" w:sz="4" w:space="0" w:color="auto"/>
            </w:tcBorders>
          </w:tcPr>
          <w:p w14:paraId="0E7D1A86" w14:textId="4F665683" w:rsidR="001F6B84" w:rsidRPr="00127E7B" w:rsidDel="001F6B84" w:rsidRDefault="001F6B84" w:rsidP="009E4F65">
            <w:pPr>
              <w:pStyle w:val="TAL"/>
              <w:rPr>
                <w:del w:id="1453" w:author="C4-220348" w:date="2022-01-23T21:30:00Z"/>
              </w:rPr>
            </w:pPr>
            <w:del w:id="1454" w:author="C4-220348" w:date="2022-01-23T21:30:00Z">
              <w:r w:rsidRPr="00127E7B" w:rsidDel="001F6B84">
                <w:delText>acuOperationList</w:delText>
              </w:r>
            </w:del>
          </w:p>
        </w:tc>
        <w:tc>
          <w:tcPr>
            <w:tcW w:w="1444" w:type="dxa"/>
            <w:tcBorders>
              <w:top w:val="single" w:sz="4" w:space="0" w:color="auto"/>
              <w:left w:val="single" w:sz="4" w:space="0" w:color="auto"/>
              <w:bottom w:val="single" w:sz="4" w:space="0" w:color="auto"/>
              <w:right w:val="single" w:sz="4" w:space="0" w:color="auto"/>
            </w:tcBorders>
          </w:tcPr>
          <w:p w14:paraId="706F3BCD" w14:textId="58A72FC0" w:rsidR="001F6B84" w:rsidRPr="00127E7B" w:rsidDel="001F6B84" w:rsidRDefault="001F6B84" w:rsidP="009E4F65">
            <w:pPr>
              <w:pStyle w:val="TAL"/>
              <w:rPr>
                <w:del w:id="1455" w:author="C4-220348" w:date="2022-01-23T21:30:00Z"/>
              </w:rPr>
            </w:pPr>
            <w:del w:id="1456" w:author="C4-220348" w:date="2022-01-23T21:30:00Z">
              <w:r w:rsidRPr="00127E7B" w:rsidDel="001F6B84">
                <w:delText>array(AcuOperationItem)</w:delText>
              </w:r>
            </w:del>
          </w:p>
        </w:tc>
        <w:tc>
          <w:tcPr>
            <w:tcW w:w="425" w:type="dxa"/>
            <w:tcBorders>
              <w:top w:val="single" w:sz="4" w:space="0" w:color="auto"/>
              <w:left w:val="single" w:sz="4" w:space="0" w:color="auto"/>
              <w:bottom w:val="single" w:sz="4" w:space="0" w:color="auto"/>
              <w:right w:val="single" w:sz="4" w:space="0" w:color="auto"/>
            </w:tcBorders>
          </w:tcPr>
          <w:p w14:paraId="76561F5B" w14:textId="4293885A" w:rsidR="001F6B84" w:rsidRPr="00127E7B" w:rsidDel="001F6B84" w:rsidRDefault="001F6B84" w:rsidP="009E4F65">
            <w:pPr>
              <w:pStyle w:val="TAC"/>
              <w:rPr>
                <w:del w:id="1457" w:author="C4-220348" w:date="2022-01-23T21:30:00Z"/>
              </w:rPr>
            </w:pPr>
            <w:del w:id="1458" w:author="C4-220348" w:date="2022-01-23T21:30:00Z">
              <w:r w:rsidDel="001F6B84">
                <w:delText>M</w:delText>
              </w:r>
            </w:del>
          </w:p>
        </w:tc>
        <w:tc>
          <w:tcPr>
            <w:tcW w:w="1134" w:type="dxa"/>
            <w:tcBorders>
              <w:top w:val="single" w:sz="4" w:space="0" w:color="auto"/>
              <w:left w:val="single" w:sz="4" w:space="0" w:color="auto"/>
              <w:bottom w:val="single" w:sz="4" w:space="0" w:color="auto"/>
              <w:right w:val="single" w:sz="4" w:space="0" w:color="auto"/>
            </w:tcBorders>
          </w:tcPr>
          <w:p w14:paraId="60FDD7DF" w14:textId="0707902F" w:rsidR="001F6B84" w:rsidRPr="00127E7B" w:rsidDel="001F6B84" w:rsidRDefault="001F6B84" w:rsidP="009E4F65">
            <w:pPr>
              <w:pStyle w:val="TAL"/>
              <w:rPr>
                <w:del w:id="1459" w:author="C4-220348" w:date="2022-01-23T21:30:00Z"/>
              </w:rPr>
            </w:pPr>
            <w:del w:id="1460" w:author="C4-220348" w:date="2022-01-23T21:30:00Z">
              <w:r w:rsidRPr="00127E7B" w:rsidDel="001F6B84">
                <w:delText>1..2</w:delText>
              </w:r>
            </w:del>
          </w:p>
        </w:tc>
        <w:tc>
          <w:tcPr>
            <w:tcW w:w="3602" w:type="dxa"/>
            <w:tcBorders>
              <w:top w:val="single" w:sz="4" w:space="0" w:color="auto"/>
              <w:left w:val="single" w:sz="4" w:space="0" w:color="auto"/>
              <w:bottom w:val="single" w:sz="4" w:space="0" w:color="auto"/>
              <w:right w:val="single" w:sz="4" w:space="0" w:color="auto"/>
            </w:tcBorders>
          </w:tcPr>
          <w:p w14:paraId="054F82EC" w14:textId="6B8DF433" w:rsidR="001F6B84" w:rsidRPr="00127E7B" w:rsidDel="001F6B84" w:rsidRDefault="001F6B84" w:rsidP="009E4F65">
            <w:pPr>
              <w:pStyle w:val="TAL"/>
              <w:rPr>
                <w:del w:id="1461" w:author="C4-220348" w:date="2022-01-23T21:30:00Z"/>
                <w:rFonts w:cs="Arial"/>
                <w:szCs w:val="18"/>
              </w:rPr>
            </w:pPr>
            <w:del w:id="1462" w:author="C4-220348" w:date="2022-01-23T21:30:00Z">
              <w:r w:rsidRPr="00127E7B" w:rsidDel="001F6B84">
                <w:rPr>
                  <w:rFonts w:cs="Arial"/>
                  <w:szCs w:val="18"/>
                </w:rPr>
                <w:delText xml:space="preserve">A list of S-NSSAI to which the PDU session is to be established or from which the PDU session is to be released. </w:delText>
              </w:r>
            </w:del>
          </w:p>
        </w:tc>
        <w:tc>
          <w:tcPr>
            <w:tcW w:w="1218" w:type="dxa"/>
            <w:tcBorders>
              <w:top w:val="single" w:sz="4" w:space="0" w:color="auto"/>
              <w:left w:val="single" w:sz="4" w:space="0" w:color="auto"/>
              <w:bottom w:val="single" w:sz="4" w:space="0" w:color="auto"/>
              <w:right w:val="single" w:sz="4" w:space="0" w:color="auto"/>
            </w:tcBorders>
          </w:tcPr>
          <w:p w14:paraId="565E4357" w14:textId="3FDE4116" w:rsidR="001F6B84" w:rsidRPr="00127E7B" w:rsidDel="001F6B84" w:rsidRDefault="001F6B84" w:rsidP="009E4F65">
            <w:pPr>
              <w:pStyle w:val="TAL"/>
              <w:rPr>
                <w:del w:id="1463" w:author="C4-220348" w:date="2022-01-23T21:30:00Z"/>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proofErr w:type="spellStart"/>
            <w:r w:rsidRPr="00127E7B">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proofErr w:type="spellStart"/>
            <w:r w:rsidRPr="00127E7B">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r w:rsidR="001F6B84" w:rsidRPr="00127E7B" w:rsidDel="001F6B84" w14:paraId="5C07944C" w14:textId="2A31DCAC" w:rsidTr="00F213F5">
        <w:trPr>
          <w:jc w:val="center"/>
          <w:del w:id="1464" w:author="C4-220348" w:date="2022-01-23T21:30:00Z"/>
        </w:trPr>
        <w:tc>
          <w:tcPr>
            <w:tcW w:w="1701" w:type="dxa"/>
            <w:tcBorders>
              <w:top w:val="single" w:sz="4" w:space="0" w:color="auto"/>
              <w:left w:val="single" w:sz="4" w:space="0" w:color="auto"/>
              <w:bottom w:val="single" w:sz="4" w:space="0" w:color="auto"/>
              <w:right w:val="single" w:sz="4" w:space="0" w:color="auto"/>
            </w:tcBorders>
          </w:tcPr>
          <w:p w14:paraId="2149ABE8" w14:textId="12563477" w:rsidR="001F6B84" w:rsidRPr="00127E7B" w:rsidDel="001F6B84" w:rsidRDefault="001F6B84" w:rsidP="009E4F65">
            <w:pPr>
              <w:pStyle w:val="TAL"/>
              <w:rPr>
                <w:del w:id="1465" w:author="C4-220348" w:date="2022-01-23T21:30:00Z"/>
              </w:rPr>
            </w:pPr>
            <w:del w:id="1466" w:author="C4-220348" w:date="2022-01-23T21:30:00Z">
              <w:r w:rsidRPr="00127E7B" w:rsidDel="001F6B84">
                <w:rPr>
                  <w:rFonts w:hint="eastAsia"/>
                  <w:lang w:eastAsia="zh-CN"/>
                </w:rPr>
                <w:delText>additionalAnType</w:delText>
              </w:r>
            </w:del>
          </w:p>
        </w:tc>
        <w:tc>
          <w:tcPr>
            <w:tcW w:w="1444" w:type="dxa"/>
            <w:tcBorders>
              <w:top w:val="single" w:sz="4" w:space="0" w:color="auto"/>
              <w:left w:val="single" w:sz="4" w:space="0" w:color="auto"/>
              <w:bottom w:val="single" w:sz="4" w:space="0" w:color="auto"/>
              <w:right w:val="single" w:sz="4" w:space="0" w:color="auto"/>
            </w:tcBorders>
          </w:tcPr>
          <w:p w14:paraId="22549F14" w14:textId="538ACD09" w:rsidR="001F6B84" w:rsidRPr="00127E7B" w:rsidDel="001F6B84" w:rsidRDefault="001F6B84" w:rsidP="009E4F65">
            <w:pPr>
              <w:pStyle w:val="TAL"/>
              <w:rPr>
                <w:del w:id="1467" w:author="C4-220348" w:date="2022-01-23T21:30:00Z"/>
              </w:rPr>
            </w:pPr>
            <w:del w:id="1468" w:author="C4-220348" w:date="2022-01-23T21:30:00Z">
              <w:r w:rsidRPr="00127E7B" w:rsidDel="001F6B84">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23677F4C" w14:textId="12F3B3BF" w:rsidR="001F6B84" w:rsidRPr="00127E7B" w:rsidDel="001F6B84" w:rsidRDefault="001F6B84" w:rsidP="009E4F65">
            <w:pPr>
              <w:pStyle w:val="TAC"/>
              <w:rPr>
                <w:del w:id="1469" w:author="C4-220348" w:date="2022-01-23T21:30:00Z"/>
              </w:rPr>
            </w:pPr>
            <w:del w:id="1470" w:author="C4-220348" w:date="2022-01-23T21:30:00Z">
              <w:r w:rsidRPr="00127E7B" w:rsidDel="001F6B8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48B4B35" w14:textId="76E94D4A" w:rsidR="001F6B84" w:rsidRPr="00127E7B" w:rsidDel="001F6B84" w:rsidRDefault="001F6B84" w:rsidP="009E4F65">
            <w:pPr>
              <w:pStyle w:val="TAL"/>
              <w:rPr>
                <w:del w:id="1471" w:author="C4-220348" w:date="2022-01-23T21:30:00Z"/>
              </w:rPr>
            </w:pPr>
            <w:del w:id="1472" w:author="C4-220348" w:date="2022-01-23T21:30:00Z">
              <w:r w:rsidRPr="00127E7B" w:rsidDel="001F6B84">
                <w:rPr>
                  <w:rFonts w:hint="eastAsia"/>
                  <w:lang w:eastAsia="zh-CN"/>
                </w:rPr>
                <w:delText>0..1</w:delText>
              </w:r>
            </w:del>
          </w:p>
        </w:tc>
        <w:tc>
          <w:tcPr>
            <w:tcW w:w="3602" w:type="dxa"/>
            <w:tcBorders>
              <w:top w:val="single" w:sz="4" w:space="0" w:color="auto"/>
              <w:left w:val="single" w:sz="4" w:space="0" w:color="auto"/>
              <w:bottom w:val="single" w:sz="4" w:space="0" w:color="auto"/>
              <w:right w:val="single" w:sz="4" w:space="0" w:color="auto"/>
            </w:tcBorders>
          </w:tcPr>
          <w:p w14:paraId="7ED1021C" w14:textId="769B6810" w:rsidR="001F6B84" w:rsidRPr="00127E7B" w:rsidDel="001F6B84" w:rsidRDefault="001F6B84" w:rsidP="009E4F65">
            <w:pPr>
              <w:pStyle w:val="TAL"/>
              <w:rPr>
                <w:del w:id="1473" w:author="C4-220348" w:date="2022-01-23T21:30:00Z"/>
                <w:rFonts w:cs="Arial"/>
                <w:szCs w:val="18"/>
              </w:rPr>
            </w:pPr>
            <w:del w:id="1474" w:author="C4-220348" w:date="2022-01-23T21:30:00Z">
              <w:r w:rsidRPr="00127E7B" w:rsidDel="001F6B84">
                <w:rPr>
                  <w:rFonts w:cs="Arial"/>
                  <w:szCs w:val="18"/>
                  <w:lang w:eastAsia="zh-CN"/>
                </w:rPr>
                <w:delText>Indicates the additional a</w:delText>
              </w:r>
              <w:r w:rsidRPr="00127E7B" w:rsidDel="001F6B84">
                <w:rPr>
                  <w:rFonts w:cs="Arial" w:hint="eastAsia"/>
                  <w:szCs w:val="18"/>
                  <w:lang w:eastAsia="zh-CN"/>
                </w:rPr>
                <w:delText xml:space="preserve">ccess </w:delText>
              </w:r>
              <w:r w:rsidRPr="00127E7B" w:rsidDel="001F6B84">
                <w:rPr>
                  <w:rFonts w:cs="Arial"/>
                  <w:szCs w:val="18"/>
                  <w:lang w:eastAsia="zh-CN"/>
                </w:rPr>
                <w:delText>t</w:delText>
              </w:r>
              <w:r w:rsidRPr="00127E7B" w:rsidDel="001F6B84">
                <w:rPr>
                  <w:rFonts w:cs="Arial" w:hint="eastAsia"/>
                  <w:szCs w:val="18"/>
                  <w:lang w:eastAsia="zh-CN"/>
                </w:rPr>
                <w:delText>ype</w:delText>
              </w:r>
              <w:r w:rsidRPr="00127E7B" w:rsidDel="001F6B84">
                <w:rPr>
                  <w:rFonts w:cs="Arial"/>
                  <w:szCs w:val="18"/>
                  <w:lang w:eastAsia="zh-CN"/>
                </w:rPr>
                <w:delText xml:space="preserve">, </w:delText>
              </w:r>
              <w:r w:rsidRPr="00127E7B" w:rsidDel="001F6B84">
                <w:rPr>
                  <w:rFonts w:cs="Arial" w:hint="eastAsia"/>
                  <w:szCs w:val="18"/>
                  <w:lang w:eastAsia="zh-CN"/>
                </w:rPr>
                <w:delText xml:space="preserve">for a Multiple-Access PDU session, </w:delText>
              </w:r>
              <w:r w:rsidRPr="00127E7B" w:rsidDel="001F6B84">
                <w:rPr>
                  <w:rFonts w:cs="Arial"/>
                  <w:szCs w:val="18"/>
                  <w:lang w:eastAsia="zh-CN"/>
                </w:rPr>
                <w:delText xml:space="preserve">if the </w:delText>
              </w:r>
              <w:r w:rsidRPr="00127E7B" w:rsidDel="001F6B84">
                <w:rPr>
                  <w:rFonts w:cs="Arial" w:hint="eastAsia"/>
                  <w:szCs w:val="18"/>
                  <w:lang w:eastAsia="zh-CN"/>
                </w:rPr>
                <w:delText>PDU session is to be established over</w:delText>
              </w:r>
              <w:r w:rsidRPr="00127E7B" w:rsidDel="001F6B84">
                <w:rPr>
                  <w:rFonts w:cs="Arial"/>
                  <w:szCs w:val="18"/>
                  <w:lang w:eastAsia="zh-CN"/>
                </w:rPr>
                <w:delText xml:space="preserve"> both 3GPP access and Non-3GPP access</w:delText>
              </w:r>
              <w:r w:rsidRPr="00127E7B" w:rsidDel="001F6B84">
                <w:rPr>
                  <w:rFonts w:cs="Arial" w:hint="eastAsia"/>
                  <w:szCs w:val="18"/>
                  <w:lang w:eastAsia="zh-CN"/>
                </w:rPr>
                <w:delText xml:space="preserve">, or if the PDU session is </w:delText>
              </w:r>
              <w:r w:rsidRPr="00127E7B" w:rsidDel="001F6B84">
                <w:rPr>
                  <w:rFonts w:cs="Arial"/>
                  <w:szCs w:val="18"/>
                  <w:lang w:eastAsia="zh-CN"/>
                </w:rPr>
                <w:delText xml:space="preserve">to be </w:delText>
              </w:r>
              <w:r w:rsidRPr="00127E7B" w:rsidDel="001F6B84">
                <w:rPr>
                  <w:rFonts w:cs="Arial" w:hint="eastAsia"/>
                  <w:szCs w:val="18"/>
                  <w:lang w:eastAsia="zh-CN"/>
                </w:rPr>
                <w:delText>released from both 3GPP access and Non-3GPP access</w:delText>
              </w:r>
              <w:r w:rsidRPr="00127E7B" w:rsidDel="001F6B84">
                <w:rPr>
                  <w:rFonts w:cs="Arial"/>
                  <w:szCs w:val="18"/>
                  <w:lang w:eastAsia="zh-CN"/>
                </w:rPr>
                <w:delText>.</w:delText>
              </w:r>
            </w:del>
          </w:p>
        </w:tc>
        <w:tc>
          <w:tcPr>
            <w:tcW w:w="1218" w:type="dxa"/>
            <w:tcBorders>
              <w:top w:val="single" w:sz="4" w:space="0" w:color="auto"/>
              <w:left w:val="single" w:sz="4" w:space="0" w:color="auto"/>
              <w:bottom w:val="single" w:sz="4" w:space="0" w:color="auto"/>
              <w:right w:val="single" w:sz="4" w:space="0" w:color="auto"/>
            </w:tcBorders>
          </w:tcPr>
          <w:p w14:paraId="334AEA34" w14:textId="42F41E0E" w:rsidR="001F6B84" w:rsidRPr="00127E7B" w:rsidDel="001F6B84" w:rsidRDefault="001F6B84" w:rsidP="009E4F65">
            <w:pPr>
              <w:pStyle w:val="TAL"/>
              <w:rPr>
                <w:del w:id="1475" w:author="C4-220348" w:date="2022-01-23T21:30:00Z"/>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C673CA">
      <w:pPr>
        <w:pStyle w:val="5"/>
      </w:pPr>
      <w:bookmarkStart w:id="1476" w:name="_Toc73369708"/>
      <w:bookmarkStart w:id="1477" w:name="_Toc81226707"/>
      <w:bookmarkStart w:id="1478" w:name="_Toc93868998"/>
      <w:bookmarkStart w:id="1479" w:name="_Toc93909976"/>
      <w:r w:rsidRPr="00127E7B">
        <w:t>6.1.6.2.</w:t>
      </w:r>
      <w:r w:rsidR="000A2FAB" w:rsidRPr="00127E7B">
        <w:t>8</w:t>
      </w:r>
      <w:r w:rsidRPr="00127E7B">
        <w:tab/>
        <w:t xml:space="preserve">Type: </w:t>
      </w:r>
      <w:proofErr w:type="spellStart"/>
      <w:r w:rsidRPr="00127E7B">
        <w:t>PduACResponseData</w:t>
      </w:r>
      <w:bookmarkEnd w:id="1476"/>
      <w:bookmarkEnd w:id="1477"/>
      <w:bookmarkEnd w:id="1478"/>
      <w:bookmarkEnd w:id="1479"/>
      <w:proofErr w:type="spellEnd"/>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proofErr w:type="spellStart"/>
      <w:r w:rsidRPr="00127E7B">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ins w:id="1480" w:author="C4-220348" w:date="2022-01-23T21:30:00Z">
              <w:r>
                <w:t>map(</w:t>
              </w:r>
            </w:ins>
            <w:r w:rsidR="00FA41B7" w:rsidRPr="00127E7B">
              <w:t>array(</w:t>
            </w:r>
            <w:proofErr w:type="spellStart"/>
            <w:r w:rsidR="00FA41B7" w:rsidRPr="00127E7B">
              <w:t>AcuFailureItem</w:t>
            </w:r>
            <w:proofErr w:type="spellEnd"/>
            <w:r w:rsidR="00FA41B7" w:rsidRPr="00127E7B">
              <w:t>)</w:t>
            </w:r>
            <w:ins w:id="1481" w:author="C4-220348" w:date="2022-01-23T21:30:00Z">
              <w:r>
                <w:t>)</w:t>
              </w:r>
            </w:ins>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4687E201" w:rsidR="00FA41B7" w:rsidRPr="00127E7B" w:rsidRDefault="00FA41B7" w:rsidP="009E4F65">
            <w:pPr>
              <w:pStyle w:val="TAL"/>
              <w:rPr>
                <w:rFonts w:cs="Arial"/>
                <w:szCs w:val="18"/>
              </w:rPr>
            </w:pPr>
            <w:r w:rsidRPr="00127E7B">
              <w:rPr>
                <w:rFonts w:cs="Arial"/>
                <w:szCs w:val="18"/>
              </w:rPr>
              <w:t xml:space="preserve">Indicates a list of S-NSSAIs which are failed in the NSAC </w:t>
            </w:r>
            <w:proofErr w:type="gramStart"/>
            <w:r w:rsidRPr="00127E7B">
              <w:rPr>
                <w:rFonts w:cs="Arial"/>
                <w:szCs w:val="18"/>
              </w:rPr>
              <w:t>procedure,</w:t>
            </w:r>
            <w:proofErr w:type="gramEnd"/>
            <w:r w:rsidRPr="00127E7B">
              <w:rPr>
                <w:rFonts w:cs="Arial"/>
                <w:szCs w:val="18"/>
              </w:rPr>
              <w:t xml:space="preserve"> and the reasons for each S-NSSAI.</w:t>
            </w:r>
            <w:ins w:id="1482" w:author="C4-220348" w:date="2022-01-23T21:30:00Z">
              <w:r w:rsidR="001F6B84">
                <w:rPr>
                  <w:rFonts w:cs="Arial"/>
                  <w:szCs w:val="18"/>
                </w:rPr>
                <w:t xml:space="preserve"> Key of the map is the </w:t>
              </w:r>
              <w:proofErr w:type="spellStart"/>
              <w:r w:rsidR="001F6B84">
                <w:rPr>
                  <w:rFonts w:cs="Arial"/>
                  <w:szCs w:val="18"/>
                </w:rPr>
                <w:t>supi</w:t>
              </w:r>
              <w:proofErr w:type="spellEnd"/>
              <w:r w:rsidR="001F6B84">
                <w:rPr>
                  <w:rFonts w:cs="Arial"/>
                  <w:szCs w:val="18"/>
                </w:rPr>
                <w:t xml:space="preserve"> of the UE.</w:t>
              </w:r>
            </w:ins>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5F664E">
      <w:pPr>
        <w:pStyle w:val="5"/>
        <w:rPr>
          <w:ins w:id="1483" w:author="C4-220348" w:date="2022-01-23T21:28:00Z"/>
        </w:rPr>
      </w:pPr>
      <w:bookmarkStart w:id="1484" w:name="_Toc93868999"/>
      <w:bookmarkStart w:id="1485" w:name="_Toc81226708"/>
      <w:bookmarkStart w:id="1486" w:name="_Toc93909977"/>
      <w:ins w:id="1487" w:author="C4-220348" w:date="2022-01-23T21:28:00Z">
        <w:r w:rsidRPr="00127E7B">
          <w:t>6</w:t>
        </w:r>
        <w:r>
          <w:t>.1.6.2.</w:t>
        </w:r>
      </w:ins>
      <w:ins w:id="1488" w:author="C4-220348" w:date="2022-01-23T21:34:00Z">
        <w:r w:rsidR="009953BB">
          <w:t>9</w:t>
        </w:r>
      </w:ins>
      <w:ins w:id="1489" w:author="C4-220348" w:date="2022-01-23T21:28:00Z">
        <w:r w:rsidRPr="00127E7B">
          <w:tab/>
          <w:t xml:space="preserve">Type: </w:t>
        </w:r>
        <w:proofErr w:type="spellStart"/>
        <w:r w:rsidRPr="00127E7B">
          <w:t>UeACRequest</w:t>
        </w:r>
        <w:r>
          <w:t>Info</w:t>
        </w:r>
        <w:bookmarkEnd w:id="1484"/>
        <w:bookmarkEnd w:id="1486"/>
        <w:proofErr w:type="spellEnd"/>
      </w:ins>
    </w:p>
    <w:p w14:paraId="2026729B" w14:textId="77777777" w:rsidR="005F664E" w:rsidRPr="00127E7B" w:rsidRDefault="005F664E" w:rsidP="005F664E">
      <w:pPr>
        <w:pStyle w:val="TH"/>
        <w:rPr>
          <w:ins w:id="1490" w:author="C4-220348" w:date="2022-01-23T21:28:00Z"/>
        </w:rPr>
      </w:pPr>
      <w:ins w:id="1491" w:author="C4-220348" w:date="2022-01-23T21:28:00Z">
        <w:r w:rsidRPr="00127E7B">
          <w:rPr>
            <w:noProof/>
          </w:rPr>
          <w:t>Table </w:t>
        </w:r>
        <w:r>
          <w:t>6.1.6.2.x</w:t>
        </w:r>
        <w:r w:rsidRPr="00127E7B">
          <w:t xml:space="preserve">-1: </w:t>
        </w:r>
        <w:r w:rsidRPr="00127E7B">
          <w:rPr>
            <w:noProof/>
          </w:rPr>
          <w:t xml:space="preserve">Definition of type </w:t>
        </w:r>
        <w:proofErr w:type="spellStart"/>
        <w:r w:rsidRPr="00127E7B">
          <w:t>UeACRequest</w:t>
        </w:r>
        <w:r>
          <w:t>Info</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5A4110">
        <w:trPr>
          <w:jc w:val="center"/>
          <w:ins w:id="1492" w:author="C4-220348" w:date="2022-01-23T21:2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5A4110">
            <w:pPr>
              <w:pStyle w:val="TAH"/>
              <w:rPr>
                <w:ins w:id="1493" w:author="C4-220348" w:date="2022-01-23T21:28:00Z"/>
              </w:rPr>
            </w:pPr>
            <w:ins w:id="1494" w:author="C4-220348" w:date="2022-01-23T21:28:00Z">
              <w:r w:rsidRPr="00127E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5A4110">
            <w:pPr>
              <w:pStyle w:val="TAH"/>
              <w:rPr>
                <w:ins w:id="1495" w:author="C4-220348" w:date="2022-01-23T21:28:00Z"/>
              </w:rPr>
            </w:pPr>
            <w:ins w:id="1496" w:author="C4-220348" w:date="2022-01-23T21:28:00Z">
              <w:r w:rsidRPr="00127E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5A4110">
            <w:pPr>
              <w:pStyle w:val="TAH"/>
              <w:rPr>
                <w:ins w:id="1497" w:author="C4-220348" w:date="2022-01-23T21:28:00Z"/>
              </w:rPr>
            </w:pPr>
            <w:ins w:id="1498" w:author="C4-220348" w:date="2022-01-23T21:28:00Z">
              <w:r w:rsidRPr="00127E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5A4110">
            <w:pPr>
              <w:pStyle w:val="TAH"/>
              <w:jc w:val="left"/>
              <w:rPr>
                <w:ins w:id="1499" w:author="C4-220348" w:date="2022-01-23T21:28:00Z"/>
              </w:rPr>
            </w:pPr>
            <w:ins w:id="1500" w:author="C4-220348" w:date="2022-01-23T21:28:00Z">
              <w:r w:rsidRPr="00127E7B">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5A4110">
            <w:pPr>
              <w:pStyle w:val="TAH"/>
              <w:rPr>
                <w:ins w:id="1501" w:author="C4-220348" w:date="2022-01-23T21:28:00Z"/>
                <w:rFonts w:cs="Arial"/>
                <w:szCs w:val="18"/>
              </w:rPr>
            </w:pPr>
            <w:ins w:id="1502" w:author="C4-220348" w:date="2022-01-23T21:28:00Z">
              <w:r w:rsidRPr="00127E7B">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5A4110">
            <w:pPr>
              <w:pStyle w:val="TAH"/>
              <w:rPr>
                <w:ins w:id="1503" w:author="C4-220348" w:date="2022-01-23T21:28:00Z"/>
                <w:rFonts w:cs="Arial"/>
                <w:szCs w:val="18"/>
              </w:rPr>
            </w:pPr>
            <w:ins w:id="1504" w:author="C4-220348" w:date="2022-01-23T21:28:00Z">
              <w:r w:rsidRPr="00127E7B">
                <w:rPr>
                  <w:rFonts w:cs="Arial"/>
                  <w:szCs w:val="18"/>
                </w:rPr>
                <w:t>Applicability</w:t>
              </w:r>
            </w:ins>
          </w:p>
        </w:tc>
      </w:tr>
      <w:tr w:rsidR="005F664E" w:rsidRPr="00127E7B" w14:paraId="30383812" w14:textId="77777777" w:rsidTr="005A4110">
        <w:trPr>
          <w:jc w:val="center"/>
          <w:ins w:id="1505" w:author="C4-220348" w:date="2022-01-23T21:28:00Z"/>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5A4110">
            <w:pPr>
              <w:pStyle w:val="TAL"/>
              <w:rPr>
                <w:ins w:id="1506" w:author="C4-220348" w:date="2022-01-23T21:28:00Z"/>
              </w:rPr>
            </w:pPr>
            <w:proofErr w:type="spellStart"/>
            <w:ins w:id="1507" w:author="C4-220348" w:date="2022-01-23T21:28:00Z">
              <w:r w:rsidRPr="00127E7B">
                <w:t>S</w:t>
              </w:r>
              <w:r w:rsidR="005F664E" w:rsidRPr="00127E7B">
                <w:t>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5A4110">
            <w:pPr>
              <w:pStyle w:val="TAL"/>
              <w:rPr>
                <w:ins w:id="1508" w:author="C4-220348" w:date="2022-01-23T21:28:00Z"/>
              </w:rPr>
            </w:pPr>
            <w:proofErr w:type="spellStart"/>
            <w:ins w:id="1509" w:author="C4-220348" w:date="2022-01-23T21:28:00Z">
              <w:r w:rsidRPr="00127E7B">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5A4110">
            <w:pPr>
              <w:pStyle w:val="TAC"/>
              <w:rPr>
                <w:ins w:id="1510" w:author="C4-220348" w:date="2022-01-23T21:28:00Z"/>
              </w:rPr>
            </w:pPr>
            <w:ins w:id="1511" w:author="C4-220348" w:date="2022-01-23T21:28:00Z">
              <w:r w:rsidRPr="00127E7B">
                <w:t>M</w:t>
              </w:r>
            </w:ins>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5A4110">
            <w:pPr>
              <w:pStyle w:val="TAL"/>
              <w:rPr>
                <w:ins w:id="1512" w:author="C4-220348" w:date="2022-01-23T21:28:00Z"/>
              </w:rPr>
            </w:pPr>
            <w:ins w:id="1513" w:author="C4-220348" w:date="2022-01-23T21:28:00Z">
              <w:r w:rsidRPr="00127E7B">
                <w:t>1</w:t>
              </w:r>
            </w:ins>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5A4110">
            <w:pPr>
              <w:pStyle w:val="TAL"/>
              <w:rPr>
                <w:ins w:id="1514" w:author="C4-220348" w:date="2022-01-23T21:28:00Z"/>
                <w:rFonts w:cs="Arial"/>
                <w:szCs w:val="18"/>
              </w:rPr>
            </w:pPr>
            <w:proofErr w:type="spellStart"/>
            <w:ins w:id="1515" w:author="C4-220348" w:date="2022-01-23T21:28:00Z">
              <w:r w:rsidRPr="00127E7B">
                <w:rPr>
                  <w:rFonts w:cs="Arial"/>
                  <w:szCs w:val="18"/>
                </w:rPr>
                <w:t>Supi</w:t>
              </w:r>
              <w:proofErr w:type="spellEnd"/>
            </w:ins>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5A4110">
            <w:pPr>
              <w:pStyle w:val="TAL"/>
              <w:rPr>
                <w:ins w:id="1516" w:author="C4-220348" w:date="2022-01-23T21:28:00Z"/>
                <w:rFonts w:cs="Arial"/>
                <w:szCs w:val="18"/>
              </w:rPr>
            </w:pPr>
          </w:p>
        </w:tc>
      </w:tr>
      <w:tr w:rsidR="005F664E" w:rsidRPr="00127E7B" w14:paraId="378B1F47" w14:textId="77777777" w:rsidTr="005A4110">
        <w:trPr>
          <w:jc w:val="center"/>
          <w:ins w:id="1517" w:author="C4-220348" w:date="2022-01-23T21:28:00Z"/>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5A4110">
            <w:pPr>
              <w:pStyle w:val="TAL"/>
              <w:rPr>
                <w:ins w:id="1518" w:author="C4-220348" w:date="2022-01-23T21:28:00Z"/>
              </w:rPr>
            </w:pPr>
            <w:proofErr w:type="spellStart"/>
            <w:ins w:id="1519" w:author="C4-220348" w:date="2022-01-23T21:28:00Z">
              <w:r w:rsidRPr="00127E7B">
                <w:rPr>
                  <w:rFonts w:hint="eastAsia"/>
                  <w:lang w:eastAsia="zh-CN"/>
                </w:rPr>
                <w:t>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5A4110">
            <w:pPr>
              <w:pStyle w:val="TAL"/>
              <w:rPr>
                <w:ins w:id="1520" w:author="C4-220348" w:date="2022-01-23T21:28:00Z"/>
              </w:rPr>
            </w:pPr>
            <w:proofErr w:type="spellStart"/>
            <w:ins w:id="1521" w:author="C4-220348" w:date="2022-01-23T21:28:00Z">
              <w:r w:rsidRPr="00127E7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5A4110">
            <w:pPr>
              <w:pStyle w:val="TAC"/>
              <w:rPr>
                <w:ins w:id="1522" w:author="C4-220348" w:date="2022-01-23T21:28:00Z"/>
              </w:rPr>
            </w:pPr>
            <w:ins w:id="1523" w:author="C4-220348" w:date="2022-01-23T21:28:00Z">
              <w:r w:rsidRPr="00127E7B">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5A4110">
            <w:pPr>
              <w:pStyle w:val="TAL"/>
              <w:rPr>
                <w:ins w:id="1524" w:author="C4-220348" w:date="2022-01-23T21:28:00Z"/>
              </w:rPr>
            </w:pPr>
            <w:ins w:id="1525" w:author="C4-220348" w:date="2022-01-23T21:28:00Z">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5A4110">
            <w:pPr>
              <w:pStyle w:val="TAL"/>
              <w:rPr>
                <w:ins w:id="1526" w:author="C4-220348" w:date="2022-01-23T21:28:00Z"/>
                <w:rFonts w:cs="Arial"/>
                <w:szCs w:val="18"/>
              </w:rPr>
            </w:pPr>
            <w:ins w:id="1527" w:author="C4-220348" w:date="2022-01-23T21:28:00Z">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ins>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5A4110">
            <w:pPr>
              <w:pStyle w:val="TAL"/>
              <w:rPr>
                <w:ins w:id="1528" w:author="C4-220348" w:date="2022-01-23T21:28:00Z"/>
                <w:rFonts w:cs="Arial"/>
                <w:szCs w:val="18"/>
              </w:rPr>
            </w:pPr>
          </w:p>
        </w:tc>
      </w:tr>
      <w:tr w:rsidR="005F664E" w:rsidRPr="00127E7B" w14:paraId="539DC33E" w14:textId="77777777" w:rsidTr="005A4110">
        <w:trPr>
          <w:jc w:val="center"/>
          <w:ins w:id="1529" w:author="C4-220348" w:date="2022-01-23T21:28:00Z"/>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5A4110">
            <w:pPr>
              <w:pStyle w:val="TAL"/>
              <w:rPr>
                <w:ins w:id="1530" w:author="C4-220348" w:date="2022-01-23T21:28:00Z"/>
              </w:rPr>
            </w:pPr>
            <w:proofErr w:type="spellStart"/>
            <w:ins w:id="1531" w:author="C4-220348" w:date="2022-01-23T21:28:00Z">
              <w:r w:rsidRPr="00127E7B">
                <w:t>acuOperationList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5A4110">
            <w:pPr>
              <w:pStyle w:val="TAL"/>
              <w:rPr>
                <w:ins w:id="1532" w:author="C4-220348" w:date="2022-01-23T21:28:00Z"/>
              </w:rPr>
            </w:pPr>
            <w:ins w:id="1533" w:author="C4-220348" w:date="2022-01-23T21:28:00Z">
              <w:r w:rsidRPr="00127E7B">
                <w:t>array(</w:t>
              </w:r>
              <w:proofErr w:type="spellStart"/>
              <w:r w:rsidRPr="00127E7B">
                <w:t>AcuOperationItem</w:t>
              </w:r>
              <w:proofErr w:type="spellEnd"/>
              <w:r w:rsidRPr="00127E7B">
                <w:t>)</w:t>
              </w:r>
            </w:ins>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5A4110">
            <w:pPr>
              <w:pStyle w:val="TAC"/>
              <w:rPr>
                <w:ins w:id="1534" w:author="C4-220348" w:date="2022-01-23T21:28:00Z"/>
              </w:rPr>
            </w:pPr>
            <w:ins w:id="1535" w:author="C4-220348" w:date="2022-01-23T21:28:00Z">
              <w:r>
                <w:t>M</w:t>
              </w:r>
            </w:ins>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5A4110">
            <w:pPr>
              <w:pStyle w:val="TAL"/>
              <w:rPr>
                <w:ins w:id="1536" w:author="C4-220348" w:date="2022-01-23T21:28:00Z"/>
              </w:rPr>
            </w:pPr>
            <w:ins w:id="1537" w:author="C4-220348" w:date="2022-01-23T21:28:00Z">
              <w:r w:rsidRPr="00127E7B">
                <w:t>1..N</w:t>
              </w:r>
            </w:ins>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5A4110">
            <w:pPr>
              <w:pStyle w:val="TAL"/>
              <w:rPr>
                <w:ins w:id="1538" w:author="C4-220348" w:date="2022-01-23T21:28:00Z"/>
                <w:rFonts w:cs="Arial"/>
                <w:szCs w:val="18"/>
              </w:rPr>
            </w:pPr>
            <w:ins w:id="1539" w:author="C4-220348" w:date="2022-01-23T21:28:00Z">
              <w:r w:rsidRPr="00127E7B">
                <w:rPr>
                  <w:rFonts w:cs="Arial"/>
                  <w:szCs w:val="18"/>
                </w:rPr>
                <w:t>A list of S-NSSAI to which the UE is to be registered or from which the UE is to be de-registered.</w:t>
              </w:r>
            </w:ins>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5A4110">
            <w:pPr>
              <w:pStyle w:val="TAL"/>
              <w:rPr>
                <w:ins w:id="1540" w:author="C4-220348" w:date="2022-01-23T21:28:00Z"/>
                <w:rFonts w:cs="Arial"/>
                <w:szCs w:val="18"/>
              </w:rPr>
            </w:pPr>
          </w:p>
        </w:tc>
      </w:tr>
      <w:tr w:rsidR="005F664E" w:rsidRPr="00127E7B" w14:paraId="7C135732" w14:textId="77777777" w:rsidTr="005A4110">
        <w:trPr>
          <w:jc w:val="center"/>
          <w:ins w:id="1541" w:author="C4-220348" w:date="2022-01-23T21:28:00Z"/>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5A4110">
            <w:pPr>
              <w:pStyle w:val="TAL"/>
              <w:rPr>
                <w:ins w:id="1542" w:author="C4-220348" w:date="2022-01-23T21:28:00Z"/>
              </w:rPr>
            </w:pPr>
            <w:proofErr w:type="spellStart"/>
            <w:ins w:id="1543" w:author="C4-220348" w:date="2022-01-23T21:28:00Z">
              <w:r w:rsidRPr="00127E7B">
                <w:rPr>
                  <w:rFonts w:hint="eastAsia"/>
                  <w:lang w:eastAsia="zh-CN"/>
                </w:rPr>
                <w:t>additionalAnType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5A4110">
            <w:pPr>
              <w:pStyle w:val="TAL"/>
              <w:rPr>
                <w:ins w:id="1544" w:author="C4-220348" w:date="2022-01-23T21:28:00Z"/>
              </w:rPr>
            </w:pPr>
            <w:proofErr w:type="spellStart"/>
            <w:ins w:id="1545" w:author="C4-220348" w:date="2022-01-23T21:28:00Z">
              <w:r w:rsidRPr="00127E7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5A4110">
            <w:pPr>
              <w:pStyle w:val="TAC"/>
              <w:rPr>
                <w:ins w:id="1546" w:author="C4-220348" w:date="2022-01-23T21:28:00Z"/>
              </w:rPr>
            </w:pPr>
            <w:ins w:id="1547" w:author="C4-220348" w:date="2022-01-23T21:28:00Z">
              <w:r w:rsidRPr="00127E7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5A4110">
            <w:pPr>
              <w:pStyle w:val="TAL"/>
              <w:rPr>
                <w:ins w:id="1548" w:author="C4-220348" w:date="2022-01-23T21:28:00Z"/>
              </w:rPr>
            </w:pPr>
            <w:ins w:id="1549" w:author="C4-220348" w:date="2022-01-23T21:28:00Z">
              <w:r w:rsidRPr="00127E7B">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5A4110">
            <w:pPr>
              <w:pStyle w:val="TAL"/>
              <w:rPr>
                <w:ins w:id="1550" w:author="C4-220348" w:date="2022-01-23T21:28:00Z"/>
                <w:rFonts w:cs="Arial"/>
                <w:szCs w:val="18"/>
              </w:rPr>
            </w:pPr>
            <w:ins w:id="1551" w:author="C4-220348" w:date="2022-01-23T21:28:00Z">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ins>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5A4110">
            <w:pPr>
              <w:pStyle w:val="TAL"/>
              <w:rPr>
                <w:ins w:id="1552" w:author="C4-220348" w:date="2022-01-23T21:28:00Z"/>
                <w:rFonts w:cs="Arial"/>
                <w:szCs w:val="18"/>
              </w:rPr>
            </w:pPr>
          </w:p>
        </w:tc>
      </w:tr>
    </w:tbl>
    <w:p w14:paraId="0D051493" w14:textId="77777777" w:rsidR="005F664E" w:rsidRDefault="005F664E" w:rsidP="005F664E">
      <w:pPr>
        <w:pStyle w:val="B1"/>
        <w:rPr>
          <w:ins w:id="1553" w:author="C4-220348" w:date="2022-01-23T21:28:00Z"/>
          <w:lang w:val="en-US" w:eastAsia="zh-CN"/>
        </w:rPr>
      </w:pPr>
    </w:p>
    <w:p w14:paraId="1CC0E3A3" w14:textId="4F9E5EFA" w:rsidR="00871AAD" w:rsidRPr="00127E7B" w:rsidRDefault="00871AAD" w:rsidP="00871AAD">
      <w:pPr>
        <w:pStyle w:val="5"/>
        <w:rPr>
          <w:ins w:id="1554" w:author="C4-220348" w:date="2022-01-23T21:30:00Z"/>
        </w:rPr>
      </w:pPr>
      <w:bookmarkStart w:id="1555" w:name="_Toc93869000"/>
      <w:bookmarkStart w:id="1556" w:name="_Toc93909978"/>
      <w:ins w:id="1557" w:author="C4-220348" w:date="2022-01-23T21:30:00Z">
        <w:r w:rsidRPr="00127E7B">
          <w:lastRenderedPageBreak/>
          <w:t>6.1.6.2.</w:t>
        </w:r>
      </w:ins>
      <w:ins w:id="1558" w:author="C4-220348" w:date="2022-01-23T21:34:00Z">
        <w:r w:rsidR="009953BB">
          <w:t>10</w:t>
        </w:r>
      </w:ins>
      <w:ins w:id="1559" w:author="C4-220348" w:date="2022-01-23T21:30:00Z">
        <w:r>
          <w:tab/>
          <w:t xml:space="preserve">Type: </w:t>
        </w:r>
        <w:proofErr w:type="spellStart"/>
        <w:r>
          <w:t>PduACRequestInfo</w:t>
        </w:r>
        <w:bookmarkEnd w:id="1555"/>
        <w:bookmarkEnd w:id="1556"/>
        <w:proofErr w:type="spellEnd"/>
      </w:ins>
    </w:p>
    <w:p w14:paraId="2EE9A8ED" w14:textId="77777777" w:rsidR="00871AAD" w:rsidRPr="00127E7B" w:rsidRDefault="00871AAD" w:rsidP="00871AAD">
      <w:pPr>
        <w:pStyle w:val="TH"/>
        <w:rPr>
          <w:ins w:id="1560" w:author="C4-220348" w:date="2022-01-23T21:30:00Z"/>
        </w:rPr>
      </w:pPr>
      <w:ins w:id="1561" w:author="C4-220348" w:date="2022-01-23T21:30:00Z">
        <w:r w:rsidRPr="00127E7B">
          <w:rPr>
            <w:noProof/>
          </w:rPr>
          <w:t>Table </w:t>
        </w:r>
        <w:r w:rsidRPr="00127E7B">
          <w:t xml:space="preserve">6.1.6.2.7-1: </w:t>
        </w:r>
        <w:r w:rsidRPr="00127E7B">
          <w:rPr>
            <w:noProof/>
          </w:rPr>
          <w:t xml:space="preserve">Definition of type </w:t>
        </w:r>
        <w:proofErr w:type="spellStart"/>
        <w:r w:rsidRPr="00127E7B">
          <w:t>PduACRequestData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5A4110">
        <w:trPr>
          <w:jc w:val="center"/>
          <w:ins w:id="1562" w:author="C4-220348" w:date="2022-01-23T21:3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5A4110">
            <w:pPr>
              <w:pStyle w:val="TAH"/>
              <w:rPr>
                <w:ins w:id="1563" w:author="C4-220348" w:date="2022-01-23T21:30:00Z"/>
              </w:rPr>
            </w:pPr>
            <w:ins w:id="1564" w:author="C4-220348" w:date="2022-01-23T21:30:00Z">
              <w:r w:rsidRPr="00127E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5A4110">
            <w:pPr>
              <w:pStyle w:val="TAH"/>
              <w:rPr>
                <w:ins w:id="1565" w:author="C4-220348" w:date="2022-01-23T21:30:00Z"/>
              </w:rPr>
            </w:pPr>
            <w:ins w:id="1566" w:author="C4-220348" w:date="2022-01-23T21:30:00Z">
              <w:r w:rsidRPr="00127E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5A4110">
            <w:pPr>
              <w:pStyle w:val="TAH"/>
              <w:rPr>
                <w:ins w:id="1567" w:author="C4-220348" w:date="2022-01-23T21:30:00Z"/>
              </w:rPr>
            </w:pPr>
            <w:ins w:id="1568" w:author="C4-220348" w:date="2022-01-23T21:30:00Z">
              <w:r w:rsidRPr="00127E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5A4110">
            <w:pPr>
              <w:pStyle w:val="TAH"/>
              <w:jc w:val="left"/>
              <w:rPr>
                <w:ins w:id="1569" w:author="C4-220348" w:date="2022-01-23T21:30:00Z"/>
              </w:rPr>
            </w:pPr>
            <w:ins w:id="1570" w:author="C4-220348" w:date="2022-01-23T21:30:00Z">
              <w:r w:rsidRPr="00127E7B">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5A4110">
            <w:pPr>
              <w:pStyle w:val="TAH"/>
              <w:rPr>
                <w:ins w:id="1571" w:author="C4-220348" w:date="2022-01-23T21:30:00Z"/>
                <w:rFonts w:cs="Arial"/>
                <w:szCs w:val="18"/>
              </w:rPr>
            </w:pPr>
            <w:ins w:id="1572" w:author="C4-220348" w:date="2022-01-23T21:30:00Z">
              <w:r w:rsidRPr="00127E7B">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5A4110">
            <w:pPr>
              <w:pStyle w:val="TAH"/>
              <w:rPr>
                <w:ins w:id="1573" w:author="C4-220348" w:date="2022-01-23T21:30:00Z"/>
                <w:rFonts w:cs="Arial"/>
                <w:szCs w:val="18"/>
              </w:rPr>
            </w:pPr>
            <w:ins w:id="1574" w:author="C4-220348" w:date="2022-01-23T21:30:00Z">
              <w:r w:rsidRPr="00127E7B">
                <w:rPr>
                  <w:rFonts w:cs="Arial"/>
                  <w:szCs w:val="18"/>
                </w:rPr>
                <w:t>Applicability</w:t>
              </w:r>
            </w:ins>
          </w:p>
        </w:tc>
      </w:tr>
      <w:tr w:rsidR="00871AAD" w:rsidRPr="00127E7B" w14:paraId="1C535630" w14:textId="77777777" w:rsidTr="005A4110">
        <w:trPr>
          <w:jc w:val="center"/>
          <w:ins w:id="1575" w:author="C4-220348" w:date="2022-01-23T21:30:00Z"/>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5A4110">
            <w:pPr>
              <w:pStyle w:val="TAL"/>
              <w:rPr>
                <w:ins w:id="1576" w:author="C4-220348" w:date="2022-01-23T21:30:00Z"/>
              </w:rPr>
            </w:pPr>
            <w:proofErr w:type="spellStart"/>
            <w:ins w:id="1577" w:author="C4-220348" w:date="2022-01-23T21:30:00Z">
              <w:r w:rsidRPr="00127E7B">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5A4110">
            <w:pPr>
              <w:pStyle w:val="TAL"/>
              <w:rPr>
                <w:ins w:id="1578" w:author="C4-220348" w:date="2022-01-23T21:30:00Z"/>
              </w:rPr>
            </w:pPr>
            <w:proofErr w:type="spellStart"/>
            <w:ins w:id="1579" w:author="C4-220348" w:date="2022-01-23T21:30:00Z">
              <w:r w:rsidRPr="00127E7B">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5A4110">
            <w:pPr>
              <w:pStyle w:val="TAC"/>
              <w:rPr>
                <w:ins w:id="1580" w:author="C4-220348" w:date="2022-01-23T21:30:00Z"/>
              </w:rPr>
            </w:pPr>
            <w:ins w:id="1581" w:author="C4-220348" w:date="2022-01-23T21:30:00Z">
              <w:r w:rsidRPr="00127E7B">
                <w:t>M</w:t>
              </w:r>
            </w:ins>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5A4110">
            <w:pPr>
              <w:pStyle w:val="TAL"/>
              <w:rPr>
                <w:ins w:id="1582" w:author="C4-220348" w:date="2022-01-23T21:30:00Z"/>
              </w:rPr>
            </w:pPr>
            <w:ins w:id="1583" w:author="C4-220348" w:date="2022-01-23T21:30:00Z">
              <w:r w:rsidRPr="00127E7B">
                <w:t>1</w:t>
              </w:r>
            </w:ins>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5A4110">
            <w:pPr>
              <w:pStyle w:val="TAL"/>
              <w:rPr>
                <w:ins w:id="1584" w:author="C4-220348" w:date="2022-01-23T21:30:00Z"/>
                <w:rFonts w:cs="Arial"/>
                <w:szCs w:val="18"/>
              </w:rPr>
            </w:pPr>
            <w:proofErr w:type="spellStart"/>
            <w:ins w:id="1585" w:author="C4-220348" w:date="2022-01-23T21:30:00Z">
              <w:r w:rsidRPr="00127E7B">
                <w:rPr>
                  <w:rFonts w:cs="Arial"/>
                  <w:szCs w:val="18"/>
                </w:rPr>
                <w:t>Supi</w:t>
              </w:r>
              <w:proofErr w:type="spellEnd"/>
            </w:ins>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5A4110">
            <w:pPr>
              <w:pStyle w:val="TAL"/>
              <w:rPr>
                <w:ins w:id="1586" w:author="C4-220348" w:date="2022-01-23T21:30:00Z"/>
                <w:rFonts w:cs="Arial"/>
                <w:szCs w:val="18"/>
              </w:rPr>
            </w:pPr>
          </w:p>
        </w:tc>
      </w:tr>
      <w:tr w:rsidR="00871AAD" w:rsidRPr="00127E7B" w14:paraId="39BB1AAD" w14:textId="77777777" w:rsidTr="005A4110">
        <w:trPr>
          <w:jc w:val="center"/>
          <w:ins w:id="1587" w:author="C4-220348" w:date="2022-01-23T21:30:00Z"/>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5A4110">
            <w:pPr>
              <w:pStyle w:val="TAL"/>
              <w:rPr>
                <w:ins w:id="1588" w:author="C4-220348" w:date="2022-01-23T21:30:00Z"/>
              </w:rPr>
            </w:pPr>
            <w:proofErr w:type="spellStart"/>
            <w:ins w:id="1589" w:author="C4-220348" w:date="2022-01-23T21:30:00Z">
              <w:r w:rsidRPr="00127E7B">
                <w:rPr>
                  <w:rFonts w:hint="eastAsia"/>
                  <w:lang w:eastAsia="zh-CN"/>
                </w:rPr>
                <w:t>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5A4110">
            <w:pPr>
              <w:pStyle w:val="TAL"/>
              <w:rPr>
                <w:ins w:id="1590" w:author="C4-220348" w:date="2022-01-23T21:30:00Z"/>
              </w:rPr>
            </w:pPr>
            <w:proofErr w:type="spellStart"/>
            <w:ins w:id="1591" w:author="C4-220348" w:date="2022-01-23T21:30:00Z">
              <w:r w:rsidRPr="00127E7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5A4110">
            <w:pPr>
              <w:pStyle w:val="TAC"/>
              <w:rPr>
                <w:ins w:id="1592" w:author="C4-220348" w:date="2022-01-23T21:30:00Z"/>
              </w:rPr>
            </w:pPr>
            <w:ins w:id="1593" w:author="C4-220348" w:date="2022-01-23T21:30:00Z">
              <w:r w:rsidRPr="00127E7B">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5A4110">
            <w:pPr>
              <w:pStyle w:val="TAL"/>
              <w:rPr>
                <w:ins w:id="1594" w:author="C4-220348" w:date="2022-01-23T21:30:00Z"/>
              </w:rPr>
            </w:pPr>
            <w:ins w:id="1595" w:author="C4-220348" w:date="2022-01-23T21:30:00Z">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5A4110">
            <w:pPr>
              <w:pStyle w:val="TAL"/>
              <w:rPr>
                <w:ins w:id="1596" w:author="C4-220348" w:date="2022-01-23T21:30:00Z"/>
                <w:rFonts w:cs="Arial"/>
                <w:szCs w:val="18"/>
              </w:rPr>
            </w:pPr>
            <w:ins w:id="1597" w:author="C4-220348" w:date="2022-01-23T21:30:00Z">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ins>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5A4110">
            <w:pPr>
              <w:pStyle w:val="TAL"/>
              <w:rPr>
                <w:ins w:id="1598" w:author="C4-220348" w:date="2022-01-23T21:30:00Z"/>
                <w:rFonts w:cs="Arial"/>
                <w:szCs w:val="18"/>
              </w:rPr>
            </w:pPr>
          </w:p>
        </w:tc>
      </w:tr>
      <w:tr w:rsidR="00871AAD" w:rsidRPr="00127E7B" w14:paraId="2321A253" w14:textId="77777777" w:rsidTr="005A4110">
        <w:trPr>
          <w:jc w:val="center"/>
          <w:ins w:id="1599" w:author="C4-220348" w:date="2022-01-23T21:30:00Z"/>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5A4110">
            <w:pPr>
              <w:pStyle w:val="TAL"/>
              <w:rPr>
                <w:ins w:id="1600" w:author="C4-220348" w:date="2022-01-23T21:30:00Z"/>
              </w:rPr>
            </w:pPr>
            <w:proofErr w:type="spellStart"/>
            <w:ins w:id="1601" w:author="C4-220348" w:date="2022-01-23T21:30:00Z">
              <w:r w:rsidRPr="00127E7B">
                <w:t>pduSessionId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5A4110">
            <w:pPr>
              <w:pStyle w:val="TAL"/>
              <w:rPr>
                <w:ins w:id="1602" w:author="C4-220348" w:date="2022-01-23T21:30:00Z"/>
              </w:rPr>
            </w:pPr>
            <w:proofErr w:type="spellStart"/>
            <w:ins w:id="1603" w:author="C4-220348" w:date="2022-01-23T21:30:00Z">
              <w:r w:rsidRPr="00127E7B">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5A4110">
            <w:pPr>
              <w:pStyle w:val="TAC"/>
              <w:rPr>
                <w:ins w:id="1604" w:author="C4-220348" w:date="2022-01-23T21:30:00Z"/>
              </w:rPr>
            </w:pPr>
            <w:ins w:id="1605" w:author="C4-220348" w:date="2022-01-23T21:30:00Z">
              <w:r w:rsidRPr="00127E7B">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5A4110">
            <w:pPr>
              <w:pStyle w:val="TAL"/>
              <w:rPr>
                <w:ins w:id="1606" w:author="C4-220348" w:date="2022-01-23T21:30:00Z"/>
              </w:rPr>
            </w:pPr>
            <w:ins w:id="1607" w:author="C4-220348" w:date="2022-01-23T21:30:00Z">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5A4110">
            <w:pPr>
              <w:pStyle w:val="TAL"/>
              <w:rPr>
                <w:ins w:id="1608" w:author="C4-220348" w:date="2022-01-23T21:30:00Z"/>
                <w:rFonts w:cs="Arial"/>
                <w:szCs w:val="18"/>
              </w:rPr>
            </w:pPr>
            <w:ins w:id="1609" w:author="C4-220348" w:date="2022-01-23T21:30:00Z">
              <w:r w:rsidRPr="00127E7B">
                <w:rPr>
                  <w:rFonts w:cs="Arial" w:hint="eastAsia"/>
                  <w:szCs w:val="18"/>
                  <w:lang w:eastAsia="zh-CN"/>
                </w:rPr>
                <w:t xml:space="preserve">The PDU session </w:t>
              </w:r>
              <w:r w:rsidRPr="00127E7B">
                <w:rPr>
                  <w:rFonts w:cs="Arial"/>
                  <w:szCs w:val="18"/>
                  <w:lang w:eastAsia="zh-CN"/>
                </w:rPr>
                <w:t>Identifier</w:t>
              </w:r>
            </w:ins>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5A4110">
            <w:pPr>
              <w:pStyle w:val="TAL"/>
              <w:rPr>
                <w:ins w:id="1610" w:author="C4-220348" w:date="2022-01-23T21:30:00Z"/>
                <w:rFonts w:cs="Arial"/>
                <w:szCs w:val="18"/>
              </w:rPr>
            </w:pPr>
          </w:p>
        </w:tc>
      </w:tr>
      <w:tr w:rsidR="00871AAD" w:rsidRPr="00127E7B" w14:paraId="72433083" w14:textId="77777777" w:rsidTr="005A4110">
        <w:trPr>
          <w:jc w:val="center"/>
          <w:ins w:id="1611" w:author="C4-220348" w:date="2022-01-23T21:30:00Z"/>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5A4110">
            <w:pPr>
              <w:pStyle w:val="TAL"/>
              <w:rPr>
                <w:ins w:id="1612" w:author="C4-220348" w:date="2022-01-23T21:30:00Z"/>
              </w:rPr>
            </w:pPr>
            <w:proofErr w:type="spellStart"/>
            <w:ins w:id="1613" w:author="C4-220348" w:date="2022-01-23T21:30:00Z">
              <w:r w:rsidRPr="00127E7B">
                <w:t>acuOperationList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5A4110">
            <w:pPr>
              <w:pStyle w:val="TAL"/>
              <w:rPr>
                <w:ins w:id="1614" w:author="C4-220348" w:date="2022-01-23T21:30:00Z"/>
              </w:rPr>
            </w:pPr>
            <w:ins w:id="1615" w:author="C4-220348" w:date="2022-01-23T21:30:00Z">
              <w:r w:rsidRPr="00127E7B">
                <w:t>array(</w:t>
              </w:r>
              <w:proofErr w:type="spellStart"/>
              <w:r w:rsidRPr="00127E7B">
                <w:t>AcuOperationItem</w:t>
              </w:r>
              <w:proofErr w:type="spellEnd"/>
              <w:r w:rsidRPr="00127E7B">
                <w:t>)</w:t>
              </w:r>
            </w:ins>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5A4110">
            <w:pPr>
              <w:pStyle w:val="TAC"/>
              <w:rPr>
                <w:ins w:id="1616" w:author="C4-220348" w:date="2022-01-23T21:30:00Z"/>
              </w:rPr>
            </w:pPr>
            <w:ins w:id="1617" w:author="C4-220348" w:date="2022-01-23T21:30:00Z">
              <w:r>
                <w:t>M</w:t>
              </w:r>
            </w:ins>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5A4110">
            <w:pPr>
              <w:pStyle w:val="TAL"/>
              <w:rPr>
                <w:ins w:id="1618" w:author="C4-220348" w:date="2022-01-23T21:30:00Z"/>
              </w:rPr>
            </w:pPr>
            <w:ins w:id="1619" w:author="C4-220348" w:date="2022-01-23T21:30:00Z">
              <w:r w:rsidRPr="00127E7B">
                <w:t>1..2</w:t>
              </w:r>
            </w:ins>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5A4110">
            <w:pPr>
              <w:pStyle w:val="TAL"/>
              <w:rPr>
                <w:ins w:id="1620" w:author="C4-220348" w:date="2022-01-23T21:30:00Z"/>
                <w:rFonts w:cs="Arial"/>
                <w:szCs w:val="18"/>
              </w:rPr>
            </w:pPr>
            <w:ins w:id="1621" w:author="C4-220348" w:date="2022-01-23T21:30:00Z">
              <w:r w:rsidRPr="00127E7B">
                <w:rPr>
                  <w:rFonts w:cs="Arial"/>
                  <w:szCs w:val="18"/>
                </w:rPr>
                <w:t xml:space="preserve">A list of S-NSSAI to which the PDU session is to be established or from which the PDU session is to be released. </w:t>
              </w:r>
            </w:ins>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5A4110">
            <w:pPr>
              <w:pStyle w:val="TAL"/>
              <w:rPr>
                <w:ins w:id="1622" w:author="C4-220348" w:date="2022-01-23T21:30:00Z"/>
                <w:rFonts w:cs="Arial"/>
                <w:szCs w:val="18"/>
              </w:rPr>
            </w:pPr>
          </w:p>
        </w:tc>
      </w:tr>
      <w:tr w:rsidR="00871AAD" w:rsidRPr="00127E7B" w14:paraId="7AACD4C7" w14:textId="77777777" w:rsidTr="005A4110">
        <w:trPr>
          <w:jc w:val="center"/>
          <w:ins w:id="1623" w:author="C4-220348" w:date="2022-01-23T21:30:00Z"/>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5A4110">
            <w:pPr>
              <w:pStyle w:val="TAL"/>
              <w:rPr>
                <w:ins w:id="1624" w:author="C4-220348" w:date="2022-01-23T21:30:00Z"/>
              </w:rPr>
            </w:pPr>
            <w:proofErr w:type="spellStart"/>
            <w:ins w:id="1625" w:author="C4-220348" w:date="2022-01-23T21:30:00Z">
              <w:r w:rsidRPr="00127E7B">
                <w:rPr>
                  <w:rFonts w:hint="eastAsia"/>
                  <w:lang w:eastAsia="zh-CN"/>
                </w:rPr>
                <w:t>additionalAnType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5A4110">
            <w:pPr>
              <w:pStyle w:val="TAL"/>
              <w:rPr>
                <w:ins w:id="1626" w:author="C4-220348" w:date="2022-01-23T21:30:00Z"/>
              </w:rPr>
            </w:pPr>
            <w:proofErr w:type="spellStart"/>
            <w:ins w:id="1627" w:author="C4-220348" w:date="2022-01-23T21:30:00Z">
              <w:r w:rsidRPr="00127E7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5A4110">
            <w:pPr>
              <w:pStyle w:val="TAC"/>
              <w:rPr>
                <w:ins w:id="1628" w:author="C4-220348" w:date="2022-01-23T21:30:00Z"/>
              </w:rPr>
            </w:pPr>
            <w:ins w:id="1629" w:author="C4-220348" w:date="2022-01-23T21:30:00Z">
              <w:r w:rsidRPr="00127E7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5A4110">
            <w:pPr>
              <w:pStyle w:val="TAL"/>
              <w:rPr>
                <w:ins w:id="1630" w:author="C4-220348" w:date="2022-01-23T21:30:00Z"/>
              </w:rPr>
            </w:pPr>
            <w:ins w:id="1631" w:author="C4-220348" w:date="2022-01-23T21:30:00Z">
              <w:r w:rsidRPr="00127E7B">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5A4110">
            <w:pPr>
              <w:pStyle w:val="TAL"/>
              <w:rPr>
                <w:ins w:id="1632" w:author="C4-220348" w:date="2022-01-23T21:30:00Z"/>
                <w:rFonts w:cs="Arial"/>
                <w:szCs w:val="18"/>
              </w:rPr>
            </w:pPr>
            <w:ins w:id="1633" w:author="C4-220348" w:date="2022-01-23T21:30:00Z">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5A4110">
            <w:pPr>
              <w:pStyle w:val="TAL"/>
              <w:rPr>
                <w:ins w:id="1634" w:author="C4-220348" w:date="2022-01-23T21:30:00Z"/>
                <w:rFonts w:cs="Arial"/>
                <w:szCs w:val="18"/>
              </w:rPr>
            </w:pPr>
          </w:p>
        </w:tc>
      </w:tr>
    </w:tbl>
    <w:p w14:paraId="536BC855" w14:textId="77777777" w:rsidR="00871AAD" w:rsidRDefault="00871AAD" w:rsidP="00871AAD">
      <w:pPr>
        <w:pStyle w:val="B1"/>
        <w:rPr>
          <w:ins w:id="1635" w:author="C4-220348" w:date="2022-01-23T21:30:00Z"/>
          <w:lang w:val="en-US" w:eastAsia="zh-CN"/>
        </w:rPr>
      </w:pPr>
    </w:p>
    <w:p w14:paraId="51B0644D" w14:textId="77777777" w:rsidR="008A6D4A" w:rsidRPr="00127E7B" w:rsidRDefault="008A6D4A" w:rsidP="008A6D4A">
      <w:pPr>
        <w:pStyle w:val="4"/>
        <w:rPr>
          <w:lang w:val="en-US"/>
        </w:rPr>
      </w:pPr>
      <w:bookmarkStart w:id="1636" w:name="_Toc93869001"/>
      <w:bookmarkStart w:id="1637" w:name="_Toc93909979"/>
      <w:r w:rsidRPr="00127E7B">
        <w:rPr>
          <w:lang w:val="en-US"/>
        </w:rPr>
        <w:t>6.1.6.3</w:t>
      </w:r>
      <w:r w:rsidRPr="00127E7B">
        <w:rPr>
          <w:lang w:val="en-US"/>
        </w:rPr>
        <w:tab/>
        <w:t>Simple data types and enumerations</w:t>
      </w:r>
      <w:bookmarkEnd w:id="1343"/>
      <w:bookmarkEnd w:id="1344"/>
      <w:bookmarkEnd w:id="1355"/>
      <w:bookmarkEnd w:id="1485"/>
      <w:bookmarkEnd w:id="1636"/>
      <w:bookmarkEnd w:id="1637"/>
    </w:p>
    <w:p w14:paraId="0B8DD26B" w14:textId="77777777" w:rsidR="008A6D4A" w:rsidRPr="00127E7B" w:rsidRDefault="008A6D4A" w:rsidP="008A6D4A">
      <w:pPr>
        <w:pStyle w:val="5"/>
      </w:pPr>
      <w:bookmarkStart w:id="1638" w:name="_Toc510696639"/>
      <w:bookmarkStart w:id="1639" w:name="_Toc35971434"/>
      <w:bookmarkStart w:id="1640" w:name="_Toc70325139"/>
      <w:bookmarkStart w:id="1641" w:name="_Toc81226709"/>
      <w:bookmarkStart w:id="1642" w:name="_Toc93869002"/>
      <w:bookmarkStart w:id="1643" w:name="_Toc93909980"/>
      <w:r w:rsidRPr="00127E7B">
        <w:t>6.1.6.3.1</w:t>
      </w:r>
      <w:r w:rsidRPr="00127E7B">
        <w:tab/>
        <w:t>Introduction</w:t>
      </w:r>
      <w:bookmarkEnd w:id="1638"/>
      <w:bookmarkEnd w:id="1639"/>
      <w:bookmarkEnd w:id="1640"/>
      <w:bookmarkEnd w:id="1641"/>
      <w:bookmarkEnd w:id="1642"/>
      <w:bookmarkEnd w:id="1643"/>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8A6D4A">
      <w:pPr>
        <w:pStyle w:val="5"/>
      </w:pPr>
      <w:bookmarkStart w:id="1644" w:name="_Toc510696640"/>
      <w:bookmarkStart w:id="1645" w:name="_Toc35971435"/>
      <w:bookmarkStart w:id="1646" w:name="_Toc70325140"/>
      <w:bookmarkStart w:id="1647" w:name="_Toc81226710"/>
      <w:bookmarkStart w:id="1648" w:name="_Toc93869003"/>
      <w:bookmarkStart w:id="1649" w:name="_Toc93909981"/>
      <w:r w:rsidRPr="00127E7B">
        <w:t>6.1.6.3.2</w:t>
      </w:r>
      <w:r w:rsidRPr="00127E7B">
        <w:tab/>
        <w:t>Simple data types</w:t>
      </w:r>
      <w:bookmarkEnd w:id="1644"/>
      <w:bookmarkEnd w:id="1645"/>
      <w:bookmarkEnd w:id="1646"/>
      <w:bookmarkEnd w:id="1647"/>
      <w:bookmarkEnd w:id="1648"/>
      <w:bookmarkEnd w:id="1649"/>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8A6D4A">
      <w:pPr>
        <w:pStyle w:val="5"/>
      </w:pPr>
      <w:bookmarkStart w:id="1650" w:name="_Toc510696641"/>
      <w:bookmarkStart w:id="1651" w:name="_Toc35971436"/>
      <w:bookmarkStart w:id="1652" w:name="_Toc70325141"/>
      <w:bookmarkStart w:id="1653" w:name="_Toc81226711"/>
      <w:bookmarkStart w:id="1654" w:name="_Toc93869004"/>
      <w:bookmarkStart w:id="1655" w:name="_Toc93909982"/>
      <w:r w:rsidRPr="00127E7B">
        <w:t>6.1.6.3.3</w:t>
      </w:r>
      <w:r w:rsidRPr="00127E7B">
        <w:tab/>
        <w:t xml:space="preserve">Enumeration: </w:t>
      </w:r>
      <w:bookmarkEnd w:id="1650"/>
      <w:bookmarkEnd w:id="1651"/>
      <w:proofErr w:type="spellStart"/>
      <w:r w:rsidR="0084288F" w:rsidRPr="00127E7B">
        <w:t>EACMode</w:t>
      </w:r>
      <w:bookmarkEnd w:id="1652"/>
      <w:bookmarkEnd w:id="1653"/>
      <w:bookmarkEnd w:id="1654"/>
      <w:bookmarkEnd w:id="1655"/>
      <w:proofErr w:type="spellEnd"/>
    </w:p>
    <w:p w14:paraId="67850D4A" w14:textId="77777777" w:rsidR="001C4ECF" w:rsidRPr="00127E7B" w:rsidRDefault="001C4ECF" w:rsidP="001C4ECF">
      <w:bookmarkStart w:id="1656" w:name="_Toc510696642"/>
      <w:bookmarkStart w:id="1657" w:name="_Toc35971437"/>
      <w:r w:rsidRPr="00127E7B">
        <w:t xml:space="preserve">The enumeration </w:t>
      </w:r>
      <w:proofErr w:type="spellStart"/>
      <w:r w:rsidRPr="00127E7B">
        <w:t>EACMode</w:t>
      </w:r>
      <w:proofErr w:type="spellEnd"/>
      <w:r w:rsidRPr="00127E7B">
        <w:t xml:space="preserve"> represents the mode of Early Admission Control. It shall comply with the provisions defined in table 6.1.6.3.3-1.</w:t>
      </w:r>
    </w:p>
    <w:p w14:paraId="765BAD17" w14:textId="77777777" w:rsidR="001C4ECF" w:rsidRPr="00127E7B" w:rsidRDefault="001C4ECF" w:rsidP="001C4ECF">
      <w:pPr>
        <w:pStyle w:val="TH"/>
      </w:pPr>
      <w:r w:rsidRPr="00127E7B">
        <w:t xml:space="preserve">Table 6.1.6.3.3-1: Enumeration </w:t>
      </w:r>
      <w:proofErr w:type="spellStart"/>
      <w:r w:rsidRPr="00127E7B">
        <w:t>EACMode</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583490">
      <w:pPr>
        <w:pStyle w:val="5"/>
      </w:pPr>
      <w:bookmarkStart w:id="1658" w:name="_Toc81226712"/>
      <w:bookmarkStart w:id="1659" w:name="_Toc93869005"/>
      <w:bookmarkStart w:id="1660" w:name="_Toc510696643"/>
      <w:bookmarkStart w:id="1661" w:name="_Toc35971438"/>
      <w:bookmarkStart w:id="1662" w:name="_Toc70325142"/>
      <w:bookmarkStart w:id="1663" w:name="_Toc93909983"/>
      <w:bookmarkEnd w:id="1656"/>
      <w:bookmarkEnd w:id="1657"/>
      <w:r w:rsidRPr="00127E7B">
        <w:t>6.1.6.3.4</w:t>
      </w:r>
      <w:r w:rsidRPr="00127E7B">
        <w:tab/>
        <w:t xml:space="preserve">Enumeration: </w:t>
      </w:r>
      <w:proofErr w:type="spellStart"/>
      <w:r w:rsidRPr="00127E7B">
        <w:t>AcuFlag</w:t>
      </w:r>
      <w:bookmarkEnd w:id="1658"/>
      <w:bookmarkEnd w:id="1659"/>
      <w:bookmarkEnd w:id="1663"/>
      <w:proofErr w:type="spellEnd"/>
    </w:p>
    <w:p w14:paraId="2825CD43" w14:textId="62409886" w:rsidR="00583490" w:rsidRPr="00127E7B" w:rsidRDefault="00583490" w:rsidP="00583490">
      <w:r w:rsidRPr="00127E7B">
        <w:t xml:space="preserve">The enumeration </w:t>
      </w:r>
      <w:proofErr w:type="spellStart"/>
      <w:r w:rsidRPr="00127E7B">
        <w:t>AcuFlag</w:t>
      </w:r>
      <w:proofErr w:type="spellEnd"/>
      <w:r w:rsidRPr="00127E7B">
        <w:t xml:space="preserve">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lastRenderedPageBreak/>
        <w:t>Table 6.1.6.3.</w:t>
      </w:r>
      <w:r w:rsidR="00BD0CAF" w:rsidRPr="00127E7B">
        <w:t>4</w:t>
      </w:r>
      <w:r w:rsidRPr="00127E7B">
        <w:t xml:space="preserve">-1: Enumeration </w:t>
      </w:r>
      <w:proofErr w:type="spellStart"/>
      <w:r w:rsidRPr="00127E7B">
        <w:t>AcuFlag</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rPr>
          <w:ins w:id="1664" w:author="C4-220070" w:date="2022-01-22T13:4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rPr>
                <w:ins w:id="1665" w:author="C4-220070" w:date="2022-01-22T13:48:00Z"/>
              </w:rPr>
            </w:pPr>
            <w:ins w:id="1666" w:author="C4-220070" w:date="2022-01-22T13:48:00Z">
              <w:r w:rsidRPr="00127E7B">
                <w:t>"</w:t>
              </w:r>
              <w:r>
                <w:t>UPDATE</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rPr>
                <w:ins w:id="1667" w:author="C4-220070" w:date="2022-01-22T13:48:00Z"/>
              </w:rPr>
            </w:pPr>
            <w:ins w:id="1668" w:author="C4-220070" w:date="2022-01-22T13:48:00Z">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ins>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rPr>
                <w:ins w:id="1669" w:author="C4-220070" w:date="2022-01-22T13:48:00Z"/>
              </w:rPr>
            </w:pPr>
          </w:p>
        </w:tc>
      </w:tr>
    </w:tbl>
    <w:p w14:paraId="15DC07AE" w14:textId="77777777" w:rsidR="00583490" w:rsidRPr="00127E7B" w:rsidRDefault="00583490" w:rsidP="00583490">
      <w:pPr>
        <w:rPr>
          <w:lang w:val="en-US"/>
        </w:rPr>
      </w:pPr>
    </w:p>
    <w:p w14:paraId="57D5EC70" w14:textId="6BBCA6B0" w:rsidR="00136D66" w:rsidRPr="00127E7B" w:rsidRDefault="00136D66" w:rsidP="00136D66">
      <w:pPr>
        <w:pStyle w:val="5"/>
      </w:pPr>
      <w:bookmarkStart w:id="1670" w:name="_Toc81226713"/>
      <w:bookmarkStart w:id="1671" w:name="_Toc93869006"/>
      <w:bookmarkStart w:id="1672" w:name="_Toc93909984"/>
      <w:r w:rsidRPr="00127E7B">
        <w:t>6.1.6.3.5</w:t>
      </w:r>
      <w:r w:rsidRPr="00127E7B">
        <w:tab/>
        <w:t xml:space="preserve">Enumeration: </w:t>
      </w:r>
      <w:proofErr w:type="spellStart"/>
      <w:r w:rsidRPr="00127E7B">
        <w:t>AcuFailureReason</w:t>
      </w:r>
      <w:bookmarkEnd w:id="1670"/>
      <w:bookmarkEnd w:id="1671"/>
      <w:bookmarkEnd w:id="1672"/>
      <w:proofErr w:type="spellEnd"/>
    </w:p>
    <w:p w14:paraId="44DC61E6" w14:textId="116A4B90" w:rsidR="00136D66" w:rsidRPr="00127E7B" w:rsidRDefault="00136D66" w:rsidP="00136D66">
      <w:r w:rsidRPr="00127E7B">
        <w:t xml:space="preserve">The </w:t>
      </w:r>
      <w:proofErr w:type="spellStart"/>
      <w:r w:rsidRPr="00127E7B">
        <w:t>enumeration</w:t>
      </w:r>
      <w:r w:rsidR="00A75A91" w:rsidRPr="00127E7B">
        <w:t>AcuFailureReason</w:t>
      </w:r>
      <w:proofErr w:type="spellEnd"/>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 xml:space="preserve">Table 6.1.6.3.5-1: Enumeration </w:t>
      </w:r>
      <w:proofErr w:type="spellStart"/>
      <w:r w:rsidRPr="00127E7B">
        <w:t>AcuFailureReason</w:t>
      </w:r>
      <w:proofErr w:type="spellEnd"/>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127E7B" w:rsidRDefault="00136D66" w:rsidP="00E51031">
            <w:pPr>
              <w:pStyle w:val="TAL"/>
            </w:pPr>
            <w:r w:rsidRPr="00127E7B">
              <w:rPr>
                <w:lang w:eastAsia="zh-CN"/>
              </w:rPr>
              <w:t>Indicates that an S-NSSAI is not found by the NSACF from the list of S-NSSAIs which are subjected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6FBEF7A6"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ins w:id="1673" w:author="C4-220345" w:date="2022-01-23T21:11:00Z">
              <w:r w:rsidR="00A25372">
                <w:t>, if per access network slice admission control is not required (e.g. NSACF is only configured with a total quota applied to both 3GPP access and Non-3GPP access)</w:t>
              </w:r>
            </w:ins>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765F2" w14:textId="1AFB345D" w:rsidR="000C24CF" w:rsidRDefault="00C56854" w:rsidP="000C24CF">
            <w:pPr>
              <w:pStyle w:val="TAL"/>
              <w:rPr>
                <w:ins w:id="1674" w:author="C4-220346" w:date="2022-01-23T21:14:00Z"/>
              </w:rPr>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del w:id="1675" w:author="C4-220346" w:date="2022-01-23T21:14:00Z">
              <w:r w:rsidRPr="00127E7B" w:rsidDel="000C24CF">
                <w:delText>.</w:delText>
              </w:r>
            </w:del>
            <w:ins w:id="1676" w:author="C4-220346" w:date="2022-01-23T21:14:00Z">
              <w:r w:rsidR="000C24CF">
                <w:t xml:space="preserve"> when</w:t>
              </w:r>
            </w:ins>
          </w:p>
          <w:p w14:paraId="22DECCBB" w14:textId="77777777" w:rsidR="000C24CF" w:rsidRDefault="000C24CF" w:rsidP="000C24CF">
            <w:pPr>
              <w:pStyle w:val="TAL"/>
              <w:numPr>
                <w:ilvl w:val="0"/>
                <w:numId w:val="11"/>
              </w:numPr>
              <w:rPr>
                <w:ins w:id="1677" w:author="C4-220346" w:date="2022-01-23T21:14:00Z"/>
              </w:rPr>
            </w:pPr>
            <w:ins w:id="1678" w:author="C4-220346" w:date="2022-01-23T21:14:00Z">
              <w:r>
                <w:t>per access network slice admission control is not required (e.g. NSACF is only configured with a total quota applied to both 3GPP access and Non-3GPP access); or</w:t>
              </w:r>
            </w:ins>
          </w:p>
          <w:p w14:paraId="5860F747" w14:textId="77777777" w:rsidR="000C24CF" w:rsidRDefault="000C24CF" w:rsidP="000C24CF">
            <w:pPr>
              <w:pStyle w:val="TAL"/>
              <w:numPr>
                <w:ilvl w:val="0"/>
                <w:numId w:val="11"/>
              </w:numPr>
              <w:rPr>
                <w:ins w:id="1679" w:author="C4-220346" w:date="2022-01-23T21:14:00Z"/>
              </w:rPr>
            </w:pPr>
            <w:proofErr w:type="gramStart"/>
            <w:ins w:id="1680" w:author="C4-220346" w:date="2022-01-23T21:14:00Z">
              <w:r>
                <w:t>per</w:t>
              </w:r>
              <w:proofErr w:type="gramEnd"/>
              <w:r>
                <w:t xml:space="preserve"> access network slice admission control is required and the maximum number of PDU sessions has been reached for both 3GPP access and Non-3GPP access, in the case of MA PDU session.</w:t>
              </w:r>
            </w:ins>
          </w:p>
          <w:p w14:paraId="723025CA" w14:textId="22E59164" w:rsidR="00C56854" w:rsidRPr="00127E7B" w:rsidRDefault="00C56854" w:rsidP="000C24CF">
            <w:pPr>
              <w:pStyle w:val="TAL"/>
            </w:pP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8A6D4A">
      <w:pPr>
        <w:pStyle w:val="4"/>
        <w:rPr>
          <w:lang w:val="en-US"/>
        </w:rPr>
      </w:pPr>
      <w:bookmarkStart w:id="1681" w:name="_Toc81226714"/>
      <w:bookmarkStart w:id="1682" w:name="_Toc93869007"/>
      <w:bookmarkStart w:id="1683" w:name="_Toc93909985"/>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1660"/>
      <w:bookmarkEnd w:id="1661"/>
      <w:bookmarkEnd w:id="1662"/>
      <w:bookmarkEnd w:id="1681"/>
      <w:bookmarkEnd w:id="1682"/>
      <w:bookmarkEnd w:id="1683"/>
    </w:p>
    <w:p w14:paraId="67F4FDF3" w14:textId="77777777" w:rsidR="00F82546" w:rsidRPr="00127E7B" w:rsidRDefault="00F82546" w:rsidP="00F82546">
      <w:bookmarkStart w:id="1684" w:name="_Toc510696644"/>
      <w:bookmarkStart w:id="1685" w:name="_Toc35971439"/>
      <w:r w:rsidRPr="00127E7B">
        <w:t>In this release, no alternative data types or combinations of data types are defined in this specification.</w:t>
      </w:r>
    </w:p>
    <w:p w14:paraId="46C17063" w14:textId="77777777" w:rsidR="008A6D4A" w:rsidRPr="00127E7B" w:rsidRDefault="008A6D4A" w:rsidP="008A6D4A">
      <w:pPr>
        <w:pStyle w:val="4"/>
      </w:pPr>
      <w:bookmarkStart w:id="1686" w:name="_Toc510696646"/>
      <w:bookmarkStart w:id="1687" w:name="_Toc35971441"/>
      <w:bookmarkStart w:id="1688" w:name="_Toc70325143"/>
      <w:bookmarkStart w:id="1689" w:name="_Toc81226715"/>
      <w:bookmarkStart w:id="1690" w:name="_Toc93869008"/>
      <w:bookmarkStart w:id="1691" w:name="_Toc93909986"/>
      <w:bookmarkEnd w:id="1684"/>
      <w:bookmarkEnd w:id="1685"/>
      <w:r w:rsidRPr="00127E7B">
        <w:t>6.1.6.5</w:t>
      </w:r>
      <w:r w:rsidRPr="00127E7B">
        <w:tab/>
        <w:t>Binary data</w:t>
      </w:r>
      <w:bookmarkEnd w:id="1686"/>
      <w:bookmarkEnd w:id="1687"/>
      <w:bookmarkEnd w:id="1688"/>
      <w:bookmarkEnd w:id="1689"/>
      <w:bookmarkEnd w:id="1690"/>
      <w:bookmarkEnd w:id="1691"/>
    </w:p>
    <w:p w14:paraId="5346C281" w14:textId="77777777" w:rsidR="00345FE0" w:rsidRPr="00127E7B" w:rsidRDefault="00345FE0" w:rsidP="00345FE0">
      <w:bookmarkStart w:id="1692" w:name="_Toc35971442"/>
      <w:bookmarkStart w:id="1693" w:name="_Hlk64365565"/>
      <w:r w:rsidRPr="00127E7B">
        <w:t>In this release, no binary data types are defined in this specification.</w:t>
      </w:r>
    </w:p>
    <w:p w14:paraId="606FBD1A" w14:textId="77777777" w:rsidR="008A6D4A" w:rsidRPr="00127E7B" w:rsidRDefault="008A6D4A" w:rsidP="008A6D4A">
      <w:pPr>
        <w:pStyle w:val="3"/>
      </w:pPr>
      <w:bookmarkStart w:id="1694" w:name="_Toc510696647"/>
      <w:bookmarkStart w:id="1695" w:name="_Toc35971443"/>
      <w:bookmarkStart w:id="1696" w:name="_Toc70325144"/>
      <w:bookmarkStart w:id="1697" w:name="_Toc81226716"/>
      <w:bookmarkStart w:id="1698" w:name="_Toc93869009"/>
      <w:bookmarkStart w:id="1699" w:name="_Toc93909987"/>
      <w:bookmarkEnd w:id="1692"/>
      <w:bookmarkEnd w:id="1693"/>
      <w:r w:rsidRPr="00127E7B">
        <w:lastRenderedPageBreak/>
        <w:t>6.1.7</w:t>
      </w:r>
      <w:r w:rsidRPr="00127E7B">
        <w:tab/>
        <w:t>Error Handling</w:t>
      </w:r>
      <w:bookmarkEnd w:id="1694"/>
      <w:bookmarkEnd w:id="1695"/>
      <w:bookmarkEnd w:id="1696"/>
      <w:bookmarkEnd w:id="1697"/>
      <w:bookmarkEnd w:id="1698"/>
      <w:bookmarkEnd w:id="1699"/>
    </w:p>
    <w:p w14:paraId="292423A7" w14:textId="77777777" w:rsidR="008A6D4A" w:rsidRPr="00127E7B" w:rsidRDefault="008A6D4A" w:rsidP="008A6D4A">
      <w:pPr>
        <w:pStyle w:val="4"/>
      </w:pPr>
      <w:bookmarkStart w:id="1700" w:name="_Toc35971444"/>
      <w:bookmarkStart w:id="1701" w:name="_Toc70325145"/>
      <w:bookmarkStart w:id="1702" w:name="_Toc81226717"/>
      <w:bookmarkStart w:id="1703" w:name="_Toc93869010"/>
      <w:bookmarkStart w:id="1704" w:name="_Toc93909988"/>
      <w:r w:rsidRPr="00127E7B">
        <w:t>6.1.7.1</w:t>
      </w:r>
      <w:r w:rsidRPr="00127E7B">
        <w:tab/>
        <w:t>General</w:t>
      </w:r>
      <w:bookmarkEnd w:id="1700"/>
      <w:bookmarkEnd w:id="1701"/>
      <w:bookmarkEnd w:id="1702"/>
      <w:bookmarkEnd w:id="1703"/>
      <w:bookmarkEnd w:id="1704"/>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8A6D4A">
      <w:pPr>
        <w:pStyle w:val="4"/>
      </w:pPr>
      <w:bookmarkStart w:id="1705" w:name="_Toc35971445"/>
      <w:bookmarkStart w:id="1706" w:name="_Toc70325146"/>
      <w:bookmarkStart w:id="1707" w:name="_Toc81226718"/>
      <w:bookmarkStart w:id="1708" w:name="_Toc93869011"/>
      <w:bookmarkStart w:id="1709" w:name="_Toc93909989"/>
      <w:r w:rsidRPr="00127E7B">
        <w:t>6.1.7.2</w:t>
      </w:r>
      <w:r w:rsidRPr="00127E7B">
        <w:tab/>
        <w:t>Protocol Errors</w:t>
      </w:r>
      <w:bookmarkEnd w:id="1705"/>
      <w:bookmarkEnd w:id="1706"/>
      <w:bookmarkEnd w:id="1707"/>
      <w:bookmarkEnd w:id="1708"/>
      <w:bookmarkEnd w:id="1709"/>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8A6D4A">
      <w:pPr>
        <w:pStyle w:val="4"/>
      </w:pPr>
      <w:bookmarkStart w:id="1710" w:name="_Toc35971446"/>
      <w:bookmarkStart w:id="1711" w:name="_Toc70325147"/>
      <w:bookmarkStart w:id="1712" w:name="_Toc81226719"/>
      <w:bookmarkStart w:id="1713" w:name="_Toc93869012"/>
      <w:bookmarkStart w:id="1714" w:name="_Toc93909990"/>
      <w:r w:rsidRPr="00127E7B">
        <w:t>6.1.7.3</w:t>
      </w:r>
      <w:r w:rsidRPr="00127E7B">
        <w:tab/>
        <w:t>Application Errors</w:t>
      </w:r>
      <w:bookmarkEnd w:id="1710"/>
      <w:bookmarkEnd w:id="1711"/>
      <w:bookmarkEnd w:id="1712"/>
      <w:bookmarkEnd w:id="1713"/>
      <w:bookmarkEnd w:id="1714"/>
    </w:p>
    <w:p w14:paraId="164751F6" w14:textId="729F7BCB" w:rsidR="008A6D4A" w:rsidRPr="00127E7B" w:rsidRDefault="008A6D4A" w:rsidP="008A6D4A">
      <w:r w:rsidRPr="00127E7B">
        <w:t xml:space="preserve">The application errors defined for the </w:t>
      </w:r>
      <w:proofErr w:type="spellStart"/>
      <w:r w:rsidR="00431862" w:rsidRPr="00127E7B">
        <w:t>Nnsacf_</w:t>
      </w:r>
      <w:r w:rsidR="00E15856" w:rsidRPr="00127E7B">
        <w:t>NSAC</w:t>
      </w:r>
      <w:proofErr w:type="spellEnd"/>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1715" w:name="_Toc492899751"/>
      <w:bookmarkStart w:id="1716" w:name="_Toc492900030"/>
      <w:bookmarkStart w:id="1717" w:name="_Toc492967832"/>
      <w:bookmarkStart w:id="1718" w:name="_Toc492972920"/>
      <w:bookmarkStart w:id="1719" w:name="_Toc492973140"/>
      <w:bookmarkStart w:id="1720" w:name="_Toc493774060"/>
      <w:bookmarkStart w:id="1721" w:name="_Toc508285804"/>
      <w:bookmarkStart w:id="1722" w:name="_Toc508287269"/>
      <w:bookmarkStart w:id="1723" w:name="_Toc510696648"/>
      <w:bookmarkStart w:id="1724" w:name="_Toc35971447"/>
    </w:p>
    <w:p w14:paraId="28E6B42E" w14:textId="77777777" w:rsidR="008A6D4A" w:rsidRPr="00127E7B" w:rsidRDefault="008A6D4A" w:rsidP="0088095A">
      <w:pPr>
        <w:pStyle w:val="3"/>
      </w:pPr>
      <w:bookmarkStart w:id="1725" w:name="_Toc70325148"/>
      <w:bookmarkStart w:id="1726" w:name="_Toc81226720"/>
      <w:bookmarkStart w:id="1727" w:name="_Toc93869013"/>
      <w:bookmarkStart w:id="1728" w:name="_Toc93909991"/>
      <w:r w:rsidRPr="00127E7B">
        <w:t>6.1.8</w:t>
      </w:r>
      <w:r w:rsidRPr="00127E7B">
        <w:tab/>
        <w:t>Feature negotiation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359B01E2" w14:textId="6B5D13FA" w:rsidR="008A6D4A" w:rsidRPr="00127E7B" w:rsidRDefault="008A6D4A" w:rsidP="008A6D4A">
      <w:r w:rsidRPr="00127E7B">
        <w:t xml:space="preserve">The optional features in table 6.1.8-1 are defined for the </w:t>
      </w:r>
      <w:proofErr w:type="spellStart"/>
      <w:r w:rsidR="00FB1E7D" w:rsidRPr="00127E7B">
        <w:t>Nnsacf_</w:t>
      </w:r>
      <w:r w:rsidR="00F83C64" w:rsidRPr="00127E7B">
        <w:t>NSAC</w:t>
      </w:r>
      <w:proofErr w:type="spellEnd"/>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88095A">
      <w:pPr>
        <w:pStyle w:val="3"/>
      </w:pPr>
      <w:bookmarkStart w:id="1729" w:name="_Toc532994477"/>
      <w:bookmarkStart w:id="1730" w:name="_Toc35971448"/>
      <w:bookmarkStart w:id="1731" w:name="_Toc70325149"/>
      <w:bookmarkStart w:id="1732" w:name="_Toc81226721"/>
      <w:bookmarkStart w:id="1733" w:name="_Toc93869014"/>
      <w:bookmarkStart w:id="1734" w:name="_Hlk525137310"/>
      <w:bookmarkStart w:id="1735" w:name="_Toc510696649"/>
      <w:bookmarkStart w:id="1736" w:name="_Toc93909992"/>
      <w:r w:rsidRPr="00127E7B">
        <w:t>6.1.9</w:t>
      </w:r>
      <w:r w:rsidRPr="00127E7B">
        <w:tab/>
        <w:t>Security</w:t>
      </w:r>
      <w:bookmarkEnd w:id="1729"/>
      <w:bookmarkEnd w:id="1730"/>
      <w:bookmarkEnd w:id="1731"/>
      <w:bookmarkEnd w:id="1732"/>
      <w:bookmarkEnd w:id="1733"/>
      <w:bookmarkEnd w:id="1736"/>
    </w:p>
    <w:p w14:paraId="761F09DF" w14:textId="6CD459F9" w:rsidR="008A6D4A" w:rsidRPr="00127E7B" w:rsidRDefault="008A6D4A" w:rsidP="008A6D4A">
      <w:r w:rsidRPr="00127E7B">
        <w:t xml:space="preserve">As indicated in 3GPP TS 33.501 [8] and 3GPP TS 29.500 [4], the access to the </w:t>
      </w:r>
      <w:proofErr w:type="spellStart"/>
      <w:r w:rsidR="00212EC9" w:rsidRPr="00127E7B">
        <w:t>Nnsacf_</w:t>
      </w:r>
      <w:r w:rsidR="00204EDE" w:rsidRPr="00127E7B">
        <w:t>NSAC</w:t>
      </w:r>
      <w:proofErr w:type="spellEnd"/>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proofErr w:type="spellStart"/>
      <w:r w:rsidR="00212EC9" w:rsidRPr="00127E7B">
        <w:t>Nnsacf_</w:t>
      </w:r>
      <w:r w:rsidR="00204EDE" w:rsidRPr="00127E7B">
        <w:t>NSAC</w:t>
      </w:r>
      <w:proofErr w:type="spellEnd"/>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proofErr w:type="spellStart"/>
      <w:r w:rsidR="00212EC9" w:rsidRPr="00127E7B">
        <w:t>Nnsacf_</w:t>
      </w:r>
      <w:r w:rsidR="00204EDE" w:rsidRPr="00127E7B">
        <w:t>NSAC</w:t>
      </w:r>
      <w:proofErr w:type="spellEnd"/>
      <w:r w:rsidRPr="00127E7B">
        <w:rPr>
          <w:noProof/>
          <w:lang w:eastAsia="zh-CN"/>
        </w:rPr>
        <w:t xml:space="preserve"> </w:t>
      </w:r>
      <w:r w:rsidRPr="00127E7B">
        <w:t>service.</w:t>
      </w:r>
    </w:p>
    <w:p w14:paraId="57415155" w14:textId="4AEEC7C3" w:rsidR="00A849CD" w:rsidRPr="00127E7B" w:rsidRDefault="008A6D4A" w:rsidP="008A6D4A">
      <w:pPr>
        <w:rPr>
          <w:lang w:val="en-US"/>
        </w:rPr>
      </w:pPr>
      <w:bookmarkStart w:id="1737" w:name="_Hlk530142087"/>
      <w:bookmarkEnd w:id="1734"/>
      <w:r w:rsidRPr="00127E7B">
        <w:rPr>
          <w:lang w:val="en-US"/>
        </w:rPr>
        <w:t xml:space="preserve">The </w:t>
      </w:r>
      <w:proofErr w:type="spellStart"/>
      <w:r w:rsidR="00212EC9" w:rsidRPr="00127E7B">
        <w:t>Nnsacf_</w:t>
      </w:r>
      <w:r w:rsidR="00204EDE" w:rsidRPr="00127E7B">
        <w:t>NSAC</w:t>
      </w:r>
      <w:proofErr w:type="spellEnd"/>
      <w:r w:rsidRPr="00127E7B">
        <w:rPr>
          <w:noProof/>
          <w:lang w:eastAsia="zh-CN"/>
        </w:rPr>
        <w:t xml:space="preserve"> </w:t>
      </w:r>
      <w:r w:rsidRPr="00127E7B">
        <w:rPr>
          <w:lang w:val="en-US"/>
        </w:rPr>
        <w:t xml:space="preserve">API defines a single scope </w:t>
      </w:r>
      <w:proofErr w:type="spellStart"/>
      <w:r w:rsidR="00212EC9" w:rsidRPr="00127E7B">
        <w:rPr>
          <w:lang w:val="en-US"/>
        </w:rPr>
        <w:t>nnsacf-</w:t>
      </w:r>
      <w:r w:rsidR="00204EDE" w:rsidRPr="00127E7B">
        <w:rPr>
          <w:lang w:val="en-US"/>
        </w:rPr>
        <w:t>nsac</w:t>
      </w:r>
      <w:proofErr w:type="spellEnd"/>
      <w:r w:rsidRPr="00127E7B">
        <w:rPr>
          <w:lang w:val="en-US"/>
        </w:rPr>
        <w:t xml:space="preserve">" for the entire </w:t>
      </w:r>
      <w:proofErr w:type="gramStart"/>
      <w:r w:rsidRPr="00127E7B">
        <w:rPr>
          <w:lang w:val="en-US"/>
        </w:rPr>
        <w:t>service,</w:t>
      </w:r>
      <w:proofErr w:type="gramEnd"/>
      <w:r w:rsidRPr="00127E7B">
        <w:rPr>
          <w:lang w:val="en-US"/>
        </w:rPr>
        <w:t xml:space="preserv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3F1FCA">
      <w:pPr>
        <w:pStyle w:val="2"/>
      </w:pPr>
      <w:bookmarkStart w:id="1738" w:name="_Toc70928041"/>
      <w:bookmarkStart w:id="1739" w:name="_Toc81226722"/>
      <w:bookmarkStart w:id="1740" w:name="_Toc93869015"/>
      <w:bookmarkStart w:id="1741" w:name="_Toc93909993"/>
      <w:r w:rsidRPr="00127E7B">
        <w:lastRenderedPageBreak/>
        <w:t>6.</w:t>
      </w:r>
      <w:r w:rsidR="004A575E" w:rsidRPr="00127E7B">
        <w:t>2</w:t>
      </w:r>
      <w:r w:rsidRPr="00127E7B">
        <w:tab/>
      </w:r>
      <w:proofErr w:type="spellStart"/>
      <w:r w:rsidRPr="00127E7B">
        <w:t>Nnsacf_SliceEventExposure</w:t>
      </w:r>
      <w:proofErr w:type="spellEnd"/>
      <w:r w:rsidRPr="00127E7B">
        <w:t xml:space="preserve"> Service API</w:t>
      </w:r>
      <w:bookmarkEnd w:id="1738"/>
      <w:bookmarkEnd w:id="1739"/>
      <w:bookmarkEnd w:id="1740"/>
      <w:bookmarkEnd w:id="1741"/>
    </w:p>
    <w:p w14:paraId="094BD2A4" w14:textId="49F73640" w:rsidR="003F1FCA" w:rsidRPr="00127E7B" w:rsidRDefault="003F1FCA" w:rsidP="003F1FCA">
      <w:pPr>
        <w:pStyle w:val="3"/>
      </w:pPr>
      <w:bookmarkStart w:id="1742" w:name="_Toc70928042"/>
      <w:bookmarkStart w:id="1743" w:name="_Toc81226723"/>
      <w:bookmarkStart w:id="1744" w:name="_Toc93869016"/>
      <w:bookmarkStart w:id="1745" w:name="_Toc93909994"/>
      <w:r w:rsidRPr="00127E7B">
        <w:t>6.</w:t>
      </w:r>
      <w:r w:rsidR="004A575E" w:rsidRPr="00127E7B">
        <w:t>2</w:t>
      </w:r>
      <w:r w:rsidRPr="00127E7B">
        <w:t>.1</w:t>
      </w:r>
      <w:r w:rsidRPr="00127E7B">
        <w:tab/>
        <w:t>Introduction</w:t>
      </w:r>
      <w:bookmarkEnd w:id="1742"/>
      <w:bookmarkEnd w:id="1743"/>
      <w:bookmarkEnd w:id="1744"/>
      <w:bookmarkEnd w:id="1745"/>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3F1FCA">
      <w:pPr>
        <w:pStyle w:val="3"/>
      </w:pPr>
      <w:bookmarkStart w:id="1746" w:name="_Toc70928043"/>
      <w:bookmarkStart w:id="1747" w:name="_Toc81226724"/>
      <w:bookmarkStart w:id="1748" w:name="_Toc93869017"/>
      <w:bookmarkStart w:id="1749" w:name="_Toc93909995"/>
      <w:r w:rsidRPr="00127E7B">
        <w:t>6.</w:t>
      </w:r>
      <w:r w:rsidR="004A575E" w:rsidRPr="00127E7B">
        <w:t>2</w:t>
      </w:r>
      <w:r w:rsidRPr="00127E7B">
        <w:t>.2</w:t>
      </w:r>
      <w:r w:rsidRPr="00127E7B">
        <w:tab/>
        <w:t>Usage of HTTP</w:t>
      </w:r>
      <w:bookmarkEnd w:id="1746"/>
      <w:bookmarkEnd w:id="1747"/>
      <w:bookmarkEnd w:id="1748"/>
      <w:bookmarkEnd w:id="1749"/>
    </w:p>
    <w:p w14:paraId="6EF51046" w14:textId="258D6732" w:rsidR="003F1FCA" w:rsidRPr="00127E7B" w:rsidRDefault="003F1FCA" w:rsidP="003F1FCA">
      <w:pPr>
        <w:pStyle w:val="4"/>
      </w:pPr>
      <w:bookmarkStart w:id="1750" w:name="_Toc70928044"/>
      <w:bookmarkStart w:id="1751" w:name="_Toc81226725"/>
      <w:bookmarkStart w:id="1752" w:name="_Toc93869018"/>
      <w:bookmarkStart w:id="1753" w:name="_Toc93909996"/>
      <w:r w:rsidRPr="00127E7B">
        <w:t>6.</w:t>
      </w:r>
      <w:r w:rsidR="004A575E" w:rsidRPr="00127E7B">
        <w:t>2</w:t>
      </w:r>
      <w:r w:rsidRPr="00127E7B">
        <w:t>.2.1</w:t>
      </w:r>
      <w:r w:rsidRPr="00127E7B">
        <w:tab/>
        <w:t>General</w:t>
      </w:r>
      <w:bookmarkEnd w:id="1750"/>
      <w:bookmarkEnd w:id="1751"/>
      <w:bookmarkEnd w:id="1752"/>
      <w:bookmarkEnd w:id="1753"/>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proofErr w:type="spellStart"/>
      <w:r w:rsidRPr="00127E7B">
        <w:t>Nnsacf_SliceEventExposure</w:t>
      </w:r>
      <w:proofErr w:type="spellEnd"/>
      <w:r w:rsidRPr="00127E7B">
        <w:rPr>
          <w:noProof/>
        </w:rPr>
        <w:t xml:space="preserve"> API is contained in Annex A.</w:t>
      </w:r>
    </w:p>
    <w:p w14:paraId="0C9CC057" w14:textId="3CBCAC9A" w:rsidR="003F1FCA" w:rsidRPr="00127E7B" w:rsidRDefault="003F1FCA" w:rsidP="003F1FCA">
      <w:pPr>
        <w:pStyle w:val="4"/>
      </w:pPr>
      <w:bookmarkStart w:id="1754" w:name="_Toc70928045"/>
      <w:bookmarkStart w:id="1755" w:name="_Toc81226726"/>
      <w:bookmarkStart w:id="1756" w:name="_Toc93869019"/>
      <w:bookmarkStart w:id="1757" w:name="_Toc93909997"/>
      <w:r w:rsidRPr="00127E7B">
        <w:t>6.</w:t>
      </w:r>
      <w:r w:rsidR="00E36E13" w:rsidRPr="00127E7B">
        <w:t>2</w:t>
      </w:r>
      <w:r w:rsidRPr="00127E7B">
        <w:t>.2.2</w:t>
      </w:r>
      <w:r w:rsidRPr="00127E7B">
        <w:tab/>
        <w:t>HTTP standard headers</w:t>
      </w:r>
      <w:bookmarkEnd w:id="1754"/>
      <w:bookmarkEnd w:id="1755"/>
      <w:bookmarkEnd w:id="1756"/>
      <w:bookmarkEnd w:id="1757"/>
    </w:p>
    <w:p w14:paraId="748B77C2" w14:textId="2D3655B4" w:rsidR="003F1FCA" w:rsidRPr="00127E7B" w:rsidRDefault="003F1FCA" w:rsidP="003F1FCA">
      <w:pPr>
        <w:pStyle w:val="5"/>
        <w:rPr>
          <w:lang w:eastAsia="zh-CN"/>
        </w:rPr>
      </w:pPr>
      <w:bookmarkStart w:id="1758" w:name="_Toc70928046"/>
      <w:bookmarkStart w:id="1759" w:name="_Toc81226727"/>
      <w:bookmarkStart w:id="1760" w:name="_Toc93869020"/>
      <w:bookmarkStart w:id="1761" w:name="_Toc93909998"/>
      <w:r w:rsidRPr="00127E7B">
        <w:t>6.</w:t>
      </w:r>
      <w:r w:rsidR="00E36E13" w:rsidRPr="00127E7B">
        <w:t>2</w:t>
      </w:r>
      <w:r w:rsidRPr="00127E7B">
        <w:t>.2.2.1</w:t>
      </w:r>
      <w:r w:rsidRPr="00127E7B">
        <w:rPr>
          <w:rFonts w:hint="eastAsia"/>
          <w:lang w:eastAsia="zh-CN"/>
        </w:rPr>
        <w:tab/>
      </w:r>
      <w:r w:rsidRPr="00127E7B">
        <w:rPr>
          <w:lang w:eastAsia="zh-CN"/>
        </w:rPr>
        <w:t>General</w:t>
      </w:r>
      <w:bookmarkEnd w:id="1758"/>
      <w:bookmarkEnd w:id="1759"/>
      <w:bookmarkEnd w:id="1760"/>
      <w:bookmarkEnd w:id="1761"/>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3F1FCA">
      <w:pPr>
        <w:pStyle w:val="5"/>
      </w:pPr>
      <w:bookmarkStart w:id="1762" w:name="_Toc70928047"/>
      <w:bookmarkStart w:id="1763" w:name="_Toc81226728"/>
      <w:bookmarkStart w:id="1764" w:name="_Toc93869021"/>
      <w:bookmarkStart w:id="1765" w:name="_Toc93909999"/>
      <w:r w:rsidRPr="00127E7B">
        <w:t>6.</w:t>
      </w:r>
      <w:r w:rsidR="00E36E13" w:rsidRPr="00127E7B">
        <w:t>2</w:t>
      </w:r>
      <w:r w:rsidRPr="00127E7B">
        <w:t>.2.2.2</w:t>
      </w:r>
      <w:r w:rsidRPr="00127E7B">
        <w:tab/>
        <w:t>Content type</w:t>
      </w:r>
      <w:bookmarkEnd w:id="1762"/>
      <w:bookmarkEnd w:id="1763"/>
      <w:bookmarkEnd w:id="1764"/>
      <w:bookmarkEnd w:id="1765"/>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w:t>
      </w:r>
      <w:proofErr w:type="spellStart"/>
      <w:r w:rsidRPr="00127E7B">
        <w:t>json</w:t>
      </w:r>
      <w:proofErr w:type="spellEnd"/>
      <w:r w:rsidRPr="00127E7B">
        <w:t>".</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w:t>
      </w:r>
      <w:proofErr w:type="spellStart"/>
      <w:r w:rsidRPr="00127E7B">
        <w:t>problem+json</w:t>
      </w:r>
      <w:proofErr w:type="spellEnd"/>
      <w:r w:rsidRPr="00127E7B">
        <w:t>", as defined in IETF RFC 7807 [13].</w:t>
      </w:r>
    </w:p>
    <w:p w14:paraId="7A8FEF4A" w14:textId="69E725FE" w:rsidR="003F1FCA" w:rsidRPr="00127E7B" w:rsidRDefault="003F1FCA" w:rsidP="003F1FCA">
      <w:pPr>
        <w:pStyle w:val="4"/>
      </w:pPr>
      <w:bookmarkStart w:id="1766" w:name="_Toc70928048"/>
      <w:bookmarkStart w:id="1767" w:name="_Toc81226729"/>
      <w:bookmarkStart w:id="1768" w:name="_Toc93869022"/>
      <w:bookmarkStart w:id="1769" w:name="_Toc93910000"/>
      <w:r w:rsidRPr="00127E7B">
        <w:t>6.</w:t>
      </w:r>
      <w:r w:rsidR="00E36E13" w:rsidRPr="00127E7B">
        <w:t>2</w:t>
      </w:r>
      <w:r w:rsidRPr="00127E7B">
        <w:t>.2.3</w:t>
      </w:r>
      <w:r w:rsidRPr="00127E7B">
        <w:tab/>
        <w:t>HTTP custom headers</w:t>
      </w:r>
      <w:bookmarkEnd w:id="1766"/>
      <w:bookmarkEnd w:id="1767"/>
      <w:bookmarkEnd w:id="1768"/>
      <w:bookmarkEnd w:id="1769"/>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3F1FCA">
      <w:pPr>
        <w:pStyle w:val="3"/>
      </w:pPr>
      <w:bookmarkStart w:id="1770" w:name="_Toc70928049"/>
      <w:bookmarkStart w:id="1771" w:name="_Toc81226730"/>
      <w:bookmarkStart w:id="1772" w:name="_Toc93869023"/>
      <w:bookmarkStart w:id="1773" w:name="_Toc93910001"/>
      <w:r w:rsidRPr="00127E7B">
        <w:lastRenderedPageBreak/>
        <w:t>6.</w:t>
      </w:r>
      <w:r w:rsidR="00E36E13" w:rsidRPr="00127E7B">
        <w:t>2</w:t>
      </w:r>
      <w:r w:rsidRPr="00127E7B">
        <w:t>.3</w:t>
      </w:r>
      <w:r w:rsidRPr="00127E7B">
        <w:tab/>
        <w:t>Resources</w:t>
      </w:r>
      <w:bookmarkEnd w:id="1770"/>
      <w:bookmarkEnd w:id="1771"/>
      <w:bookmarkEnd w:id="1772"/>
      <w:bookmarkEnd w:id="1773"/>
    </w:p>
    <w:p w14:paraId="2BEF0B16" w14:textId="738F13E7" w:rsidR="003F1FCA" w:rsidRPr="00127E7B" w:rsidRDefault="003F1FCA" w:rsidP="003F1FCA">
      <w:pPr>
        <w:pStyle w:val="4"/>
      </w:pPr>
      <w:bookmarkStart w:id="1774" w:name="_Toc70928050"/>
      <w:bookmarkStart w:id="1775" w:name="_Toc81226731"/>
      <w:bookmarkStart w:id="1776" w:name="_Toc93869024"/>
      <w:bookmarkStart w:id="1777" w:name="_Toc93910002"/>
      <w:r w:rsidRPr="00127E7B">
        <w:t>6.</w:t>
      </w:r>
      <w:r w:rsidR="00E36E13" w:rsidRPr="00127E7B">
        <w:t>2</w:t>
      </w:r>
      <w:r w:rsidRPr="00127E7B">
        <w:t>.3.1</w:t>
      </w:r>
      <w:r w:rsidRPr="00127E7B">
        <w:tab/>
        <w:t>Overview</w:t>
      </w:r>
      <w:bookmarkEnd w:id="1774"/>
      <w:bookmarkEnd w:id="1775"/>
      <w:bookmarkEnd w:id="1776"/>
      <w:bookmarkEnd w:id="1777"/>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proofErr w:type="spellStart"/>
      <w:r w:rsidRPr="00127E7B">
        <w:t>Nnsacf_SliceEventExposure</w:t>
      </w:r>
      <w:proofErr w:type="spellEnd"/>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5pt;height:107.5pt" o:ole="">
            <v:imagedata r:id="rId33" o:title=""/>
          </v:shape>
          <o:OLEObject Type="Embed" ProgID="Visio.Drawing.15" ShapeID="_x0000_i1037" DrawAspect="Content" ObjectID="_1704523970" r:id="rId34"/>
        </w:object>
      </w:r>
    </w:p>
    <w:p w14:paraId="3D0ACCE8" w14:textId="13CA837C" w:rsidR="003F1FCA" w:rsidRPr="00127E7B" w:rsidRDefault="003F1FCA" w:rsidP="003F1FCA">
      <w:pPr>
        <w:pStyle w:val="TF"/>
      </w:pPr>
      <w:r w:rsidRPr="00127E7B">
        <w:t>Figure 6.</w:t>
      </w:r>
      <w:r w:rsidR="00E36E13" w:rsidRPr="00127E7B">
        <w:t>2</w:t>
      </w:r>
      <w:r w:rsidRPr="00127E7B">
        <w:t xml:space="preserve">.3.1-1: Resource URI structure of the </w:t>
      </w:r>
      <w:proofErr w:type="spellStart"/>
      <w:r w:rsidRPr="00127E7B">
        <w:t>Nnsacf_SliceEventExposure</w:t>
      </w:r>
      <w:proofErr w:type="spellEnd"/>
      <w:r w:rsidRPr="00127E7B">
        <w:t xml:space="preserv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roofErr w:type="spellStart"/>
            <w:r w:rsidRPr="00127E7B">
              <w:rPr>
                <w:lang w:eastAsia="zh-CN"/>
              </w:rPr>
              <w:t>subscriptionId</w:t>
            </w:r>
            <w:proofErr w:type="spellEnd"/>
            <w:r w:rsidRPr="00127E7B">
              <w:rPr>
                <w:lang w:eastAsia="zh-CN"/>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B047D">
      <w:pPr>
        <w:pStyle w:val="4"/>
        <w:pPrChange w:id="1778" w:author="Zhijun" w:date="2022-01-24T09:33:00Z">
          <w:pPr>
            <w:keepNext/>
            <w:keepLines/>
            <w:spacing w:before="120"/>
            <w:ind w:left="1418" w:hanging="1418"/>
            <w:outlineLvl w:val="3"/>
          </w:pPr>
        </w:pPrChange>
      </w:pPr>
      <w:bookmarkStart w:id="1779" w:name="_Toc25156459"/>
      <w:bookmarkStart w:id="1780" w:name="_Toc34124763"/>
      <w:bookmarkStart w:id="1781" w:name="_Toc43207889"/>
      <w:bookmarkStart w:id="1782" w:name="_Toc49857362"/>
      <w:bookmarkStart w:id="1783" w:name="_Toc56677203"/>
      <w:bookmarkStart w:id="1784" w:name="_Toc56691726"/>
      <w:bookmarkStart w:id="1785" w:name="_Toc56698990"/>
      <w:bookmarkStart w:id="1786" w:name="_Toc67680959"/>
      <w:bookmarkStart w:id="1787" w:name="_Toc93910003"/>
      <w:r w:rsidRPr="00127E7B">
        <w:t>6.</w:t>
      </w:r>
      <w:r w:rsidR="00E36E13" w:rsidRPr="00127E7B">
        <w:t>2</w:t>
      </w:r>
      <w:r w:rsidRPr="00127E7B">
        <w:t>.3.2</w:t>
      </w:r>
      <w:r w:rsidRPr="00127E7B">
        <w:tab/>
        <w:t xml:space="preserve">Resource: </w:t>
      </w:r>
      <w:bookmarkStart w:id="1788" w:name="_Hlk504749796"/>
      <w:r w:rsidRPr="00127E7B">
        <w:t>Subscriptions</w:t>
      </w:r>
      <w:bookmarkEnd w:id="1788"/>
      <w:r w:rsidRPr="00127E7B">
        <w:t xml:space="preserve"> collection</w:t>
      </w:r>
      <w:bookmarkEnd w:id="1779"/>
      <w:bookmarkEnd w:id="1780"/>
      <w:bookmarkEnd w:id="1781"/>
      <w:bookmarkEnd w:id="1782"/>
      <w:bookmarkEnd w:id="1783"/>
      <w:bookmarkEnd w:id="1784"/>
      <w:bookmarkEnd w:id="1785"/>
      <w:bookmarkEnd w:id="1786"/>
      <w:bookmarkEnd w:id="1787"/>
    </w:p>
    <w:p w14:paraId="1FA5293E" w14:textId="02F54BA3" w:rsidR="003F1FCA" w:rsidRPr="00127E7B" w:rsidRDefault="003F1FCA" w:rsidP="001B047D">
      <w:pPr>
        <w:pStyle w:val="5"/>
        <w:pPrChange w:id="1789" w:author="Zhijun" w:date="2022-01-24T09:33:00Z">
          <w:pPr>
            <w:keepNext/>
            <w:keepLines/>
            <w:spacing w:before="120"/>
            <w:ind w:left="1701" w:hanging="1701"/>
            <w:outlineLvl w:val="4"/>
          </w:pPr>
        </w:pPrChange>
      </w:pPr>
      <w:bookmarkStart w:id="1790" w:name="_Toc25156460"/>
      <w:bookmarkStart w:id="1791" w:name="_Toc34124764"/>
      <w:bookmarkStart w:id="1792" w:name="_Toc43207890"/>
      <w:bookmarkStart w:id="1793" w:name="_Toc49857363"/>
      <w:bookmarkStart w:id="1794" w:name="_Toc56677204"/>
      <w:bookmarkStart w:id="1795" w:name="_Toc56691727"/>
      <w:bookmarkStart w:id="1796" w:name="_Toc56698991"/>
      <w:bookmarkStart w:id="1797" w:name="_Toc67680960"/>
      <w:bookmarkStart w:id="1798" w:name="_Toc93910004"/>
      <w:r w:rsidRPr="00127E7B">
        <w:t>6.</w:t>
      </w:r>
      <w:r w:rsidR="00E36E13" w:rsidRPr="00127E7B">
        <w:t>2</w:t>
      </w:r>
      <w:r w:rsidRPr="00127E7B">
        <w:t>.3.2.1</w:t>
      </w:r>
      <w:r w:rsidRPr="00127E7B">
        <w:tab/>
        <w:t>Description</w:t>
      </w:r>
      <w:bookmarkEnd w:id="1790"/>
      <w:bookmarkEnd w:id="1791"/>
      <w:bookmarkEnd w:id="1792"/>
      <w:bookmarkEnd w:id="1793"/>
      <w:bookmarkEnd w:id="1794"/>
      <w:bookmarkEnd w:id="1795"/>
      <w:bookmarkEnd w:id="1796"/>
      <w:bookmarkEnd w:id="1797"/>
      <w:bookmarkEnd w:id="1798"/>
    </w:p>
    <w:p w14:paraId="1E2BF702" w14:textId="77777777" w:rsidR="003F1FCA" w:rsidRPr="00127E7B" w:rsidRDefault="003F1FCA" w:rsidP="003F1FCA">
      <w:pPr>
        <w:rPr>
          <w:rFonts w:eastAsia="宋体"/>
        </w:rPr>
      </w:pPr>
      <w:r w:rsidRPr="00127E7B">
        <w:rPr>
          <w:rFonts w:eastAsia="宋体"/>
        </w:rPr>
        <w:t xml:space="preserve">This resource represents a collection of subscriptions created by NF service consumers of </w:t>
      </w:r>
      <w:proofErr w:type="spellStart"/>
      <w:r w:rsidRPr="00127E7B">
        <w:rPr>
          <w:rFonts w:eastAsia="宋体"/>
        </w:rPr>
        <w:t>N</w:t>
      </w:r>
      <w:r w:rsidRPr="00127E7B">
        <w:rPr>
          <w:rFonts w:eastAsia="宋体" w:hint="eastAsia"/>
          <w:lang w:eastAsia="zh-CN"/>
        </w:rPr>
        <w:t>nsacf</w:t>
      </w:r>
      <w:r w:rsidRPr="00127E7B">
        <w:rPr>
          <w:rFonts w:eastAsia="宋体"/>
        </w:rPr>
        <w:t>_SliceEventExposure</w:t>
      </w:r>
      <w:proofErr w:type="spellEnd"/>
      <w:r w:rsidRPr="00127E7B">
        <w:rPr>
          <w:rFonts w:eastAsia="宋体"/>
        </w:rPr>
        <w:t xml:space="preserve"> service.</w:t>
      </w:r>
    </w:p>
    <w:p w14:paraId="17AFC625" w14:textId="77777777" w:rsidR="003F1FCA" w:rsidRPr="00127E7B" w:rsidRDefault="003F1FCA" w:rsidP="003F1FCA">
      <w:pPr>
        <w:rPr>
          <w:rFonts w:eastAsia="宋体"/>
        </w:rPr>
      </w:pPr>
      <w:r w:rsidRPr="00127E7B">
        <w:rPr>
          <w:rFonts w:eastAsia="宋体"/>
        </w:rPr>
        <w:t>This resource is modelled as the Collection resource archetype (see clause C.2 of 3GPP TS 29.501 [5]).</w:t>
      </w:r>
    </w:p>
    <w:p w14:paraId="4D5138AE" w14:textId="17635760" w:rsidR="003F1FCA" w:rsidRPr="00127E7B" w:rsidRDefault="003F1FCA" w:rsidP="001B047D">
      <w:pPr>
        <w:pStyle w:val="5"/>
        <w:pPrChange w:id="1799" w:author="Zhijun" w:date="2022-01-24T09:34:00Z">
          <w:pPr>
            <w:keepNext/>
            <w:keepLines/>
            <w:spacing w:before="120"/>
            <w:ind w:left="1701" w:hanging="1701"/>
            <w:outlineLvl w:val="4"/>
          </w:pPr>
        </w:pPrChange>
      </w:pPr>
      <w:bookmarkStart w:id="1800" w:name="_Toc25156461"/>
      <w:bookmarkStart w:id="1801" w:name="_Toc34124765"/>
      <w:bookmarkStart w:id="1802" w:name="_Toc43207891"/>
      <w:bookmarkStart w:id="1803" w:name="_Toc49857364"/>
      <w:bookmarkStart w:id="1804" w:name="_Toc56677205"/>
      <w:bookmarkStart w:id="1805" w:name="_Toc56691728"/>
      <w:bookmarkStart w:id="1806" w:name="_Toc56698992"/>
      <w:bookmarkStart w:id="1807" w:name="_Toc67680961"/>
      <w:bookmarkStart w:id="1808" w:name="_Toc93910005"/>
      <w:r w:rsidRPr="00127E7B">
        <w:t>6.</w:t>
      </w:r>
      <w:r w:rsidR="00E36E13" w:rsidRPr="00127E7B">
        <w:t>2</w:t>
      </w:r>
      <w:r w:rsidRPr="00127E7B">
        <w:t>.3.2.2</w:t>
      </w:r>
      <w:r w:rsidRPr="00127E7B">
        <w:tab/>
        <w:t>Resource Definition</w:t>
      </w:r>
      <w:bookmarkEnd w:id="1800"/>
      <w:bookmarkEnd w:id="1801"/>
      <w:bookmarkEnd w:id="1802"/>
      <w:bookmarkEnd w:id="1803"/>
      <w:bookmarkEnd w:id="1804"/>
      <w:bookmarkEnd w:id="1805"/>
      <w:bookmarkEnd w:id="1806"/>
      <w:bookmarkEnd w:id="1807"/>
      <w:bookmarkEnd w:id="1808"/>
    </w:p>
    <w:p w14:paraId="3FF850BD"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w:t>
      </w:r>
      <w:proofErr w:type="spellStart"/>
      <w:r w:rsidRPr="00127E7B">
        <w:rPr>
          <w:rFonts w:eastAsia="宋体"/>
          <w:b/>
        </w:rPr>
        <w:t>apiRoot</w:t>
      </w:r>
      <w:proofErr w:type="spellEnd"/>
      <w:r w:rsidRPr="00127E7B">
        <w:rPr>
          <w:rFonts w:eastAsia="宋体"/>
          <w:b/>
        </w:rPr>
        <w:t>}/</w:t>
      </w:r>
      <w:proofErr w:type="spellStart"/>
      <w:r w:rsidRPr="00127E7B">
        <w:rPr>
          <w:rFonts w:eastAsia="宋体"/>
          <w:b/>
        </w:rPr>
        <w:t>nnsacf</w:t>
      </w:r>
      <w:proofErr w:type="spellEnd"/>
      <w:r w:rsidRPr="00127E7B">
        <w:rPr>
          <w:rFonts w:eastAsia="宋体"/>
          <w:b/>
        </w:rPr>
        <w:t>-slice</w:t>
      </w:r>
      <w:r w:rsidRPr="00127E7B">
        <w:rPr>
          <w:rFonts w:eastAsia="宋体" w:hint="eastAsia"/>
          <w:b/>
        </w:rPr>
        <w:t>-</w:t>
      </w:r>
      <w:proofErr w:type="spellStart"/>
      <w:r w:rsidRPr="00127E7B">
        <w:rPr>
          <w:rFonts w:eastAsia="宋体"/>
          <w:b/>
        </w:rPr>
        <w:t>ee</w:t>
      </w:r>
      <w:proofErr w:type="spellEnd"/>
      <w:r w:rsidRPr="00127E7B">
        <w:rPr>
          <w:rFonts w:eastAsia="宋体"/>
          <w:b/>
        </w:rPr>
        <w:t>/&lt;</w:t>
      </w:r>
      <w:proofErr w:type="spellStart"/>
      <w:r w:rsidRPr="00127E7B">
        <w:rPr>
          <w:rFonts w:eastAsia="宋体"/>
          <w:b/>
        </w:rPr>
        <w:t>apiVersion</w:t>
      </w:r>
      <w:proofErr w:type="spellEnd"/>
      <w:r w:rsidRPr="00127E7B">
        <w:rPr>
          <w:rFonts w:eastAsia="宋体"/>
          <w:b/>
        </w:rPr>
        <w:t>&gt;/subscriptions</w:t>
      </w:r>
    </w:p>
    <w:p w14:paraId="343E4139" w14:textId="591BC954" w:rsidR="003F1FCA" w:rsidRPr="00E0123E" w:rsidRDefault="003F1FCA" w:rsidP="003F1FCA">
      <w:pPr>
        <w:rPr>
          <w:rFonts w:eastAsia="宋体"/>
          <w:rPrChange w:id="1809" w:author="Zhijun" w:date="2022-01-24T09:53:00Z">
            <w:rPr>
              <w:rFonts w:ascii="Arial" w:eastAsia="宋体" w:hAnsi="Arial" w:cs="Arial"/>
            </w:rPr>
          </w:rPrChange>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.3.2.2-1</w:t>
      </w:r>
      <w:r w:rsidRPr="00E0123E">
        <w:rPr>
          <w:rFonts w:eastAsia="宋体"/>
          <w:rPrChange w:id="1810" w:author="Zhijun" w:date="2022-01-24T09:53:00Z">
            <w:rPr>
              <w:rFonts w:ascii="Arial" w:eastAsia="宋体" w:hAnsi="Arial" w:cs="Arial"/>
            </w:rPr>
          </w:rPrChange>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D165B6">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w:t>
            </w:r>
            <w:r w:rsidR="00D165B6" w:rsidRPr="00127E7B">
              <w:rPr>
                <w:rFonts w:ascii="Arial" w:eastAsia="宋体" w:hAnsi="Arial"/>
                <w:sz w:val="18"/>
              </w:rPr>
              <w:t>2</w:t>
            </w:r>
            <w:r w:rsidRPr="00127E7B">
              <w:rPr>
                <w:rFonts w:ascii="Arial" w:eastAsia="宋体" w:hAnsi="Arial"/>
                <w:sz w:val="18"/>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D165B6">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w:t>
            </w:r>
            <w:r w:rsidR="00D165B6" w:rsidRPr="00127E7B">
              <w:rPr>
                <w:rFonts w:ascii="Arial" w:eastAsia="宋体" w:hAnsi="Arial"/>
                <w:sz w:val="18"/>
              </w:rPr>
              <w:t>2</w:t>
            </w:r>
            <w:r w:rsidRPr="00127E7B">
              <w:rPr>
                <w:rFonts w:ascii="Arial" w:eastAsia="宋体" w:hAnsi="Arial"/>
                <w:sz w:val="18"/>
              </w:rPr>
              <w:t>.1.</w:t>
            </w:r>
          </w:p>
        </w:tc>
      </w:tr>
    </w:tbl>
    <w:p w14:paraId="2CE9A50B" w14:textId="77777777" w:rsidR="001A6C9E" w:rsidRPr="00127E7B" w:rsidRDefault="001A6C9E" w:rsidP="001A6C9E">
      <w:bookmarkStart w:id="1811" w:name="_Toc70928054"/>
    </w:p>
    <w:p w14:paraId="32169BD0" w14:textId="2E1F13D9" w:rsidR="003F1FCA" w:rsidRPr="00127E7B" w:rsidRDefault="003F1FCA" w:rsidP="003F1FCA">
      <w:pPr>
        <w:pStyle w:val="5"/>
      </w:pPr>
      <w:bookmarkStart w:id="1812" w:name="_Toc81226732"/>
      <w:bookmarkStart w:id="1813" w:name="_Toc93869025"/>
      <w:bookmarkStart w:id="1814" w:name="_Toc93910006"/>
      <w:r w:rsidRPr="00127E7B">
        <w:lastRenderedPageBreak/>
        <w:t>6.</w:t>
      </w:r>
      <w:r w:rsidR="00E36E13" w:rsidRPr="00127E7B">
        <w:t>2</w:t>
      </w:r>
      <w:r w:rsidRPr="00127E7B">
        <w:t>.3.2.3</w:t>
      </w:r>
      <w:r w:rsidRPr="00127E7B">
        <w:tab/>
        <w:t>Resource Standard Methods</w:t>
      </w:r>
      <w:bookmarkEnd w:id="1811"/>
      <w:bookmarkEnd w:id="1812"/>
      <w:bookmarkEnd w:id="1813"/>
      <w:bookmarkEnd w:id="1814"/>
    </w:p>
    <w:p w14:paraId="28645813" w14:textId="79493FAC" w:rsidR="003F1FCA" w:rsidRPr="00127E7B" w:rsidRDefault="003F1FCA" w:rsidP="001B047D">
      <w:pPr>
        <w:pStyle w:val="6"/>
        <w:pPrChange w:id="1815" w:author="Zhijun" w:date="2022-01-24T09:34:00Z">
          <w:pPr>
            <w:keepNext/>
            <w:keepLines/>
            <w:spacing w:before="120"/>
            <w:ind w:left="1985" w:hanging="1985"/>
            <w:outlineLvl w:val="5"/>
          </w:pPr>
        </w:pPrChange>
      </w:pPr>
      <w:bookmarkStart w:id="1816" w:name="_Toc25156463"/>
      <w:bookmarkStart w:id="1817" w:name="_Toc34124767"/>
      <w:bookmarkStart w:id="1818" w:name="_Toc43207893"/>
      <w:bookmarkStart w:id="1819" w:name="_Toc49857366"/>
      <w:bookmarkStart w:id="1820" w:name="_Toc56677207"/>
      <w:bookmarkStart w:id="1821" w:name="_Toc56691730"/>
      <w:bookmarkStart w:id="1822" w:name="_Toc56698994"/>
      <w:bookmarkStart w:id="1823" w:name="_Toc67680963"/>
      <w:bookmarkStart w:id="1824" w:name="_Toc70928055"/>
      <w:bookmarkStart w:id="1825" w:name="_Toc93910007"/>
      <w:r w:rsidRPr="00127E7B">
        <w:t>6.</w:t>
      </w:r>
      <w:r w:rsidR="00E36E13" w:rsidRPr="00127E7B">
        <w:t>2</w:t>
      </w:r>
      <w:r w:rsidRPr="00127E7B">
        <w:t>.3.2.3.1</w:t>
      </w:r>
      <w:r w:rsidRPr="00127E7B">
        <w:tab/>
        <w:t>POST</w:t>
      </w:r>
      <w:bookmarkEnd w:id="1816"/>
      <w:bookmarkEnd w:id="1817"/>
      <w:bookmarkEnd w:id="1818"/>
      <w:bookmarkEnd w:id="1819"/>
      <w:bookmarkEnd w:id="1820"/>
      <w:bookmarkEnd w:id="1821"/>
      <w:bookmarkEnd w:id="1822"/>
      <w:bookmarkEnd w:id="1823"/>
      <w:bookmarkEnd w:id="1825"/>
    </w:p>
    <w:p w14:paraId="2C939EC1" w14:textId="0A1CB382"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27E7B" w:rsidRDefault="003F1FCA" w:rsidP="00F360F4">
            <w:pPr>
              <w:keepNext/>
              <w:keepLines/>
              <w:spacing w:after="0"/>
              <w:rPr>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127E7B" w:rsidRDefault="003F1FCA" w:rsidP="00F360F4">
            <w:pPr>
              <w:keepNext/>
              <w:keepLines/>
              <w:spacing w:after="0"/>
              <w:jc w:val="center"/>
              <w:rPr>
                <w:rFonts w:ascii="Arial" w:eastAsia="宋体"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127E7B" w:rsidRDefault="003F1FCA" w:rsidP="00F360F4">
            <w:pPr>
              <w:keepNext/>
              <w:keepLines/>
              <w:spacing w:after="0"/>
              <w:rPr>
                <w:rFonts w:ascii="Arial" w:eastAsia="宋体"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27E7B" w:rsidRDefault="003F1FCA" w:rsidP="00F360F4">
            <w:pPr>
              <w:keepNext/>
              <w:keepLines/>
              <w:spacing w:after="0"/>
              <w:rPr>
                <w:rFonts w:ascii="Arial" w:eastAsia="宋体" w:hAnsi="Arial"/>
                <w:sz w:val="18"/>
              </w:rPr>
            </w:pPr>
          </w:p>
        </w:tc>
      </w:tr>
    </w:tbl>
    <w:p w14:paraId="6158B372" w14:textId="77777777" w:rsidR="003F1FCA" w:rsidRPr="00127E7B" w:rsidRDefault="003F1FCA" w:rsidP="003F1FCA">
      <w:pPr>
        <w:rPr>
          <w:rFonts w:eastAsia="宋体"/>
        </w:rPr>
      </w:pPr>
    </w:p>
    <w:p w14:paraId="22E8FD26" w14:textId="396B169A"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.3.2.3.1-2 and the response data structures and response codes specified in table 6.</w:t>
      </w:r>
      <w:r w:rsidR="00E36E13" w:rsidRPr="00127E7B">
        <w:rPr>
          <w:rFonts w:eastAsia="宋体"/>
        </w:rPr>
        <w:t>2</w:t>
      </w:r>
      <w:r w:rsidRPr="00127E7B">
        <w:rPr>
          <w:rFonts w:eastAsia="宋体"/>
        </w:rPr>
        <w:t>.3.2.3.1-3.</w:t>
      </w:r>
    </w:p>
    <w:p w14:paraId="5F446163" w14:textId="5C4EDCB9" w:rsidR="003F1FCA" w:rsidRPr="00127E7B" w:rsidRDefault="003F1FCA" w:rsidP="001A6C9E">
      <w:pPr>
        <w:pStyle w:val="TH"/>
      </w:pPr>
      <w:r w:rsidRPr="00127E7B">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SACEventSubscription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Represents the subscription to the events for slice admission control</w:t>
            </w:r>
          </w:p>
        </w:tc>
      </w:tr>
    </w:tbl>
    <w:p w14:paraId="3008BBA9" w14:textId="77777777" w:rsidR="003F1FCA" w:rsidRPr="00127E7B" w:rsidRDefault="003F1FCA" w:rsidP="003F1FCA">
      <w:pPr>
        <w:rPr>
          <w:rFonts w:eastAsia="宋体"/>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1647370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宋体"/>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creation of subscription has failed due to application error.</w:t>
            </w:r>
          </w:p>
          <w:p w14:paraId="0B0A68B0" w14:textId="77777777" w:rsidR="003F1FCA" w:rsidRPr="00127E7B" w:rsidRDefault="003F1FCA" w:rsidP="00F360F4">
            <w:pPr>
              <w:keepNext/>
              <w:keepLines/>
              <w:spacing w:after="0"/>
              <w:rPr>
                <w:rFonts w:ascii="Arial" w:eastAsia="宋体" w:hAnsi="Arial"/>
                <w:sz w:val="18"/>
              </w:rPr>
            </w:pPr>
          </w:p>
          <w:p w14:paraId="295EDFC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37BAFBAE" w14:textId="77777777" w:rsidR="003F1FCA" w:rsidRPr="00333182" w:rsidRDefault="003F1FCA" w:rsidP="00333182">
            <w:pPr>
              <w:spacing w:after="0"/>
              <w:rPr>
                <w:rFonts w:ascii="Arial" w:eastAsia="宋体" w:hAnsi="Arial"/>
                <w:sz w:val="18"/>
                <w:rPrChange w:id="1826" w:author="Zhijun" w:date="2022-01-24T09:54:00Z">
                  <w:rPr>
                    <w:rFonts w:eastAsia="宋体"/>
                  </w:rPr>
                </w:rPrChange>
              </w:rPr>
              <w:pPrChange w:id="1827" w:author="Zhijun" w:date="2022-01-24T09:54:00Z">
                <w:pPr>
                  <w:keepNext/>
                  <w:keepLines/>
                  <w:spacing w:after="0"/>
                  <w:ind w:left="284"/>
                </w:pPr>
              </w:pPrChange>
            </w:pPr>
            <w:r w:rsidRPr="00333182">
              <w:rPr>
                <w:rFonts w:ascii="Arial" w:eastAsia="宋体" w:hAnsi="Arial"/>
                <w:sz w:val="18"/>
              </w:rPr>
              <w:t>-</w:t>
            </w:r>
            <w:r w:rsidRPr="00333182">
              <w:rPr>
                <w:rFonts w:ascii="Arial" w:eastAsia="宋体" w:hAnsi="Arial"/>
                <w:sz w:val="18"/>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宋体"/>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宋体"/>
        </w:rPr>
      </w:pPr>
    </w:p>
    <w:p w14:paraId="5FBFC8CD" w14:textId="77ACE5C4" w:rsidR="003F1FCA" w:rsidRPr="00127E7B" w:rsidRDefault="003F1FCA" w:rsidP="001A6C9E">
      <w:pPr>
        <w:pStyle w:val="TH"/>
      </w:pPr>
      <w:r w:rsidRPr="00127E7B">
        <w:lastRenderedPageBreak/>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6044D48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03AC1AF6" w14:textId="77777777" w:rsidR="003F1FCA" w:rsidRPr="00127E7B" w:rsidRDefault="003F1FCA" w:rsidP="003F1FCA">
      <w:pPr>
        <w:rPr>
          <w:rFonts w:eastAsia="宋体"/>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5D92D89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3739F712" w14:textId="77777777" w:rsidR="003F1FCA" w:rsidRPr="00127E7B" w:rsidRDefault="003F1FCA" w:rsidP="003F1FCA">
      <w:pPr>
        <w:rPr>
          <w:rFonts w:eastAsia="宋体"/>
        </w:rPr>
      </w:pPr>
    </w:p>
    <w:p w14:paraId="45C83C37" w14:textId="3AE751E5" w:rsidR="003F1FCA" w:rsidRPr="00127E7B" w:rsidRDefault="003F1FCA" w:rsidP="001B047D">
      <w:pPr>
        <w:pStyle w:val="5"/>
        <w:pPrChange w:id="1828" w:author="Zhijun" w:date="2022-01-24T09:34:00Z">
          <w:pPr>
            <w:keepNext/>
            <w:keepLines/>
            <w:spacing w:before="120"/>
            <w:ind w:left="1701" w:hanging="1701"/>
            <w:outlineLvl w:val="4"/>
          </w:pPr>
        </w:pPrChange>
      </w:pPr>
      <w:bookmarkStart w:id="1829" w:name="_Toc25156464"/>
      <w:bookmarkStart w:id="1830" w:name="_Toc34124768"/>
      <w:bookmarkStart w:id="1831" w:name="_Toc43207894"/>
      <w:bookmarkStart w:id="1832" w:name="_Toc49857367"/>
      <w:bookmarkStart w:id="1833" w:name="_Toc56677208"/>
      <w:bookmarkStart w:id="1834" w:name="_Toc56691731"/>
      <w:bookmarkStart w:id="1835" w:name="_Toc56698995"/>
      <w:bookmarkStart w:id="1836" w:name="_Toc67680964"/>
      <w:bookmarkStart w:id="1837" w:name="_Toc93910008"/>
      <w:r w:rsidRPr="00127E7B">
        <w:t>6.</w:t>
      </w:r>
      <w:r w:rsidR="00E36E13" w:rsidRPr="00127E7B">
        <w:t>2</w:t>
      </w:r>
      <w:r w:rsidRPr="00127E7B">
        <w:t>.3.2.4</w:t>
      </w:r>
      <w:r w:rsidRPr="00127E7B">
        <w:tab/>
        <w:t>Resource Custom Operations</w:t>
      </w:r>
      <w:bookmarkEnd w:id="1829"/>
      <w:bookmarkEnd w:id="1830"/>
      <w:bookmarkEnd w:id="1831"/>
      <w:bookmarkEnd w:id="1832"/>
      <w:bookmarkEnd w:id="1833"/>
      <w:bookmarkEnd w:id="1834"/>
      <w:bookmarkEnd w:id="1835"/>
      <w:bookmarkEnd w:id="1836"/>
      <w:bookmarkEnd w:id="1837"/>
    </w:p>
    <w:p w14:paraId="2DBAD92E" w14:textId="77777777" w:rsidR="003F1FCA" w:rsidRPr="00127E7B" w:rsidRDefault="003F1FCA" w:rsidP="003F1FCA">
      <w:bookmarkStart w:id="1838" w:name="_Toc25156465"/>
      <w:bookmarkStart w:id="1839" w:name="_Toc34124769"/>
      <w:bookmarkStart w:id="1840" w:name="_Toc43207895"/>
      <w:bookmarkStart w:id="1841" w:name="_Toc49857368"/>
      <w:bookmarkStart w:id="1842" w:name="_Toc56677209"/>
      <w:bookmarkStart w:id="1843" w:name="_Toc56691732"/>
      <w:bookmarkStart w:id="1844" w:name="_Toc56698996"/>
      <w:bookmarkStart w:id="1845" w:name="_Toc67680965"/>
      <w:r w:rsidRPr="00127E7B">
        <w:rPr>
          <w:rFonts w:hint="eastAsia"/>
        </w:rPr>
        <w:t xml:space="preserve">In this release of this specification, no custom </w:t>
      </w:r>
      <w:proofErr w:type="gramStart"/>
      <w:r w:rsidRPr="00127E7B">
        <w:rPr>
          <w:rFonts w:hint="eastAsia"/>
        </w:rPr>
        <w:t xml:space="preserve">operations associated </w:t>
      </w:r>
      <w:r w:rsidRPr="00127E7B">
        <w:t xml:space="preserve">to this </w:t>
      </w:r>
      <w:r w:rsidRPr="00127E7B">
        <w:rPr>
          <w:rFonts w:hint="eastAsia"/>
        </w:rPr>
        <w:t xml:space="preserve">resource </w:t>
      </w:r>
      <w:r w:rsidRPr="00127E7B">
        <w:t>is</w:t>
      </w:r>
      <w:proofErr w:type="gramEnd"/>
      <w:r w:rsidRPr="00127E7B">
        <w:rPr>
          <w:rFonts w:hint="eastAsia"/>
        </w:rPr>
        <w:t xml:space="preserve"> defined</w:t>
      </w:r>
      <w:r w:rsidRPr="00127E7B">
        <w:t>.</w:t>
      </w:r>
    </w:p>
    <w:p w14:paraId="742A9353" w14:textId="573D7FD4" w:rsidR="003F1FCA" w:rsidRPr="00127E7B" w:rsidRDefault="003F1FCA" w:rsidP="001B047D">
      <w:pPr>
        <w:pStyle w:val="4"/>
        <w:pPrChange w:id="1846" w:author="Zhijun" w:date="2022-01-24T09:34:00Z">
          <w:pPr>
            <w:keepNext/>
            <w:keepLines/>
            <w:spacing w:before="120"/>
            <w:ind w:left="1418" w:hanging="1418"/>
            <w:outlineLvl w:val="3"/>
          </w:pPr>
        </w:pPrChange>
      </w:pPr>
      <w:bookmarkStart w:id="1847" w:name="_Toc93910009"/>
      <w:r w:rsidRPr="00127E7B">
        <w:t>6.</w:t>
      </w:r>
      <w:r w:rsidR="00E36E13" w:rsidRPr="00127E7B">
        <w:t>2</w:t>
      </w:r>
      <w:r w:rsidRPr="00127E7B">
        <w:t>.3.3</w:t>
      </w:r>
      <w:r w:rsidRPr="00127E7B">
        <w:tab/>
        <w:t>Resource: Individual subscription</w:t>
      </w:r>
      <w:bookmarkEnd w:id="1838"/>
      <w:bookmarkEnd w:id="1839"/>
      <w:bookmarkEnd w:id="1840"/>
      <w:bookmarkEnd w:id="1841"/>
      <w:bookmarkEnd w:id="1842"/>
      <w:bookmarkEnd w:id="1843"/>
      <w:bookmarkEnd w:id="1844"/>
      <w:bookmarkEnd w:id="1845"/>
      <w:bookmarkEnd w:id="1847"/>
    </w:p>
    <w:p w14:paraId="2062BA49" w14:textId="6D5DC659" w:rsidR="003F1FCA" w:rsidRPr="00127E7B" w:rsidRDefault="003F1FCA" w:rsidP="001B047D">
      <w:pPr>
        <w:pStyle w:val="5"/>
        <w:pPrChange w:id="1848" w:author="Zhijun" w:date="2022-01-24T09:34:00Z">
          <w:pPr>
            <w:keepNext/>
            <w:keepLines/>
            <w:spacing w:before="120"/>
            <w:ind w:left="1701" w:hanging="1701"/>
            <w:outlineLvl w:val="4"/>
          </w:pPr>
        </w:pPrChange>
      </w:pPr>
      <w:bookmarkStart w:id="1849" w:name="_Toc25156466"/>
      <w:bookmarkStart w:id="1850" w:name="_Toc34124770"/>
      <w:bookmarkStart w:id="1851" w:name="_Toc43207896"/>
      <w:bookmarkStart w:id="1852" w:name="_Toc49857369"/>
      <w:bookmarkStart w:id="1853" w:name="_Toc56677210"/>
      <w:bookmarkStart w:id="1854" w:name="_Toc56691733"/>
      <w:bookmarkStart w:id="1855" w:name="_Toc56698997"/>
      <w:bookmarkStart w:id="1856" w:name="_Toc67680966"/>
      <w:bookmarkStart w:id="1857" w:name="_Toc93910010"/>
      <w:r w:rsidRPr="00127E7B">
        <w:t>6.</w:t>
      </w:r>
      <w:r w:rsidR="00E36E13" w:rsidRPr="00127E7B">
        <w:t>2</w:t>
      </w:r>
      <w:r w:rsidRPr="00127E7B">
        <w:t>.3.3.1</w:t>
      </w:r>
      <w:r w:rsidRPr="00127E7B">
        <w:tab/>
        <w:t>Description</w:t>
      </w:r>
      <w:bookmarkEnd w:id="1849"/>
      <w:bookmarkEnd w:id="1850"/>
      <w:bookmarkEnd w:id="1851"/>
      <w:bookmarkEnd w:id="1852"/>
      <w:bookmarkEnd w:id="1853"/>
      <w:bookmarkEnd w:id="1854"/>
      <w:bookmarkEnd w:id="1855"/>
      <w:bookmarkEnd w:id="1856"/>
      <w:bookmarkEnd w:id="1857"/>
    </w:p>
    <w:p w14:paraId="069141FD" w14:textId="77777777" w:rsidR="003F1FCA" w:rsidRPr="00127E7B" w:rsidRDefault="003F1FCA" w:rsidP="003F1FCA">
      <w:pPr>
        <w:rPr>
          <w:rFonts w:eastAsia="宋体"/>
        </w:rPr>
      </w:pPr>
      <w:r w:rsidRPr="00127E7B">
        <w:rPr>
          <w:rFonts w:eastAsia="宋体"/>
        </w:rPr>
        <w:t xml:space="preserve">This resource represents an individual of subscription created by NF service consumers of </w:t>
      </w:r>
      <w:proofErr w:type="spellStart"/>
      <w:r w:rsidRPr="00127E7B">
        <w:rPr>
          <w:rFonts w:eastAsia="宋体"/>
        </w:rPr>
        <w:t>N</w:t>
      </w:r>
      <w:r w:rsidRPr="00127E7B">
        <w:rPr>
          <w:rFonts w:eastAsia="宋体" w:hint="eastAsia"/>
          <w:lang w:eastAsia="zh-CN"/>
        </w:rPr>
        <w:t>nsacf</w:t>
      </w:r>
      <w:r w:rsidRPr="00127E7B">
        <w:rPr>
          <w:rFonts w:eastAsia="宋体"/>
        </w:rPr>
        <w:t>_SliceEventExposure</w:t>
      </w:r>
      <w:proofErr w:type="spellEnd"/>
      <w:r w:rsidRPr="00127E7B">
        <w:rPr>
          <w:rFonts w:eastAsia="宋体"/>
        </w:rPr>
        <w:t xml:space="preserve"> service.</w:t>
      </w:r>
    </w:p>
    <w:p w14:paraId="0D9D349F" w14:textId="77777777" w:rsidR="003F1FCA" w:rsidRPr="00127E7B" w:rsidRDefault="003F1FCA" w:rsidP="003F1FCA">
      <w:pPr>
        <w:rPr>
          <w:rFonts w:eastAsia="宋体"/>
        </w:rPr>
      </w:pPr>
      <w:r w:rsidRPr="00127E7B">
        <w:rPr>
          <w:rFonts w:eastAsia="宋体"/>
        </w:rPr>
        <w:t>This resource is modelled as the Document resource archetype (see clause C.1 of 3GPP TS 29.501 [5]).</w:t>
      </w:r>
    </w:p>
    <w:p w14:paraId="62F86398" w14:textId="418F3879" w:rsidR="003F1FCA" w:rsidRPr="00127E7B" w:rsidRDefault="003F1FCA" w:rsidP="001B047D">
      <w:pPr>
        <w:pStyle w:val="5"/>
        <w:pPrChange w:id="1858" w:author="Zhijun" w:date="2022-01-24T09:34:00Z">
          <w:pPr>
            <w:keepNext/>
            <w:keepLines/>
            <w:spacing w:before="120"/>
            <w:ind w:left="1701" w:hanging="1701"/>
            <w:outlineLvl w:val="4"/>
          </w:pPr>
        </w:pPrChange>
      </w:pPr>
      <w:bookmarkStart w:id="1859" w:name="_Toc25156467"/>
      <w:bookmarkStart w:id="1860" w:name="_Toc34124771"/>
      <w:bookmarkStart w:id="1861" w:name="_Toc43207897"/>
      <w:bookmarkStart w:id="1862" w:name="_Toc49857370"/>
      <w:bookmarkStart w:id="1863" w:name="_Toc56677211"/>
      <w:bookmarkStart w:id="1864" w:name="_Toc56691734"/>
      <w:bookmarkStart w:id="1865" w:name="_Toc56698998"/>
      <w:bookmarkStart w:id="1866" w:name="_Toc67680967"/>
      <w:bookmarkStart w:id="1867" w:name="_Toc93910011"/>
      <w:r w:rsidRPr="00127E7B">
        <w:t>6.</w:t>
      </w:r>
      <w:r w:rsidR="00E36E13" w:rsidRPr="00127E7B">
        <w:t>2</w:t>
      </w:r>
      <w:r w:rsidRPr="00127E7B">
        <w:t>.3.3.2</w:t>
      </w:r>
      <w:r w:rsidRPr="00127E7B">
        <w:tab/>
        <w:t>Resource Definition</w:t>
      </w:r>
      <w:bookmarkEnd w:id="1859"/>
      <w:bookmarkEnd w:id="1860"/>
      <w:bookmarkEnd w:id="1861"/>
      <w:bookmarkEnd w:id="1862"/>
      <w:bookmarkEnd w:id="1863"/>
      <w:bookmarkEnd w:id="1864"/>
      <w:bookmarkEnd w:id="1865"/>
      <w:bookmarkEnd w:id="1866"/>
      <w:bookmarkEnd w:id="1867"/>
    </w:p>
    <w:p w14:paraId="6E11A205"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{apiRoot}/nnsacf-slice-ee/&lt;apiVersion&gt;/subscriptions</w:t>
      </w:r>
      <w:proofErr w:type="gramStart"/>
      <w:r w:rsidRPr="00127E7B">
        <w:rPr>
          <w:rFonts w:eastAsia="宋体"/>
          <w:b/>
        </w:rPr>
        <w:t>/{</w:t>
      </w:r>
      <w:proofErr w:type="gramEnd"/>
      <w:r w:rsidRPr="00127E7B">
        <w:rPr>
          <w:rFonts w:eastAsia="宋体"/>
          <w:b/>
        </w:rPr>
        <w:t>subscriptionId}</w:t>
      </w:r>
    </w:p>
    <w:p w14:paraId="358197EC" w14:textId="2E764244" w:rsidR="003F1FCA" w:rsidRPr="00E0123E" w:rsidRDefault="003F1FCA" w:rsidP="003F1FCA">
      <w:pPr>
        <w:rPr>
          <w:rFonts w:eastAsia="宋体"/>
          <w:rPrChange w:id="1868" w:author="Zhijun" w:date="2022-01-24T09:53:00Z">
            <w:rPr>
              <w:rFonts w:ascii="Arial" w:eastAsia="宋体" w:hAnsi="Arial" w:cs="Arial"/>
            </w:rPr>
          </w:rPrChange>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.3.3.2-1</w:t>
      </w:r>
      <w:r w:rsidRPr="00E0123E">
        <w:rPr>
          <w:rFonts w:eastAsia="宋体"/>
          <w:rPrChange w:id="1869" w:author="Zhijun" w:date="2022-01-24T09:53:00Z">
            <w:rPr>
              <w:rFonts w:ascii="Arial" w:eastAsia="宋体" w:hAnsi="Arial" w:cs="Arial"/>
            </w:rPr>
          </w:rPrChange>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 identifies an individual subscription to the NSACF event exposure service</w:t>
            </w:r>
          </w:p>
        </w:tc>
      </w:tr>
    </w:tbl>
    <w:p w14:paraId="6658539F" w14:textId="617129A1" w:rsidR="003F1FCA" w:rsidRPr="00127E7B" w:rsidRDefault="003F1FCA" w:rsidP="001B047D">
      <w:pPr>
        <w:pStyle w:val="5"/>
        <w:pPrChange w:id="1870" w:author="Zhijun" w:date="2022-01-24T09:34:00Z">
          <w:pPr>
            <w:keepNext/>
            <w:keepLines/>
            <w:spacing w:before="120"/>
            <w:ind w:left="1701" w:hanging="1701"/>
            <w:outlineLvl w:val="4"/>
          </w:pPr>
        </w:pPrChange>
      </w:pPr>
      <w:bookmarkStart w:id="1871" w:name="_Toc25156468"/>
      <w:bookmarkStart w:id="1872" w:name="_Toc34124772"/>
      <w:bookmarkStart w:id="1873" w:name="_Toc43207898"/>
      <w:bookmarkStart w:id="1874" w:name="_Toc49857371"/>
      <w:bookmarkStart w:id="1875" w:name="_Toc56677212"/>
      <w:bookmarkStart w:id="1876" w:name="_Toc56691735"/>
      <w:bookmarkStart w:id="1877" w:name="_Toc56698999"/>
      <w:bookmarkStart w:id="1878" w:name="_Toc67680968"/>
      <w:bookmarkStart w:id="1879" w:name="_Toc93910012"/>
      <w:r w:rsidRPr="00127E7B">
        <w:t>6.</w:t>
      </w:r>
      <w:r w:rsidR="00E36E13" w:rsidRPr="00127E7B">
        <w:t>2</w:t>
      </w:r>
      <w:r w:rsidRPr="00127E7B">
        <w:t>.3.3.3</w:t>
      </w:r>
      <w:r w:rsidRPr="00127E7B">
        <w:tab/>
        <w:t>Resource Standard Methods</w:t>
      </w:r>
      <w:bookmarkEnd w:id="1871"/>
      <w:bookmarkEnd w:id="1872"/>
      <w:bookmarkEnd w:id="1873"/>
      <w:bookmarkEnd w:id="1874"/>
      <w:bookmarkEnd w:id="1875"/>
      <w:bookmarkEnd w:id="1876"/>
      <w:bookmarkEnd w:id="1877"/>
      <w:bookmarkEnd w:id="1878"/>
      <w:bookmarkEnd w:id="1879"/>
    </w:p>
    <w:p w14:paraId="658CDECA" w14:textId="4D56EF23" w:rsidR="003F1FCA" w:rsidRPr="00127E7B" w:rsidRDefault="003F1FCA" w:rsidP="001B047D">
      <w:pPr>
        <w:pStyle w:val="6"/>
        <w:pPrChange w:id="1880" w:author="Zhijun" w:date="2022-01-24T09:34:00Z">
          <w:pPr>
            <w:keepNext/>
            <w:keepLines/>
            <w:spacing w:before="120"/>
            <w:ind w:left="1985" w:hanging="1985"/>
            <w:outlineLvl w:val="5"/>
          </w:pPr>
        </w:pPrChange>
      </w:pPr>
      <w:bookmarkStart w:id="1881" w:name="_Toc25156469"/>
      <w:bookmarkStart w:id="1882" w:name="_Toc34124773"/>
      <w:bookmarkStart w:id="1883" w:name="_Toc43207899"/>
      <w:bookmarkStart w:id="1884" w:name="_Toc49857372"/>
      <w:bookmarkStart w:id="1885" w:name="_Toc56677213"/>
      <w:bookmarkStart w:id="1886" w:name="_Toc56691736"/>
      <w:bookmarkStart w:id="1887" w:name="_Toc56699000"/>
      <w:bookmarkStart w:id="1888" w:name="_Toc67680969"/>
      <w:bookmarkStart w:id="1889" w:name="_Toc93910013"/>
      <w:r w:rsidRPr="00127E7B">
        <w:t>6.</w:t>
      </w:r>
      <w:r w:rsidR="00E36E13" w:rsidRPr="00127E7B">
        <w:t>2</w:t>
      </w:r>
      <w:r w:rsidRPr="00127E7B">
        <w:t>.3.3.3.1</w:t>
      </w:r>
      <w:r w:rsidRPr="00127E7B">
        <w:tab/>
        <w:t>PATCH</w:t>
      </w:r>
      <w:bookmarkEnd w:id="1881"/>
      <w:bookmarkEnd w:id="1882"/>
      <w:bookmarkEnd w:id="1883"/>
      <w:bookmarkEnd w:id="1884"/>
      <w:bookmarkEnd w:id="1885"/>
      <w:bookmarkEnd w:id="1886"/>
      <w:bookmarkEnd w:id="1887"/>
      <w:bookmarkEnd w:id="1888"/>
      <w:bookmarkEnd w:id="1889"/>
    </w:p>
    <w:p w14:paraId="684BD807" w14:textId="1B20EFE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127E7B"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127E7B"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27E7B" w:rsidRDefault="003F1FCA" w:rsidP="00F360F4">
            <w:pPr>
              <w:keepNext/>
              <w:keepLines/>
              <w:spacing w:after="0"/>
              <w:rPr>
                <w:rFonts w:ascii="Arial" w:eastAsia="宋体" w:hAnsi="Arial"/>
                <w:sz w:val="18"/>
              </w:rPr>
            </w:pPr>
          </w:p>
        </w:tc>
      </w:tr>
    </w:tbl>
    <w:p w14:paraId="74B5F96F" w14:textId="77777777" w:rsidR="003F1FCA" w:rsidRPr="00127E7B" w:rsidRDefault="003F1FCA" w:rsidP="003F1FCA">
      <w:pPr>
        <w:rPr>
          <w:rFonts w:eastAsia="宋体"/>
        </w:rPr>
      </w:pPr>
    </w:p>
    <w:p w14:paraId="042F1AE7" w14:textId="232CF123"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.3.3.3.1-2 and the response data structures and response codes specified in table 6.</w:t>
      </w:r>
      <w:r w:rsidR="00E36E13" w:rsidRPr="00127E7B">
        <w:rPr>
          <w:rFonts w:eastAsia="宋体"/>
        </w:rPr>
        <w:t>2</w:t>
      </w:r>
      <w:r w:rsidRPr="00127E7B">
        <w:rPr>
          <w:rFonts w:eastAsia="宋体"/>
        </w:rPr>
        <w:t>.3.3.3.1-3.</w:t>
      </w:r>
    </w:p>
    <w:p w14:paraId="1E27C1E6" w14:textId="0E2B8B08" w:rsidR="003F1FCA" w:rsidRPr="00127E7B" w:rsidRDefault="003F1FCA" w:rsidP="001A6C9E">
      <w:pPr>
        <w:pStyle w:val="TH"/>
      </w:pPr>
      <w:r w:rsidRPr="00127E7B">
        <w:lastRenderedPageBreak/>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宋体"/>
              </w:rPr>
            </w:pPr>
            <w:r w:rsidRPr="00127E7B">
              <w:t>array(</w:t>
            </w:r>
            <w:proofErr w:type="spellStart"/>
            <w:r w:rsidRPr="00127E7B">
              <w:t>PatchItem</w:t>
            </w:r>
            <w:proofErr w:type="spellEnd"/>
            <w:r w:rsidRPr="00127E7B">
              <w:t>)</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9B6E5B">
            <w:pPr>
              <w:keepNext/>
              <w:keepLines/>
              <w:spacing w:after="0"/>
              <w:rPr>
                <w:rFonts w:ascii="Arial" w:eastAsia="宋体" w:hAnsi="Arial"/>
                <w:sz w:val="18"/>
              </w:rPr>
            </w:pPr>
            <w:r w:rsidRPr="00127E7B">
              <w:rPr>
                <w:rFonts w:ascii="Arial" w:eastAsia="宋体" w:hAnsi="Arial"/>
                <w:sz w:val="18"/>
              </w:rPr>
              <w:t>It contains the list of changes to be made to the subscription, according to the JSON PATCH format specified in IETF RFC 6902 [</w:t>
            </w:r>
            <w:r w:rsidR="009B6E5B" w:rsidRPr="00127E7B">
              <w:rPr>
                <w:rFonts w:ascii="Arial" w:eastAsia="宋体" w:hAnsi="Arial"/>
                <w:sz w:val="18"/>
              </w:rPr>
              <w:t>14</w:t>
            </w:r>
            <w:r w:rsidRPr="00127E7B">
              <w:rPr>
                <w:rFonts w:ascii="Arial" w:eastAsia="宋体" w:hAnsi="Arial"/>
                <w:sz w:val="18"/>
              </w:rPr>
              <w:t>].</w:t>
            </w:r>
          </w:p>
        </w:tc>
      </w:tr>
    </w:tbl>
    <w:p w14:paraId="3869C244" w14:textId="77777777" w:rsidR="003F1FCA" w:rsidRPr="00127E7B" w:rsidRDefault="003F1FCA" w:rsidP="003F1FCA">
      <w:pPr>
        <w:rPr>
          <w:rFonts w:eastAsia="宋体"/>
        </w:rPr>
      </w:pPr>
    </w:p>
    <w:p w14:paraId="4C4E799A" w14:textId="3781780A" w:rsidR="003F1FCA" w:rsidRPr="00127E7B" w:rsidRDefault="003F1FCA" w:rsidP="001A6C9E">
      <w:pPr>
        <w:pStyle w:val="TH"/>
      </w:pPr>
      <w:r w:rsidRPr="00127E7B">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30D3DF1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CreatedSACEventSubscription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F360F4">
            <w:pPr>
              <w:keepNext/>
              <w:keepLines/>
              <w:spacing w:after="0"/>
              <w:rPr>
                <w:rFonts w:ascii="Arial" w:eastAsia="宋体" w:hAnsi="Arial"/>
                <w:sz w:val="18"/>
                <w:lang w:eastAsia="zh-CN"/>
              </w:rPr>
            </w:pPr>
            <w:r w:rsidRPr="00127E7B">
              <w:rPr>
                <w:rFonts w:ascii="Arial" w:eastAsia="宋体" w:hAnsi="Arial" w:hint="eastAsia"/>
                <w:sz w:val="18"/>
                <w:lang w:eastAsia="zh-CN"/>
              </w:rPr>
              <w:t>n</w:t>
            </w:r>
            <w:r w:rsidRPr="00127E7B">
              <w:rPr>
                <w:rFonts w:ascii="Arial" w:eastAsia="宋体"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127E7B"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F360F4">
            <w:pPr>
              <w:keepNext/>
              <w:keepLines/>
              <w:spacing w:after="0"/>
              <w:rPr>
                <w:rFonts w:ascii="Arial" w:eastAsia="宋体" w:hAnsi="Arial"/>
                <w:sz w:val="18"/>
                <w:lang w:eastAsia="zh-CN"/>
              </w:rPr>
            </w:pPr>
            <w:r w:rsidRPr="00127E7B">
              <w:rPr>
                <w:rFonts w:ascii="Arial" w:eastAsia="宋体" w:hAnsi="Arial" w:hint="eastAsia"/>
                <w:sz w:val="18"/>
                <w:lang w:eastAsia="zh-CN"/>
              </w:rPr>
              <w:t>2</w:t>
            </w:r>
            <w:r w:rsidRPr="00127E7B">
              <w:rPr>
                <w:rFonts w:ascii="Arial" w:eastAsia="宋体"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Represents a successful update </w:t>
            </w:r>
            <w:r w:rsidRPr="00127E7B">
              <w:rPr>
                <w:rFonts w:ascii="Arial" w:eastAsia="宋体" w:hAnsi="Arial" w:hint="eastAsia"/>
                <w:sz w:val="18"/>
              </w:rPr>
              <w:t xml:space="preserve">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 xml:space="preserve">on an alternative service instance </w:t>
            </w:r>
            <w:r w:rsidRPr="00127E7B">
              <w:rPr>
                <w:rFonts w:ascii="Arial" w:eastAsia="宋体" w:hAnsi="Arial"/>
                <w:sz w:val="18"/>
              </w:rPr>
              <w:t xml:space="preserve">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on </w:t>
            </w:r>
            <w:r w:rsidRPr="00127E7B">
              <w:rPr>
                <w:rFonts w:ascii="Arial" w:eastAsia="宋体" w:hAnsi="Arial"/>
                <w:sz w:val="18"/>
                <w:lang w:eastAsia="zh-CN"/>
              </w:rPr>
              <w:t xml:space="preserve">an alternative service instance </w:t>
            </w:r>
            <w:r w:rsidRPr="00127E7B">
              <w:rPr>
                <w:rFonts w:ascii="Arial" w:eastAsia="宋体" w:hAnsi="Arial"/>
                <w:sz w:val="18"/>
              </w:rPr>
              <w:t xml:space="preserve">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0E2CFEA5" w14:textId="77777777" w:rsidR="003F1FCA" w:rsidRPr="00127E7B" w:rsidRDefault="003F1FCA" w:rsidP="00F360F4">
            <w:pPr>
              <w:keepNext/>
              <w:keepLines/>
              <w:spacing w:after="0"/>
              <w:rPr>
                <w:rFonts w:ascii="Arial" w:eastAsia="宋体" w:hAnsi="Arial"/>
                <w:sz w:val="18"/>
              </w:rPr>
            </w:pPr>
          </w:p>
          <w:p w14:paraId="6F31AF4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601EC8A7" w14:textId="77777777" w:rsidR="003F1FCA" w:rsidRPr="00F0558B" w:rsidRDefault="003F1FCA" w:rsidP="00F0558B">
            <w:pPr>
              <w:spacing w:after="0"/>
              <w:rPr>
                <w:rFonts w:ascii="Arial" w:eastAsia="宋体" w:hAnsi="Arial"/>
                <w:sz w:val="18"/>
                <w:rPrChange w:id="1890" w:author="Zhijun" w:date="2022-01-24T09:54:00Z">
                  <w:rPr>
                    <w:rFonts w:ascii="Arial" w:eastAsia="宋体" w:hAnsi="Arial"/>
                    <w:sz w:val="18"/>
                  </w:rPr>
                </w:rPrChange>
              </w:rPr>
              <w:pPrChange w:id="1891" w:author="Zhijun" w:date="2022-01-24T09:54:00Z">
                <w:pPr>
                  <w:keepNext/>
                  <w:keepLines/>
                  <w:spacing w:after="0"/>
                  <w:ind w:left="284"/>
                </w:pPr>
              </w:pPrChange>
            </w:pPr>
            <w:r w:rsidRPr="00F0558B">
              <w:rPr>
                <w:rFonts w:ascii="Arial" w:eastAsia="宋体" w:hAnsi="Arial"/>
                <w:sz w:val="18"/>
              </w:rPr>
              <w:t>-</w:t>
            </w:r>
            <w:r w:rsidRPr="00F0558B">
              <w:rPr>
                <w:rFonts w:ascii="Arial" w:eastAsia="宋体" w:hAnsi="Arial"/>
                <w:sz w:val="18"/>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600143FD" w14:textId="77777777" w:rsidR="003F1FCA" w:rsidRPr="00127E7B" w:rsidRDefault="003F1FCA" w:rsidP="00F360F4">
            <w:pPr>
              <w:keepNext/>
              <w:keepLines/>
              <w:spacing w:after="0"/>
              <w:rPr>
                <w:rFonts w:ascii="Arial" w:eastAsia="宋体" w:hAnsi="Arial"/>
                <w:sz w:val="18"/>
              </w:rPr>
            </w:pPr>
          </w:p>
          <w:p w14:paraId="2B9A36B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5631392F" w14:textId="77777777" w:rsidR="003F1FCA" w:rsidRPr="00F0558B" w:rsidRDefault="003F1FCA" w:rsidP="00F0558B">
            <w:pPr>
              <w:spacing w:after="0"/>
              <w:rPr>
                <w:rFonts w:ascii="Arial" w:eastAsia="宋体" w:hAnsi="Arial"/>
                <w:sz w:val="18"/>
                <w:rPrChange w:id="1892" w:author="Zhijun" w:date="2022-01-24T09:54:00Z">
                  <w:rPr>
                    <w:rFonts w:ascii="Arial" w:eastAsia="宋体" w:hAnsi="Arial"/>
                    <w:sz w:val="18"/>
                  </w:rPr>
                </w:rPrChange>
              </w:rPr>
              <w:pPrChange w:id="1893" w:author="Zhijun" w:date="2022-01-24T09:54:00Z">
                <w:pPr>
                  <w:keepNext/>
                  <w:keepLines/>
                  <w:spacing w:after="0"/>
                  <w:ind w:left="284"/>
                </w:pPr>
              </w:pPrChange>
            </w:pPr>
            <w:r w:rsidRPr="00F0558B">
              <w:rPr>
                <w:rFonts w:ascii="Arial" w:eastAsia="宋体" w:hAnsi="Arial"/>
                <w:sz w:val="18"/>
              </w:rPr>
              <w:t>-</w:t>
            </w:r>
            <w:r w:rsidRPr="00F0558B">
              <w:rPr>
                <w:rFonts w:ascii="Arial" w:eastAsia="宋体" w:hAnsi="Arial"/>
                <w:sz w:val="18"/>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宋体"/>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6576001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A5B5903" w14:textId="77777777" w:rsidR="003F1FCA" w:rsidRPr="00127E7B" w:rsidRDefault="003F1FCA" w:rsidP="003F1FCA">
      <w:pPr>
        <w:rPr>
          <w:rFonts w:eastAsia="宋体"/>
        </w:rPr>
      </w:pPr>
    </w:p>
    <w:p w14:paraId="2D72A839" w14:textId="42E17F98" w:rsidR="003F1FCA" w:rsidRPr="00127E7B" w:rsidRDefault="003F1FCA" w:rsidP="001A6C9E">
      <w:pPr>
        <w:pStyle w:val="TH"/>
      </w:pPr>
      <w:r w:rsidRPr="00127E7B">
        <w:lastRenderedPageBreak/>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729CBA2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5772267D" w14:textId="77777777" w:rsidR="003F1FCA" w:rsidRPr="00127E7B" w:rsidRDefault="003F1FCA" w:rsidP="003F1FCA">
      <w:pPr>
        <w:rPr>
          <w:rFonts w:eastAsia="宋体"/>
        </w:rPr>
      </w:pPr>
    </w:p>
    <w:p w14:paraId="513B6173" w14:textId="5FE8C900" w:rsidR="003F1FCA" w:rsidRPr="00127E7B" w:rsidRDefault="003F1FCA" w:rsidP="001B047D">
      <w:pPr>
        <w:pStyle w:val="6"/>
        <w:pPrChange w:id="1894" w:author="Zhijun" w:date="2022-01-24T09:34:00Z">
          <w:pPr>
            <w:keepNext/>
            <w:keepLines/>
            <w:spacing w:before="120"/>
            <w:ind w:left="1985" w:hanging="1985"/>
            <w:outlineLvl w:val="5"/>
          </w:pPr>
        </w:pPrChange>
      </w:pPr>
      <w:bookmarkStart w:id="1895" w:name="_Toc93910014"/>
      <w:r w:rsidRPr="00127E7B">
        <w:t>6.</w:t>
      </w:r>
      <w:r w:rsidR="00E36E13" w:rsidRPr="00127E7B">
        <w:t>2</w:t>
      </w:r>
      <w:r w:rsidRPr="00127E7B">
        <w:t>.3.3.3.2</w:t>
      </w:r>
      <w:r w:rsidRPr="00127E7B">
        <w:tab/>
        <w:t>PUT</w:t>
      </w:r>
      <w:bookmarkEnd w:id="1895"/>
    </w:p>
    <w:p w14:paraId="6E166306" w14:textId="0073FC9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127E7B"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127E7B"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27E7B" w:rsidRDefault="003F1FCA" w:rsidP="00F360F4">
            <w:pPr>
              <w:keepNext/>
              <w:keepLines/>
              <w:spacing w:after="0"/>
              <w:rPr>
                <w:rFonts w:ascii="Arial" w:eastAsia="宋体" w:hAnsi="Arial"/>
                <w:sz w:val="18"/>
              </w:rPr>
            </w:pPr>
          </w:p>
        </w:tc>
      </w:tr>
    </w:tbl>
    <w:p w14:paraId="5BA19496" w14:textId="77777777" w:rsidR="003F1FCA" w:rsidRPr="00127E7B" w:rsidRDefault="003F1FCA" w:rsidP="003F1FCA">
      <w:pPr>
        <w:rPr>
          <w:rFonts w:eastAsia="宋体"/>
        </w:rPr>
      </w:pPr>
    </w:p>
    <w:p w14:paraId="60CE2957" w14:textId="3B15F9D6"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.3.3.3.2-2 and the response data structures and response codes specified in table 6.</w:t>
      </w:r>
      <w:r w:rsidR="00E36E13" w:rsidRPr="00127E7B">
        <w:rPr>
          <w:rFonts w:eastAsia="宋体"/>
        </w:rPr>
        <w:t>2</w:t>
      </w:r>
      <w:r w:rsidRPr="00127E7B">
        <w:rPr>
          <w:rFonts w:eastAsia="宋体"/>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SACEventSubscription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Represents the events subscription for slice admission control</w:t>
            </w:r>
            <w:r w:rsidRPr="00127E7B">
              <w:rPr>
                <w:rFonts w:ascii="Arial" w:eastAsia="宋体" w:hAnsi="Arial"/>
                <w:sz w:val="18"/>
              </w:rPr>
              <w:t xml:space="preserve"> to be completely replaced.</w:t>
            </w:r>
          </w:p>
        </w:tc>
      </w:tr>
    </w:tbl>
    <w:p w14:paraId="0CC0CF01" w14:textId="77777777" w:rsidR="003F1FCA" w:rsidRPr="00127E7B" w:rsidRDefault="003F1FCA" w:rsidP="003F1FCA">
      <w:pPr>
        <w:rPr>
          <w:rFonts w:eastAsia="宋体"/>
        </w:rPr>
      </w:pPr>
    </w:p>
    <w:p w14:paraId="5BD20C17" w14:textId="0A5A9B12" w:rsidR="003F1FCA" w:rsidRPr="00127E7B" w:rsidRDefault="003F1FCA" w:rsidP="001A6C9E">
      <w:pPr>
        <w:pStyle w:val="TH"/>
      </w:pPr>
      <w:r w:rsidRPr="00127E7B">
        <w:lastRenderedPageBreak/>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1D631EF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w:t>
            </w:r>
          </w:p>
        </w:tc>
      </w:tr>
      <w:tr w:rsidR="003F1FCA"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on an alternative service instance 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3F1FCA"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 xml:space="preserve">an alternative service instance </w:t>
            </w:r>
            <w:r w:rsidRPr="00127E7B">
              <w:rPr>
                <w:rFonts w:ascii="Arial" w:eastAsia="宋体" w:hAnsi="Arial"/>
                <w:sz w:val="18"/>
                <w:lang w:eastAsia="zh-CN"/>
              </w:rPr>
              <w:t>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3F1FCA"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creation of subscription has failed due to application error.</w:t>
            </w:r>
          </w:p>
          <w:p w14:paraId="5C2B6114" w14:textId="77777777" w:rsidR="003F1FCA" w:rsidRPr="00127E7B" w:rsidRDefault="003F1FCA" w:rsidP="00F360F4">
            <w:pPr>
              <w:keepNext/>
              <w:keepLines/>
              <w:spacing w:after="0"/>
              <w:rPr>
                <w:rFonts w:ascii="Arial" w:eastAsia="宋体" w:hAnsi="Arial"/>
                <w:sz w:val="18"/>
              </w:rPr>
            </w:pPr>
          </w:p>
          <w:p w14:paraId="0738297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109A7A1E" w14:textId="77777777" w:rsidR="003F1FCA" w:rsidRPr="00127E7B" w:rsidRDefault="003F1FCA" w:rsidP="00F360F4">
            <w:pPr>
              <w:keepNext/>
              <w:keepLines/>
              <w:spacing w:after="0"/>
              <w:rPr>
                <w:rFonts w:ascii="Arial" w:eastAsia="宋体" w:hAnsi="Arial"/>
                <w:sz w:val="18"/>
              </w:rPr>
            </w:pPr>
          </w:p>
          <w:p w14:paraId="114B8EDE" w14:textId="77777777" w:rsidR="003F1FCA" w:rsidRPr="00F0558B" w:rsidRDefault="003F1FCA" w:rsidP="00F0558B">
            <w:pPr>
              <w:spacing w:after="0"/>
              <w:rPr>
                <w:rFonts w:ascii="Arial" w:eastAsia="宋体" w:hAnsi="Arial"/>
                <w:sz w:val="18"/>
                <w:rPrChange w:id="1896" w:author="Zhijun" w:date="2022-01-24T09:54:00Z">
                  <w:rPr>
                    <w:rFonts w:ascii="Arial" w:eastAsia="宋体" w:hAnsi="Arial"/>
                    <w:sz w:val="18"/>
                  </w:rPr>
                </w:rPrChange>
              </w:rPr>
              <w:pPrChange w:id="1897" w:author="Zhijun" w:date="2022-01-24T09:54:00Z">
                <w:pPr>
                  <w:keepNext/>
                  <w:keepLines/>
                  <w:spacing w:after="0"/>
                  <w:ind w:left="284"/>
                </w:pPr>
              </w:pPrChange>
            </w:pPr>
            <w:r w:rsidRPr="00F0558B">
              <w:rPr>
                <w:rFonts w:ascii="Arial" w:eastAsia="宋体" w:hAnsi="Arial"/>
                <w:sz w:val="18"/>
              </w:rPr>
              <w:t>-</w:t>
            </w:r>
            <w:r w:rsidRPr="00F0558B">
              <w:rPr>
                <w:rFonts w:ascii="Arial" w:eastAsia="宋体" w:hAnsi="Arial"/>
                <w:sz w:val="18"/>
              </w:rPr>
              <w:tab/>
              <w:t>SLICE_NOT_FOUND</w:t>
            </w:r>
          </w:p>
        </w:tc>
      </w:tr>
      <w:tr w:rsidR="003F1FCA"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2F8E3A84" w14:textId="77777777" w:rsidR="003F1FCA" w:rsidRPr="00127E7B" w:rsidRDefault="003F1FCA" w:rsidP="00F360F4">
            <w:pPr>
              <w:keepNext/>
              <w:keepLines/>
              <w:spacing w:after="0"/>
              <w:rPr>
                <w:rFonts w:ascii="Arial" w:eastAsia="宋体" w:hAnsi="Arial"/>
                <w:sz w:val="18"/>
              </w:rPr>
            </w:pPr>
          </w:p>
          <w:p w14:paraId="7E67B07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6AEACA1B" w14:textId="77777777" w:rsidR="003F1FCA" w:rsidRPr="00F0558B" w:rsidRDefault="003F1FCA" w:rsidP="00F0558B">
            <w:pPr>
              <w:spacing w:after="0"/>
              <w:rPr>
                <w:rFonts w:ascii="Arial" w:eastAsia="宋体" w:hAnsi="Arial"/>
                <w:sz w:val="18"/>
                <w:rPrChange w:id="1898" w:author="Zhijun" w:date="2022-01-24T09:54:00Z">
                  <w:rPr>
                    <w:rFonts w:ascii="Arial" w:eastAsia="宋体" w:hAnsi="Arial"/>
                    <w:sz w:val="18"/>
                  </w:rPr>
                </w:rPrChange>
              </w:rPr>
              <w:pPrChange w:id="1899" w:author="Zhijun" w:date="2022-01-24T09:54:00Z">
                <w:pPr>
                  <w:keepNext/>
                  <w:keepLines/>
                  <w:spacing w:after="0"/>
                  <w:ind w:left="284"/>
                </w:pPr>
              </w:pPrChange>
            </w:pPr>
            <w:r w:rsidRPr="00F0558B">
              <w:rPr>
                <w:rFonts w:ascii="Arial" w:eastAsia="宋体" w:hAnsi="Arial"/>
                <w:sz w:val="18"/>
              </w:rPr>
              <w:t>-</w:t>
            </w:r>
            <w:r w:rsidRPr="00F0558B">
              <w:rPr>
                <w:rFonts w:ascii="Arial" w:eastAsia="宋体" w:hAnsi="Arial"/>
                <w:sz w:val="18"/>
              </w:rPr>
              <w:tab/>
              <w:t>SUBSCRIPTION_NOT_FOUND</w:t>
            </w:r>
          </w:p>
        </w:tc>
      </w:tr>
      <w:tr w:rsidR="003F1FCA"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宋体"/>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2D136D0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0DB57373" w14:textId="77777777" w:rsidR="003F1FCA" w:rsidRPr="00127E7B" w:rsidRDefault="003F1FCA" w:rsidP="003F1FCA">
      <w:pPr>
        <w:rPr>
          <w:rFonts w:eastAsia="宋体"/>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6A8F6E1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C7DA729" w14:textId="77777777" w:rsidR="003F1FCA" w:rsidRPr="00127E7B" w:rsidRDefault="003F1FCA" w:rsidP="003F1FCA">
      <w:pPr>
        <w:rPr>
          <w:rFonts w:eastAsia="宋体"/>
        </w:rPr>
      </w:pPr>
    </w:p>
    <w:p w14:paraId="1B8291E9" w14:textId="5242EEF8" w:rsidR="003F1FCA" w:rsidRPr="00127E7B" w:rsidRDefault="003F1FCA" w:rsidP="001B047D">
      <w:pPr>
        <w:pStyle w:val="6"/>
        <w:pPrChange w:id="1900" w:author="Zhijun" w:date="2022-01-24T09:35:00Z">
          <w:pPr>
            <w:keepNext/>
            <w:keepLines/>
            <w:spacing w:before="120"/>
            <w:ind w:left="1985" w:hanging="1985"/>
            <w:outlineLvl w:val="5"/>
          </w:pPr>
        </w:pPrChange>
      </w:pPr>
      <w:bookmarkStart w:id="1901" w:name="_Toc25156470"/>
      <w:bookmarkStart w:id="1902" w:name="_Toc34124774"/>
      <w:bookmarkStart w:id="1903" w:name="_Toc43207900"/>
      <w:bookmarkStart w:id="1904" w:name="_Toc49857373"/>
      <w:bookmarkStart w:id="1905" w:name="_Toc56677214"/>
      <w:bookmarkStart w:id="1906" w:name="_Toc56691737"/>
      <w:bookmarkStart w:id="1907" w:name="_Toc56699001"/>
      <w:bookmarkStart w:id="1908" w:name="_Toc67680970"/>
      <w:bookmarkStart w:id="1909" w:name="_Toc93910015"/>
      <w:r w:rsidRPr="00127E7B">
        <w:t>6.</w:t>
      </w:r>
      <w:r w:rsidR="00E36E13" w:rsidRPr="00127E7B">
        <w:t>2</w:t>
      </w:r>
      <w:r w:rsidRPr="00127E7B">
        <w:t>.3.3.3.3</w:t>
      </w:r>
      <w:r w:rsidRPr="00127E7B">
        <w:tab/>
        <w:t>DELETE</w:t>
      </w:r>
      <w:bookmarkEnd w:id="1901"/>
      <w:bookmarkEnd w:id="1902"/>
      <w:bookmarkEnd w:id="1903"/>
      <w:bookmarkEnd w:id="1904"/>
      <w:bookmarkEnd w:id="1905"/>
      <w:bookmarkEnd w:id="1906"/>
      <w:bookmarkEnd w:id="1907"/>
      <w:bookmarkEnd w:id="1908"/>
      <w:bookmarkEnd w:id="1909"/>
    </w:p>
    <w:p w14:paraId="7B244C17" w14:textId="6CD67C2E"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.3.3.3.3-1.</w:t>
      </w:r>
    </w:p>
    <w:p w14:paraId="3A881441" w14:textId="7B66D39D" w:rsidR="003F1FCA" w:rsidRPr="00127E7B" w:rsidRDefault="003F1FCA" w:rsidP="001A6C9E">
      <w:pPr>
        <w:pStyle w:val="TH"/>
        <w:rPr>
          <w:rFonts w:cs="Arial"/>
        </w:rPr>
      </w:pPr>
      <w:r w:rsidRPr="00127E7B">
        <w:lastRenderedPageBreak/>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127E7B"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127E7B"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27E7B" w:rsidRDefault="003F1FCA" w:rsidP="00F360F4">
            <w:pPr>
              <w:keepNext/>
              <w:keepLines/>
              <w:spacing w:after="0"/>
              <w:rPr>
                <w:rFonts w:ascii="Arial" w:eastAsia="宋体" w:hAnsi="Arial"/>
                <w:sz w:val="18"/>
              </w:rPr>
            </w:pPr>
          </w:p>
        </w:tc>
      </w:tr>
    </w:tbl>
    <w:p w14:paraId="5B4C5192" w14:textId="77777777" w:rsidR="003F1FCA" w:rsidRPr="00127E7B" w:rsidRDefault="003F1FCA" w:rsidP="003F1FCA">
      <w:pPr>
        <w:rPr>
          <w:rFonts w:eastAsia="宋体"/>
        </w:rPr>
      </w:pPr>
    </w:p>
    <w:p w14:paraId="19E23511" w14:textId="1C8EBB6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.3.3.3.3-2 and the response data structures and response codes specified in table 6.</w:t>
      </w:r>
      <w:r w:rsidR="00E36E13" w:rsidRPr="00127E7B">
        <w:rPr>
          <w:rFonts w:eastAsia="宋体"/>
        </w:rPr>
        <w:t>2</w:t>
      </w:r>
      <w:r w:rsidRPr="00127E7B">
        <w:rPr>
          <w:rFonts w:eastAsia="宋体"/>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127E7B" w:rsidRDefault="003F1FCA" w:rsidP="00F360F4">
            <w:pPr>
              <w:keepNext/>
              <w:keepLines/>
              <w:spacing w:after="0"/>
              <w:rPr>
                <w:rFonts w:ascii="Arial" w:eastAsia="宋体"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27E7B" w:rsidRDefault="003F1FCA" w:rsidP="00F360F4">
            <w:pPr>
              <w:keepNext/>
              <w:keepLines/>
              <w:spacing w:after="0"/>
              <w:rPr>
                <w:rFonts w:ascii="Arial" w:eastAsia="宋体" w:hAnsi="Arial"/>
                <w:sz w:val="18"/>
              </w:rPr>
            </w:pPr>
          </w:p>
        </w:tc>
      </w:tr>
    </w:tbl>
    <w:p w14:paraId="2A48512E" w14:textId="77777777" w:rsidR="003F1FCA" w:rsidRPr="00127E7B" w:rsidRDefault="003F1FCA" w:rsidP="003F1FCA">
      <w:pPr>
        <w:rPr>
          <w:rFonts w:eastAsia="宋体"/>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5AB25F3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127E7B"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w:t>
            </w:r>
            <w:r w:rsidRPr="00127E7B">
              <w:rPr>
                <w:rFonts w:ascii="Arial" w:eastAsia="宋体" w:hAnsi="Arial"/>
                <w:sz w:val="18"/>
              </w:rPr>
              <w:t>on an alternative service instance wit</w:t>
            </w:r>
            <w:r w:rsidRPr="00127E7B">
              <w:rPr>
                <w:rFonts w:ascii="Arial" w:eastAsia="宋体" w:hAnsi="Arial"/>
                <w:sz w:val="18"/>
                <w:lang w:eastAsia="zh-CN"/>
              </w:rPr>
              <w:t xml:space="preserve">hin the same NSACF </w:t>
            </w:r>
            <w:r w:rsidRPr="00127E7B">
              <w:rPr>
                <w:rFonts w:ascii="Arial" w:eastAsia="宋体" w:hAnsi="Arial"/>
                <w:sz w:val="18"/>
              </w:rPr>
              <w:t>or NSACF (service) set</w:t>
            </w:r>
            <w:r w:rsidRPr="00127E7B">
              <w:rPr>
                <w:rFonts w:ascii="Arial" w:eastAsia="宋体" w:hAnsi="Arial"/>
                <w:sz w:val="18"/>
                <w:lang w:eastAsia="zh-CN"/>
              </w:rPr>
              <w: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2D3A1368" w14:textId="77777777" w:rsidR="003F1FCA" w:rsidRPr="00127E7B" w:rsidRDefault="003F1FCA" w:rsidP="00F360F4">
            <w:pPr>
              <w:keepNext/>
              <w:keepLines/>
              <w:spacing w:after="0"/>
              <w:rPr>
                <w:rFonts w:ascii="Arial" w:eastAsia="宋体" w:hAnsi="Arial"/>
                <w:sz w:val="18"/>
              </w:rPr>
            </w:pPr>
          </w:p>
          <w:p w14:paraId="28074D1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3B246F6D" w14:textId="77777777" w:rsidR="003F1FCA" w:rsidRPr="00F0558B" w:rsidRDefault="003F1FCA" w:rsidP="00F0558B">
            <w:pPr>
              <w:spacing w:after="0"/>
              <w:rPr>
                <w:rFonts w:ascii="Arial" w:eastAsia="宋体" w:hAnsi="Arial"/>
                <w:sz w:val="18"/>
              </w:rPr>
              <w:pPrChange w:id="1910" w:author="Zhijun" w:date="2022-01-24T09:54:00Z">
                <w:pPr>
                  <w:keepNext/>
                  <w:keepLines/>
                  <w:spacing w:after="0"/>
                  <w:ind w:left="284"/>
                </w:pPr>
              </w:pPrChange>
            </w:pPr>
            <w:r w:rsidRPr="00F0558B">
              <w:rPr>
                <w:rFonts w:ascii="Arial" w:eastAsia="宋体" w:hAnsi="Arial"/>
                <w:sz w:val="18"/>
              </w:rPr>
              <w:t>-</w:t>
            </w:r>
            <w:r w:rsidRPr="00F0558B">
              <w:rPr>
                <w:rFonts w:ascii="Arial" w:eastAsia="宋体" w:hAnsi="Arial"/>
                <w:sz w:val="18"/>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宋体"/>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657EE92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04F2D4C" w14:textId="77777777" w:rsidR="003F1FCA" w:rsidRPr="00127E7B" w:rsidRDefault="003F1FCA" w:rsidP="003F1FCA">
      <w:pPr>
        <w:rPr>
          <w:rFonts w:eastAsia="宋体"/>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196B650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E5959C7" w14:textId="77777777" w:rsidR="003F1FCA" w:rsidRPr="00127E7B" w:rsidRDefault="003F1FCA" w:rsidP="003F1FCA">
      <w:pPr>
        <w:rPr>
          <w:rFonts w:eastAsia="宋体"/>
        </w:rPr>
      </w:pPr>
    </w:p>
    <w:p w14:paraId="54D608A0" w14:textId="502F4C93" w:rsidR="003F1FCA" w:rsidRPr="00127E7B" w:rsidRDefault="003F1FCA" w:rsidP="001B047D">
      <w:pPr>
        <w:pStyle w:val="5"/>
        <w:pPrChange w:id="1911" w:author="Zhijun" w:date="2022-01-24T09:35:00Z">
          <w:pPr>
            <w:keepNext/>
            <w:keepLines/>
            <w:spacing w:before="120"/>
            <w:ind w:left="1701" w:hanging="1701"/>
            <w:outlineLvl w:val="4"/>
          </w:pPr>
        </w:pPrChange>
      </w:pPr>
      <w:bookmarkStart w:id="1912" w:name="_Toc25156471"/>
      <w:bookmarkStart w:id="1913" w:name="_Toc34124775"/>
      <w:bookmarkStart w:id="1914" w:name="_Toc43207901"/>
      <w:bookmarkStart w:id="1915" w:name="_Toc49857374"/>
      <w:bookmarkStart w:id="1916" w:name="_Toc56677215"/>
      <w:bookmarkStart w:id="1917" w:name="_Toc56691738"/>
      <w:bookmarkStart w:id="1918" w:name="_Toc56699002"/>
      <w:bookmarkStart w:id="1919" w:name="_Toc67680971"/>
      <w:bookmarkStart w:id="1920" w:name="_Toc93910016"/>
      <w:r w:rsidRPr="00127E7B">
        <w:lastRenderedPageBreak/>
        <w:t>6.</w:t>
      </w:r>
      <w:r w:rsidR="00E36E13" w:rsidRPr="00127E7B">
        <w:t>2</w:t>
      </w:r>
      <w:r w:rsidRPr="00127E7B">
        <w:t>.3.3.4</w:t>
      </w:r>
      <w:r w:rsidRPr="00127E7B">
        <w:tab/>
        <w:t>Resource Custom Operations</w:t>
      </w:r>
      <w:bookmarkEnd w:id="1912"/>
      <w:bookmarkEnd w:id="1913"/>
      <w:bookmarkEnd w:id="1914"/>
      <w:bookmarkEnd w:id="1915"/>
      <w:bookmarkEnd w:id="1916"/>
      <w:bookmarkEnd w:id="1917"/>
      <w:bookmarkEnd w:id="1918"/>
      <w:bookmarkEnd w:id="1919"/>
      <w:bookmarkEnd w:id="1920"/>
    </w:p>
    <w:p w14:paraId="3215BA18" w14:textId="77777777" w:rsidR="003F1FCA" w:rsidRPr="00127E7B" w:rsidRDefault="003F1FCA" w:rsidP="003F1FCA">
      <w:r w:rsidRPr="00127E7B">
        <w:rPr>
          <w:rFonts w:hint="eastAsia"/>
        </w:rPr>
        <w:t xml:space="preserve">In this release of this specification, no custom </w:t>
      </w:r>
      <w:proofErr w:type="gramStart"/>
      <w:r w:rsidRPr="00127E7B">
        <w:rPr>
          <w:rFonts w:hint="eastAsia"/>
        </w:rPr>
        <w:t xml:space="preserve">operations associated </w:t>
      </w:r>
      <w:r w:rsidRPr="00127E7B">
        <w:t xml:space="preserve">to this </w:t>
      </w:r>
      <w:r w:rsidRPr="00127E7B">
        <w:rPr>
          <w:rFonts w:hint="eastAsia"/>
        </w:rPr>
        <w:t xml:space="preserve">resource </w:t>
      </w:r>
      <w:r w:rsidRPr="00127E7B">
        <w:t>is</w:t>
      </w:r>
      <w:proofErr w:type="gramEnd"/>
      <w:r w:rsidRPr="00127E7B">
        <w:rPr>
          <w:rFonts w:hint="eastAsia"/>
        </w:rPr>
        <w:t xml:space="preserve"> defined</w:t>
      </w:r>
      <w:r w:rsidRPr="00127E7B">
        <w:t>.</w:t>
      </w:r>
    </w:p>
    <w:p w14:paraId="0690E7A4" w14:textId="41997CCB" w:rsidR="003F1FCA" w:rsidRPr="00127E7B" w:rsidRDefault="003F1FCA" w:rsidP="003F1FCA">
      <w:pPr>
        <w:pStyle w:val="3"/>
      </w:pPr>
      <w:bookmarkStart w:id="1921" w:name="_Toc70928057"/>
      <w:bookmarkStart w:id="1922" w:name="_Toc81226733"/>
      <w:bookmarkStart w:id="1923" w:name="_Toc93869026"/>
      <w:bookmarkStart w:id="1924" w:name="_Toc93910017"/>
      <w:bookmarkEnd w:id="1824"/>
      <w:r w:rsidRPr="00127E7B">
        <w:t>6.</w:t>
      </w:r>
      <w:r w:rsidR="00E36E13" w:rsidRPr="00127E7B">
        <w:t>2</w:t>
      </w:r>
      <w:r w:rsidRPr="00127E7B">
        <w:t>.4</w:t>
      </w:r>
      <w:r w:rsidRPr="00127E7B">
        <w:tab/>
        <w:t>Custom Operations without associated resources</w:t>
      </w:r>
      <w:bookmarkEnd w:id="1921"/>
      <w:bookmarkEnd w:id="1922"/>
      <w:bookmarkEnd w:id="1923"/>
      <w:bookmarkEnd w:id="1924"/>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B047D">
      <w:pPr>
        <w:pStyle w:val="3"/>
        <w:pPrChange w:id="1925" w:author="Zhijun" w:date="2022-01-24T09:35:00Z">
          <w:pPr>
            <w:keepNext/>
            <w:keepLines/>
            <w:spacing w:before="120"/>
            <w:ind w:left="1134" w:hanging="1134"/>
            <w:outlineLvl w:val="2"/>
          </w:pPr>
        </w:pPrChange>
      </w:pPr>
      <w:bookmarkStart w:id="1926" w:name="_Toc25156473"/>
      <w:bookmarkStart w:id="1927" w:name="_Toc34124777"/>
      <w:bookmarkStart w:id="1928" w:name="_Toc43207903"/>
      <w:bookmarkStart w:id="1929" w:name="_Toc49857376"/>
      <w:bookmarkStart w:id="1930" w:name="_Toc56677217"/>
      <w:bookmarkStart w:id="1931" w:name="_Toc56691740"/>
      <w:bookmarkStart w:id="1932" w:name="_Toc56699004"/>
      <w:bookmarkStart w:id="1933" w:name="_Toc67680973"/>
      <w:bookmarkStart w:id="1934" w:name="_Toc93910018"/>
      <w:r w:rsidRPr="001B047D">
        <w:t>6.</w:t>
      </w:r>
      <w:r w:rsidR="00E36E13" w:rsidRPr="001B047D">
        <w:t>2</w:t>
      </w:r>
      <w:r w:rsidRPr="001B047D">
        <w:t>.5</w:t>
      </w:r>
      <w:r w:rsidRPr="001B047D">
        <w:tab/>
        <w:t>Notifications</w:t>
      </w:r>
      <w:bookmarkEnd w:id="1926"/>
      <w:bookmarkEnd w:id="1927"/>
      <w:bookmarkEnd w:id="1928"/>
      <w:bookmarkEnd w:id="1929"/>
      <w:bookmarkEnd w:id="1930"/>
      <w:bookmarkEnd w:id="1931"/>
      <w:bookmarkEnd w:id="1932"/>
      <w:bookmarkEnd w:id="1933"/>
      <w:bookmarkEnd w:id="1934"/>
    </w:p>
    <w:p w14:paraId="3F5E1C21" w14:textId="3A6A2D36" w:rsidR="003F1FCA" w:rsidRPr="00127E7B" w:rsidRDefault="003F1FCA" w:rsidP="001B047D">
      <w:pPr>
        <w:pStyle w:val="4"/>
        <w:pPrChange w:id="1935" w:author="Zhijun" w:date="2022-01-24T09:35:00Z">
          <w:pPr>
            <w:keepNext/>
            <w:keepLines/>
            <w:spacing w:before="120"/>
            <w:ind w:left="1418" w:hanging="1418"/>
            <w:outlineLvl w:val="3"/>
          </w:pPr>
        </w:pPrChange>
      </w:pPr>
      <w:bookmarkStart w:id="1936" w:name="_Toc25156474"/>
      <w:bookmarkStart w:id="1937" w:name="_Toc34124778"/>
      <w:bookmarkStart w:id="1938" w:name="_Toc43207904"/>
      <w:bookmarkStart w:id="1939" w:name="_Toc49857377"/>
      <w:bookmarkStart w:id="1940" w:name="_Toc56677218"/>
      <w:bookmarkStart w:id="1941" w:name="_Toc56691741"/>
      <w:bookmarkStart w:id="1942" w:name="_Toc56699005"/>
      <w:bookmarkStart w:id="1943" w:name="_Toc67680974"/>
      <w:bookmarkStart w:id="1944" w:name="_Hlk66222435"/>
      <w:bookmarkStart w:id="1945" w:name="_Toc93910019"/>
      <w:r w:rsidRPr="00127E7B">
        <w:t>6.</w:t>
      </w:r>
      <w:r w:rsidR="00E36E13" w:rsidRPr="00127E7B">
        <w:t>2</w:t>
      </w:r>
      <w:r w:rsidRPr="00127E7B">
        <w:t>.5.1</w:t>
      </w:r>
      <w:r w:rsidRPr="00127E7B">
        <w:tab/>
      </w:r>
      <w:bookmarkEnd w:id="1936"/>
      <w:bookmarkEnd w:id="1937"/>
      <w:bookmarkEnd w:id="1938"/>
      <w:bookmarkEnd w:id="1939"/>
      <w:bookmarkEnd w:id="1940"/>
      <w:bookmarkEnd w:id="1941"/>
      <w:bookmarkEnd w:id="1942"/>
      <w:bookmarkEnd w:id="1943"/>
      <w:r w:rsidRPr="00127E7B">
        <w:t>General</w:t>
      </w:r>
      <w:bookmarkEnd w:id="1945"/>
    </w:p>
    <w:p w14:paraId="1869E1A7" w14:textId="77777777" w:rsidR="003F1FCA" w:rsidRPr="00127E7B" w:rsidRDefault="003F1FCA" w:rsidP="003F1FCA">
      <w:pPr>
        <w:rPr>
          <w:rFonts w:eastAsia="宋体"/>
        </w:rPr>
      </w:pPr>
      <w:r w:rsidRPr="00127E7B">
        <w:rPr>
          <w:rFonts w:eastAsia="宋体"/>
        </w:rPr>
        <w:t xml:space="preserve">This clause specifies the notifications provided by the </w:t>
      </w:r>
      <w:proofErr w:type="spellStart"/>
      <w:r w:rsidRPr="00127E7B">
        <w:t>Nnsacf_SliceEventExposure</w:t>
      </w:r>
      <w:proofErr w:type="spellEnd"/>
      <w:r w:rsidRPr="00127E7B">
        <w:rPr>
          <w:rFonts w:eastAsia="宋体"/>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F360F4">
            <w:pPr>
              <w:keepNext/>
              <w:keepLines/>
              <w:spacing w:after="0"/>
              <w:jc w:val="center"/>
              <w:rPr>
                <w:rFonts w:ascii="Arial" w:eastAsia="宋体" w:hAnsi="Arial"/>
                <w:b/>
                <w:sz w:val="18"/>
              </w:rPr>
            </w:pPr>
            <w:proofErr w:type="spellStart"/>
            <w:r w:rsidRPr="00127E7B">
              <w:rPr>
                <w:rFonts w:ascii="Arial" w:eastAsia="宋体" w:hAnsi="Arial"/>
                <w:b/>
                <w:sz w:val="18"/>
              </w:rPr>
              <w:t>Callback</w:t>
            </w:r>
            <w:proofErr w:type="spellEnd"/>
            <w:r w:rsidRPr="00127E7B">
              <w:rPr>
                <w:rFonts w:ascii="Arial" w:eastAsia="宋体" w:hAnsi="Arial"/>
                <w:b/>
                <w:sz w:val="18"/>
              </w:rPr>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p w14:paraId="08B12E1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F360F4">
            <w:pPr>
              <w:keepNext/>
              <w:keepLines/>
              <w:spacing w:after="0"/>
              <w:jc w:val="center"/>
              <w:rPr>
                <w:rFonts w:ascii="Arial" w:eastAsia="宋体" w:hAnsi="Arial"/>
                <w:sz w:val="18"/>
                <w:lang w:val="en-US"/>
              </w:rPr>
            </w:pPr>
            <w:r w:rsidRPr="00127E7B">
              <w:rPr>
                <w:rFonts w:ascii="Arial" w:eastAsia="宋体" w:hAnsi="Arial"/>
                <w:sz w:val="18"/>
                <w:lang w:val="en-US"/>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F360F4">
            <w:pPr>
              <w:keepNext/>
              <w:keepLines/>
              <w:spacing w:after="0"/>
              <w:rPr>
                <w:rFonts w:ascii="Arial" w:eastAsia="宋体" w:hAnsi="Arial"/>
                <w:sz w:val="18"/>
                <w:lang w:val="en-US"/>
              </w:rPr>
            </w:pPr>
            <w:r w:rsidRPr="00127E7B">
              <w:rPr>
                <w:rFonts w:ascii="Arial" w:eastAsia="宋体" w:hAnsi="Arial"/>
                <w:sz w:val="18"/>
                <w:lang w:val="en-US"/>
              </w:rPr>
              <w:t>{</w:t>
            </w:r>
            <w:proofErr w:type="spellStart"/>
            <w:r w:rsidRPr="00127E7B">
              <w:rPr>
                <w:rFonts w:ascii="Arial" w:eastAsia="宋体" w:hAnsi="Arial"/>
                <w:sz w:val="18"/>
                <w:lang w:val="en-US"/>
              </w:rPr>
              <w:t>eventNotifyUri</w:t>
            </w:r>
            <w:proofErr w:type="spellEnd"/>
            <w:r w:rsidRPr="00127E7B">
              <w:rPr>
                <w:rFonts w:ascii="Arial" w:eastAsia="宋体" w:hAnsi="Arial"/>
                <w:sz w:val="18"/>
                <w:lang w:val="en-US"/>
              </w:rPr>
              <w:t>}</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F360F4">
            <w:pPr>
              <w:keepNext/>
              <w:keepLines/>
              <w:spacing w:after="0"/>
              <w:jc w:val="center"/>
              <w:rPr>
                <w:rFonts w:ascii="Arial" w:eastAsia="宋体" w:hAnsi="Arial"/>
                <w:sz w:val="18"/>
                <w:lang w:val="fr-FR"/>
              </w:rPr>
            </w:pPr>
            <w:r w:rsidRPr="00127E7B">
              <w:rPr>
                <w:rFonts w:ascii="Arial" w:eastAsia="宋体"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127E7B" w:rsidRDefault="003F1FCA" w:rsidP="00F360F4">
            <w:pPr>
              <w:keepNext/>
              <w:keepLines/>
              <w:spacing w:after="0"/>
              <w:rPr>
                <w:rFonts w:ascii="Arial" w:eastAsia="宋体" w:hAnsi="Arial"/>
                <w:sz w:val="18"/>
                <w:lang w:val="en-US"/>
              </w:rPr>
            </w:pPr>
          </w:p>
        </w:tc>
      </w:tr>
      <w:bookmarkEnd w:id="1944"/>
    </w:tbl>
    <w:p w14:paraId="2A7C2DCB" w14:textId="77777777" w:rsidR="003F1FCA" w:rsidRPr="00127E7B" w:rsidRDefault="003F1FCA" w:rsidP="003F1FCA">
      <w:pPr>
        <w:rPr>
          <w:rFonts w:eastAsia="宋体"/>
        </w:rPr>
      </w:pPr>
    </w:p>
    <w:p w14:paraId="78F594B1" w14:textId="5F027419" w:rsidR="003F1FCA" w:rsidRPr="00127E7B" w:rsidRDefault="003F1FCA" w:rsidP="001B047D">
      <w:pPr>
        <w:pStyle w:val="4"/>
        <w:pPrChange w:id="1946" w:author="Zhijun" w:date="2022-01-24T09:35:00Z">
          <w:pPr>
            <w:keepNext/>
            <w:keepLines/>
            <w:spacing w:before="120"/>
            <w:ind w:left="1418" w:hanging="1418"/>
            <w:outlineLvl w:val="3"/>
          </w:pPr>
        </w:pPrChange>
      </w:pPr>
      <w:bookmarkStart w:id="1947" w:name="_Toc25156475"/>
      <w:bookmarkStart w:id="1948" w:name="_Toc34124779"/>
      <w:bookmarkStart w:id="1949" w:name="_Toc43207905"/>
      <w:bookmarkStart w:id="1950" w:name="_Toc49857378"/>
      <w:bookmarkStart w:id="1951" w:name="_Toc56677219"/>
      <w:bookmarkStart w:id="1952" w:name="_Toc56691742"/>
      <w:bookmarkStart w:id="1953" w:name="_Toc56699006"/>
      <w:bookmarkStart w:id="1954" w:name="_Toc67680975"/>
      <w:bookmarkStart w:id="1955" w:name="_Toc93910020"/>
      <w:r w:rsidRPr="00127E7B">
        <w:t>6.</w:t>
      </w:r>
      <w:r w:rsidR="00E36E13" w:rsidRPr="00127E7B">
        <w:t>2</w:t>
      </w:r>
      <w:r w:rsidRPr="00127E7B">
        <w:t>.5.2</w:t>
      </w:r>
      <w:r w:rsidRPr="00127E7B">
        <w:tab/>
        <w:t>NSACF Event Notification</w:t>
      </w:r>
      <w:bookmarkEnd w:id="1947"/>
      <w:bookmarkEnd w:id="1948"/>
      <w:bookmarkEnd w:id="1949"/>
      <w:bookmarkEnd w:id="1950"/>
      <w:bookmarkEnd w:id="1951"/>
      <w:bookmarkEnd w:id="1952"/>
      <w:bookmarkEnd w:id="1953"/>
      <w:bookmarkEnd w:id="1954"/>
      <w:bookmarkEnd w:id="1955"/>
    </w:p>
    <w:p w14:paraId="0056433D" w14:textId="77777777" w:rsidR="003F1FCA" w:rsidRPr="00127E7B" w:rsidRDefault="003F1FCA" w:rsidP="003F1FCA">
      <w:pPr>
        <w:rPr>
          <w:rFonts w:eastAsia="宋体"/>
        </w:rPr>
      </w:pPr>
      <w:r w:rsidRPr="00127E7B">
        <w:rPr>
          <w:rFonts w:eastAsia="宋体"/>
        </w:rPr>
        <w:t xml:space="preserve">If a NF service consumer has subscribed to an event(s) supported by </w:t>
      </w:r>
      <w:proofErr w:type="spellStart"/>
      <w:r w:rsidRPr="00127E7B">
        <w:t>Nnsacf_SliceEventExposure</w:t>
      </w:r>
      <w:proofErr w:type="spellEnd"/>
      <w:r w:rsidRPr="00127E7B">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B047D">
      <w:pPr>
        <w:pStyle w:val="5"/>
        <w:pPrChange w:id="1956" w:author="Zhijun" w:date="2022-01-24T09:35:00Z">
          <w:pPr>
            <w:keepNext/>
            <w:keepLines/>
            <w:spacing w:before="120"/>
            <w:ind w:left="1701" w:hanging="1701"/>
            <w:outlineLvl w:val="4"/>
          </w:pPr>
        </w:pPrChange>
      </w:pPr>
      <w:bookmarkStart w:id="1957" w:name="_Toc25156476"/>
      <w:bookmarkStart w:id="1958" w:name="_Toc34124780"/>
      <w:bookmarkStart w:id="1959" w:name="_Toc43207906"/>
      <w:bookmarkStart w:id="1960" w:name="_Toc49857379"/>
      <w:bookmarkStart w:id="1961" w:name="_Toc56677220"/>
      <w:bookmarkStart w:id="1962" w:name="_Toc56691743"/>
      <w:bookmarkStart w:id="1963" w:name="_Toc56699007"/>
      <w:bookmarkStart w:id="1964" w:name="_Toc67680976"/>
      <w:bookmarkStart w:id="1965" w:name="_Toc93910021"/>
      <w:r w:rsidRPr="00127E7B">
        <w:t>6.</w:t>
      </w:r>
      <w:r w:rsidR="00E36E13" w:rsidRPr="00127E7B">
        <w:t>2</w:t>
      </w:r>
      <w:r w:rsidRPr="00127E7B">
        <w:t>.5.2.1</w:t>
      </w:r>
      <w:r w:rsidRPr="00127E7B">
        <w:tab/>
        <w:t>Notification Definition</w:t>
      </w:r>
      <w:bookmarkEnd w:id="1957"/>
      <w:bookmarkEnd w:id="1958"/>
      <w:bookmarkEnd w:id="1959"/>
      <w:bookmarkEnd w:id="1960"/>
      <w:bookmarkEnd w:id="1961"/>
      <w:bookmarkEnd w:id="1962"/>
      <w:bookmarkEnd w:id="1963"/>
      <w:bookmarkEnd w:id="1964"/>
      <w:bookmarkEnd w:id="1965"/>
    </w:p>
    <w:p w14:paraId="212729C5" w14:textId="77777777" w:rsidR="003F1FCA" w:rsidRPr="00127E7B" w:rsidRDefault="003F1FCA" w:rsidP="003F1FCA">
      <w:pPr>
        <w:rPr>
          <w:rFonts w:eastAsia="宋体"/>
        </w:rPr>
      </w:pPr>
      <w:r w:rsidRPr="00127E7B">
        <w:rPr>
          <w:rFonts w:eastAsia="宋体"/>
        </w:rPr>
        <w:t xml:space="preserve">Call-back URI: </w:t>
      </w:r>
      <w:r w:rsidRPr="00127E7B">
        <w:rPr>
          <w:rFonts w:eastAsia="宋体"/>
          <w:b/>
        </w:rPr>
        <w:t>{</w:t>
      </w:r>
      <w:proofErr w:type="spellStart"/>
      <w:r w:rsidRPr="00127E7B">
        <w:rPr>
          <w:rFonts w:eastAsia="宋体"/>
          <w:b/>
        </w:rPr>
        <w:t>callbackUri</w:t>
      </w:r>
      <w:proofErr w:type="spellEnd"/>
      <w:r w:rsidRPr="00127E7B">
        <w:rPr>
          <w:rFonts w:eastAsia="宋体"/>
          <w:b/>
        </w:rPr>
        <w:t>}</w:t>
      </w:r>
    </w:p>
    <w:p w14:paraId="767A22D3" w14:textId="77777777" w:rsidR="003F1FCA" w:rsidRPr="00E0123E" w:rsidRDefault="003F1FCA" w:rsidP="003F1FCA">
      <w:pPr>
        <w:rPr>
          <w:rFonts w:eastAsia="宋体"/>
          <w:rPrChange w:id="1966" w:author="Zhijun" w:date="2022-01-24T09:53:00Z">
            <w:rPr>
              <w:rFonts w:ascii="Arial" w:eastAsia="宋体" w:hAnsi="Arial" w:cs="Arial"/>
            </w:rPr>
          </w:rPrChange>
        </w:rPr>
      </w:pPr>
      <w:r w:rsidRPr="00127E7B">
        <w:rPr>
          <w:rFonts w:eastAsia="宋体"/>
        </w:rPr>
        <w:t>Call-back URI is "</w:t>
      </w:r>
      <w:proofErr w:type="spellStart"/>
      <w:r w:rsidRPr="00127E7B">
        <w:rPr>
          <w:rFonts w:eastAsia="宋体"/>
        </w:rPr>
        <w:t>eventNotifyUri</w:t>
      </w:r>
      <w:proofErr w:type="spellEnd"/>
      <w:r w:rsidRPr="00127E7B">
        <w:rPr>
          <w:rFonts w:eastAsia="宋体"/>
        </w:rPr>
        <w:t>" provided by NF Service Consumer</w:t>
      </w:r>
      <w:r w:rsidRPr="00E0123E">
        <w:rPr>
          <w:rFonts w:eastAsia="宋体"/>
          <w:rPrChange w:id="1967" w:author="Zhijun" w:date="2022-01-24T09:53:00Z">
            <w:rPr>
              <w:rFonts w:ascii="Arial" w:eastAsia="宋体" w:hAnsi="Arial" w:cs="Arial"/>
            </w:rPr>
          </w:rPrChange>
        </w:rPr>
        <w:t xml:space="preserve"> </w:t>
      </w:r>
      <w:r w:rsidRPr="00127E7B">
        <w:rPr>
          <w:rFonts w:eastAsia="宋体"/>
        </w:rPr>
        <w:t>during creation of the subscription</w:t>
      </w:r>
      <w:r w:rsidRPr="00E0123E">
        <w:rPr>
          <w:rFonts w:eastAsia="宋体"/>
          <w:rPrChange w:id="1968" w:author="Zhijun" w:date="2022-01-24T09:53:00Z">
            <w:rPr>
              <w:rFonts w:ascii="Arial" w:eastAsia="宋体" w:hAnsi="Arial" w:cs="Arial"/>
            </w:rPr>
          </w:rPrChange>
        </w:rPr>
        <w:t>.</w:t>
      </w:r>
    </w:p>
    <w:p w14:paraId="4696F96B" w14:textId="604C225F" w:rsidR="003F1FCA" w:rsidRPr="00127E7B" w:rsidRDefault="003F1FCA" w:rsidP="001B047D">
      <w:pPr>
        <w:pStyle w:val="5"/>
        <w:pPrChange w:id="1969" w:author="Zhijun" w:date="2022-01-24T09:35:00Z">
          <w:pPr>
            <w:keepNext/>
            <w:keepLines/>
            <w:spacing w:before="120"/>
            <w:ind w:left="1701" w:hanging="1701"/>
            <w:outlineLvl w:val="4"/>
          </w:pPr>
        </w:pPrChange>
      </w:pPr>
      <w:bookmarkStart w:id="1970" w:name="_Toc25156477"/>
      <w:bookmarkStart w:id="1971" w:name="_Toc34124781"/>
      <w:bookmarkStart w:id="1972" w:name="_Toc43207907"/>
      <w:bookmarkStart w:id="1973" w:name="_Toc49857380"/>
      <w:bookmarkStart w:id="1974" w:name="_Toc56677221"/>
      <w:bookmarkStart w:id="1975" w:name="_Toc56691744"/>
      <w:bookmarkStart w:id="1976" w:name="_Toc56699008"/>
      <w:bookmarkStart w:id="1977" w:name="_Toc67680977"/>
      <w:bookmarkStart w:id="1978" w:name="_Toc93910022"/>
      <w:r w:rsidRPr="00127E7B">
        <w:t>6.</w:t>
      </w:r>
      <w:r w:rsidR="00E36E13" w:rsidRPr="00127E7B">
        <w:t>2</w:t>
      </w:r>
      <w:r w:rsidRPr="00127E7B">
        <w:t>.5.2.2</w:t>
      </w:r>
      <w:r w:rsidRPr="00127E7B">
        <w:tab/>
        <w:t>Notification Standard Methods</w:t>
      </w:r>
      <w:bookmarkEnd w:id="1970"/>
      <w:bookmarkEnd w:id="1971"/>
      <w:bookmarkEnd w:id="1972"/>
      <w:bookmarkEnd w:id="1973"/>
      <w:bookmarkEnd w:id="1974"/>
      <w:bookmarkEnd w:id="1975"/>
      <w:bookmarkEnd w:id="1976"/>
      <w:bookmarkEnd w:id="1977"/>
      <w:bookmarkEnd w:id="1978"/>
    </w:p>
    <w:p w14:paraId="28EB4A3A" w14:textId="63CF8807" w:rsidR="003F1FCA" w:rsidRPr="00BB3664" w:rsidRDefault="003F1FCA" w:rsidP="001B047D">
      <w:pPr>
        <w:pStyle w:val="6"/>
        <w:pPrChange w:id="1979" w:author="Zhijun" w:date="2022-01-24T09:35:00Z">
          <w:pPr>
            <w:keepNext/>
            <w:keepLines/>
            <w:spacing w:before="120"/>
            <w:ind w:left="1985" w:hanging="1985"/>
            <w:outlineLvl w:val="5"/>
          </w:pPr>
        </w:pPrChange>
      </w:pPr>
      <w:bookmarkStart w:id="1980" w:name="_Toc25156478"/>
      <w:bookmarkStart w:id="1981" w:name="_Toc34124782"/>
      <w:bookmarkStart w:id="1982" w:name="_Toc43207908"/>
      <w:bookmarkStart w:id="1983" w:name="_Toc49857381"/>
      <w:bookmarkStart w:id="1984" w:name="_Toc56677222"/>
      <w:bookmarkStart w:id="1985" w:name="_Toc56691745"/>
      <w:bookmarkStart w:id="1986" w:name="_Toc56699009"/>
      <w:bookmarkStart w:id="1987" w:name="_Toc67680978"/>
      <w:bookmarkStart w:id="1988" w:name="_Toc93910023"/>
      <w:r w:rsidRPr="001B047D">
        <w:t>6.</w:t>
      </w:r>
      <w:r w:rsidR="00E36E13" w:rsidRPr="00897EEE">
        <w:t>2</w:t>
      </w:r>
      <w:r w:rsidRPr="00897EEE">
        <w:t>.5.2.2.1</w:t>
      </w:r>
      <w:r w:rsidRPr="00897EEE">
        <w:tab/>
        <w:t>POST</w:t>
      </w:r>
      <w:bookmarkEnd w:id="1980"/>
      <w:bookmarkEnd w:id="1981"/>
      <w:bookmarkEnd w:id="1982"/>
      <w:bookmarkEnd w:id="1983"/>
      <w:bookmarkEnd w:id="1984"/>
      <w:bookmarkEnd w:id="1985"/>
      <w:bookmarkEnd w:id="1986"/>
      <w:bookmarkEnd w:id="1987"/>
      <w:bookmarkEnd w:id="1988"/>
    </w:p>
    <w:p w14:paraId="658B4A11" w14:textId="0DB6EAF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.5.2.2.1-1 and the response data structures and response codes specified in table 6.</w:t>
      </w:r>
      <w:r w:rsidR="00E36E13" w:rsidRPr="00127E7B">
        <w:rPr>
          <w:rFonts w:eastAsia="宋体"/>
        </w:rPr>
        <w:t>2</w:t>
      </w:r>
      <w:r w:rsidRPr="00127E7B">
        <w:rPr>
          <w:rFonts w:eastAsia="宋体"/>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SACEventReport</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Represents the notification to be delivered</w:t>
            </w:r>
          </w:p>
        </w:tc>
      </w:tr>
    </w:tbl>
    <w:p w14:paraId="0B938BE5" w14:textId="77777777" w:rsidR="003F1FCA" w:rsidRPr="00127E7B" w:rsidRDefault="003F1FCA" w:rsidP="003F1FCA">
      <w:pPr>
        <w:rPr>
          <w:rFonts w:eastAsia="宋体"/>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0798E61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127E7B"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宋体"/>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246C593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E218EC9" w14:textId="77777777" w:rsidR="003F1FCA" w:rsidRPr="00BB3664" w:rsidRDefault="003F1FCA" w:rsidP="00BB3664">
      <w:pPr>
        <w:rPr>
          <w:rFonts w:eastAsia="宋体"/>
          <w:rPrChange w:id="1989" w:author="Zhijun" w:date="2022-01-24T09:43:00Z">
            <w:rPr>
              <w:rFonts w:ascii="Arial" w:eastAsia="宋体" w:hAnsi="Arial"/>
              <w:b/>
            </w:rPr>
          </w:rPrChange>
        </w:rPr>
        <w:pPrChange w:id="1990" w:author="Zhijun" w:date="2022-01-24T09:43:00Z">
          <w:pPr>
            <w:keepNext/>
            <w:keepLines/>
            <w:spacing w:before="60"/>
            <w:jc w:val="center"/>
          </w:pPr>
        </w:pPrChange>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010F900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D1E9E67" w14:textId="77777777" w:rsidR="003F1FCA" w:rsidRPr="00127E7B" w:rsidRDefault="003F1FCA" w:rsidP="003F1FCA">
      <w:pPr>
        <w:rPr>
          <w:rFonts w:eastAsia="宋体"/>
        </w:rPr>
      </w:pPr>
    </w:p>
    <w:p w14:paraId="3AAF87B2" w14:textId="4BF99E7D" w:rsidR="003F1FCA" w:rsidRPr="00127E7B" w:rsidRDefault="003F1FCA" w:rsidP="003F1FCA">
      <w:pPr>
        <w:pStyle w:val="3"/>
      </w:pPr>
      <w:bookmarkStart w:id="1991" w:name="_Toc70928065"/>
      <w:bookmarkStart w:id="1992" w:name="_Toc81226734"/>
      <w:bookmarkStart w:id="1993" w:name="_Toc93869027"/>
      <w:bookmarkStart w:id="1994" w:name="_Toc93910024"/>
      <w:r w:rsidRPr="00127E7B">
        <w:t>6.</w:t>
      </w:r>
      <w:r w:rsidR="00E36E13" w:rsidRPr="00127E7B">
        <w:t>2</w:t>
      </w:r>
      <w:r w:rsidRPr="00127E7B">
        <w:t>.6</w:t>
      </w:r>
      <w:r w:rsidRPr="00127E7B">
        <w:tab/>
        <w:t>Data Model</w:t>
      </w:r>
      <w:bookmarkEnd w:id="1991"/>
      <w:bookmarkEnd w:id="1992"/>
      <w:bookmarkEnd w:id="1993"/>
      <w:bookmarkEnd w:id="1994"/>
    </w:p>
    <w:p w14:paraId="7AF58CEE" w14:textId="42420524" w:rsidR="003F1FCA" w:rsidRPr="00127E7B" w:rsidRDefault="003F1FCA" w:rsidP="003F1FCA">
      <w:pPr>
        <w:pStyle w:val="4"/>
      </w:pPr>
      <w:bookmarkStart w:id="1995" w:name="_Toc70928066"/>
      <w:bookmarkStart w:id="1996" w:name="_Toc81226735"/>
      <w:bookmarkStart w:id="1997" w:name="_Toc93869028"/>
      <w:bookmarkStart w:id="1998" w:name="_Toc93910025"/>
      <w:r w:rsidRPr="00127E7B">
        <w:t>6.</w:t>
      </w:r>
      <w:r w:rsidR="00E36E13" w:rsidRPr="00127E7B">
        <w:t>2</w:t>
      </w:r>
      <w:r w:rsidRPr="00127E7B">
        <w:t>.6.1</w:t>
      </w:r>
      <w:r w:rsidRPr="00127E7B">
        <w:tab/>
        <w:t>General</w:t>
      </w:r>
      <w:bookmarkEnd w:id="1995"/>
      <w:bookmarkEnd w:id="1996"/>
      <w:bookmarkEnd w:id="1997"/>
      <w:bookmarkEnd w:id="1998"/>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 xml:space="preserve">.6.1-1 specifies the data types defined for the </w:t>
      </w:r>
      <w:proofErr w:type="spellStart"/>
      <w:r w:rsidRPr="00127E7B">
        <w:t>Nnsacf_SliceEventExposure</w:t>
      </w:r>
      <w:proofErr w:type="spellEnd"/>
      <w:r w:rsidRPr="00127E7B">
        <w:t xml:space="preserv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 xml:space="preserve">.6.1-1: </w:t>
      </w:r>
      <w:proofErr w:type="spellStart"/>
      <w:r w:rsidRPr="00127E7B">
        <w:t>Nnsacf_SliceEventExposure</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BB3664" w:rsidRDefault="003F1FCA" w:rsidP="00BB3664">
            <w:pPr>
              <w:pStyle w:val="TAL"/>
              <w:rPr>
                <w:rPrChange w:id="1999" w:author="Zhijun" w:date="2022-01-24T09:41:00Z">
                  <w:rPr>
                    <w:lang w:eastAsia="zh-CN"/>
                  </w:rPr>
                </w:rPrChange>
              </w:rPr>
            </w:pPr>
            <w:proofErr w:type="spellStart"/>
            <w:r w:rsidRPr="00BB3664">
              <w:rPr>
                <w:rPrChange w:id="2000" w:author="Zhijun" w:date="2022-01-24T09:41:00Z">
                  <w:rPr>
                    <w:rFonts w:eastAsia="宋体"/>
                  </w:rPr>
                </w:rPrChange>
              </w:rPr>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BB3664" w:rsidRDefault="003F1FCA" w:rsidP="00BB3664">
            <w:pPr>
              <w:pStyle w:val="TAL"/>
              <w:rPr>
                <w:rPrChange w:id="2001" w:author="Zhijun" w:date="2022-01-24T09:41:00Z">
                  <w:rPr>
                    <w:rFonts w:eastAsia="宋体"/>
                  </w:rPr>
                </w:rPrChange>
              </w:rPr>
            </w:pPr>
            <w:proofErr w:type="spellStart"/>
            <w:r w:rsidRPr="00BB3664">
              <w:rPr>
                <w:rPrChange w:id="2002" w:author="Zhijun" w:date="2022-01-24T09:41:00Z">
                  <w:rPr>
                    <w:rFonts w:eastAsia="宋体"/>
                  </w:rPr>
                </w:rPrChange>
              </w:rPr>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BB3664" w:rsidRDefault="003F1FCA" w:rsidP="00BB3664">
            <w:pPr>
              <w:pStyle w:val="TAL"/>
              <w:rPr>
                <w:rPrChange w:id="2003" w:author="Zhijun" w:date="2022-01-24T09:41:00Z">
                  <w:rPr>
                    <w:lang w:eastAsia="zh-CN"/>
                  </w:rPr>
                </w:rPrChange>
              </w:rPr>
            </w:pPr>
            <w:proofErr w:type="spellStart"/>
            <w:r w:rsidRPr="00BB3664">
              <w:rPr>
                <w:rPrChange w:id="2004" w:author="Zhijun" w:date="2022-01-24T09:41:00Z">
                  <w:rPr>
                    <w:rFonts w:eastAsia="宋体"/>
                  </w:rPr>
                </w:rPrChange>
              </w:rPr>
              <w:t>SACEventReport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宋体"/>
              </w:rPr>
            </w:pPr>
            <w:proofErr w:type="spellStart"/>
            <w:r w:rsidRPr="00127E7B">
              <w:t>SACEvent</w:t>
            </w:r>
            <w:proofErr w:type="spellEnd"/>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宋体"/>
              </w:rPr>
            </w:pPr>
            <w:proofErr w:type="spellStart"/>
            <w:r w:rsidRPr="00127E7B">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宋体"/>
              </w:rPr>
            </w:pPr>
            <w:proofErr w:type="spellStart"/>
            <w:r w:rsidRPr="00127E7B">
              <w:t>SACEventState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宋体"/>
              </w:rPr>
            </w:pPr>
            <w:proofErr w:type="spellStart"/>
            <w:r w:rsidRPr="00127E7B">
              <w:t>SACEventType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BB3664" w:rsidRDefault="00C74E07" w:rsidP="00BB3664">
            <w:pPr>
              <w:pStyle w:val="TAL"/>
              <w:rPr>
                <w:rPrChange w:id="2005" w:author="Zhijun" w:date="2022-01-24T09:41:00Z">
                  <w:rPr>
                    <w:rFonts w:eastAsia="宋体"/>
                  </w:rPr>
                </w:rPrChange>
              </w:rPr>
            </w:pPr>
            <w:proofErr w:type="spellStart"/>
            <w:r w:rsidRPr="00BB3664">
              <w:rPr>
                <w:rPrChange w:id="2006" w:author="Zhijun" w:date="2022-01-24T09:41:00Z">
                  <w:rPr>
                    <w:rFonts w:eastAsia="宋体"/>
                  </w:rPr>
                </w:rPrChange>
              </w:rPr>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 xml:space="preserve">.6.1-2 specifies data types re-used by the </w:t>
      </w:r>
      <w:proofErr w:type="spellStart"/>
      <w:r w:rsidRPr="00127E7B">
        <w:t>Nnsacf_SliceEventExposure</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Pr="00127E7B">
        <w:t>Nnsacf_SliceEventExposure</w:t>
      </w:r>
      <w:proofErr w:type="spellEnd"/>
      <w:r w:rsidRPr="00127E7B">
        <w:t xml:space="preserve"> service based interface.</w:t>
      </w:r>
    </w:p>
    <w:p w14:paraId="271930AA" w14:textId="373B1A87" w:rsidR="003F1FCA" w:rsidRPr="00127E7B" w:rsidRDefault="003F1FCA" w:rsidP="003F1FCA">
      <w:pPr>
        <w:pStyle w:val="TH"/>
      </w:pPr>
      <w:r w:rsidRPr="00127E7B">
        <w:t>Table 6.</w:t>
      </w:r>
      <w:r w:rsidR="00E36E13" w:rsidRPr="00127E7B">
        <w:t>2</w:t>
      </w:r>
      <w:r w:rsidRPr="00127E7B">
        <w:t xml:space="preserve">.6.1-2: </w:t>
      </w:r>
      <w:proofErr w:type="spellStart"/>
      <w:r w:rsidRPr="00127E7B">
        <w:t>Nnsacf_SliceEventExposure</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proofErr w:type="spellStart"/>
            <w:r w:rsidRPr="00127E7B">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proofErr w:type="spellStart"/>
            <w:r w:rsidRPr="00127E7B">
              <w:rPr>
                <w:rFonts w:cs="Arial" w:hint="eastAsia"/>
                <w:szCs w:val="18"/>
                <w:lang w:eastAsia="zh-CN"/>
              </w:rPr>
              <w:t>C</w:t>
            </w:r>
            <w:r w:rsidRPr="00127E7B">
              <w:rPr>
                <w:rFonts w:cs="Arial"/>
                <w:szCs w:val="18"/>
                <w:lang w:eastAsia="zh-CN"/>
              </w:rPr>
              <w:t>allback</w:t>
            </w:r>
            <w:proofErr w:type="spellEnd"/>
            <w:r w:rsidRPr="00127E7B">
              <w:rPr>
                <w:rFonts w:cs="Arial"/>
                <w:szCs w:val="18"/>
                <w:lang w:eastAsia="zh-CN"/>
              </w:rPr>
              <w:t xml:space="preserve">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proofErr w:type="spellStart"/>
            <w:r w:rsidRPr="00127E7B">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proofErr w:type="spellStart"/>
            <w:r w:rsidRPr="00127E7B">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proofErr w:type="spellStart"/>
            <w:r w:rsidRPr="00127E7B">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proofErr w:type="spellStart"/>
            <w:r w:rsidRPr="00127E7B">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3F1FCA">
      <w:pPr>
        <w:pStyle w:val="4"/>
        <w:rPr>
          <w:lang w:val="en-US"/>
        </w:rPr>
      </w:pPr>
      <w:bookmarkStart w:id="2007" w:name="_Toc70928067"/>
      <w:bookmarkStart w:id="2008" w:name="_Toc81226736"/>
      <w:bookmarkStart w:id="2009" w:name="_Toc93869029"/>
      <w:bookmarkStart w:id="2010" w:name="_Toc93910026"/>
      <w:r w:rsidRPr="00127E7B">
        <w:rPr>
          <w:lang w:val="en-US"/>
        </w:rPr>
        <w:t>6.</w:t>
      </w:r>
      <w:r w:rsidR="00E36E13" w:rsidRPr="00127E7B">
        <w:rPr>
          <w:lang w:val="en-US"/>
        </w:rPr>
        <w:t>2</w:t>
      </w:r>
      <w:r w:rsidRPr="00127E7B">
        <w:rPr>
          <w:lang w:val="en-US"/>
        </w:rPr>
        <w:t>.6.2</w:t>
      </w:r>
      <w:r w:rsidRPr="00127E7B">
        <w:rPr>
          <w:lang w:val="en-US"/>
        </w:rPr>
        <w:tab/>
        <w:t>Structured data types</w:t>
      </w:r>
      <w:bookmarkEnd w:id="2007"/>
      <w:bookmarkEnd w:id="2008"/>
      <w:bookmarkEnd w:id="2009"/>
      <w:bookmarkEnd w:id="2010"/>
    </w:p>
    <w:p w14:paraId="17BBFF4B" w14:textId="42A7F616" w:rsidR="003F1FCA" w:rsidRPr="00127E7B" w:rsidRDefault="003F1FCA" w:rsidP="003F1FCA">
      <w:pPr>
        <w:pStyle w:val="5"/>
      </w:pPr>
      <w:bookmarkStart w:id="2011" w:name="_Toc70928068"/>
      <w:bookmarkStart w:id="2012" w:name="_Toc81226737"/>
      <w:bookmarkStart w:id="2013" w:name="_Toc93869030"/>
      <w:bookmarkStart w:id="2014" w:name="_Toc93910027"/>
      <w:r w:rsidRPr="00127E7B">
        <w:t>6.</w:t>
      </w:r>
      <w:r w:rsidR="00E36E13" w:rsidRPr="00127E7B">
        <w:t>2</w:t>
      </w:r>
      <w:r w:rsidRPr="00127E7B">
        <w:t>.6.2.1</w:t>
      </w:r>
      <w:r w:rsidRPr="00127E7B">
        <w:tab/>
        <w:t>Introduction</w:t>
      </w:r>
      <w:bookmarkEnd w:id="2011"/>
      <w:bookmarkEnd w:id="2012"/>
      <w:bookmarkEnd w:id="2013"/>
      <w:bookmarkEnd w:id="2014"/>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3F1FCA">
      <w:pPr>
        <w:pStyle w:val="5"/>
      </w:pPr>
      <w:bookmarkStart w:id="2015" w:name="_Toc70928069"/>
      <w:bookmarkStart w:id="2016" w:name="_Toc81226738"/>
      <w:bookmarkStart w:id="2017" w:name="_Toc93869031"/>
      <w:bookmarkStart w:id="2018" w:name="_Toc93910028"/>
      <w:r w:rsidRPr="00127E7B">
        <w:lastRenderedPageBreak/>
        <w:t>6.</w:t>
      </w:r>
      <w:r w:rsidR="00E36E13" w:rsidRPr="00127E7B">
        <w:t>2</w:t>
      </w:r>
      <w:r w:rsidRPr="00127E7B">
        <w:t>.6.2.2</w:t>
      </w:r>
      <w:r w:rsidRPr="00127E7B">
        <w:tab/>
        <w:t xml:space="preserve">Type: </w:t>
      </w:r>
      <w:bookmarkEnd w:id="2015"/>
      <w:proofErr w:type="spellStart"/>
      <w:r w:rsidRPr="00127E7B">
        <w:t>SACEventSubscription</w:t>
      </w:r>
      <w:bookmarkEnd w:id="2016"/>
      <w:bookmarkEnd w:id="2017"/>
      <w:bookmarkEnd w:id="2018"/>
      <w:proofErr w:type="spellEnd"/>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1E9DD50C" w:rsidR="00C74E07" w:rsidRPr="00127E7B" w:rsidRDefault="00C74E07" w:rsidP="006B4F31">
            <w:pPr>
              <w:pStyle w:val="TAL"/>
            </w:pPr>
            <w:r w:rsidRPr="00127E7B">
              <w:t>event</w:t>
            </w:r>
            <w:del w:id="2019" w:author="C4-220413" w:date="2022-01-23T21:57:00Z">
              <w:r w:rsidRPr="00127E7B" w:rsidDel="006B4F31">
                <w:delText>List</w:delText>
              </w:r>
            </w:del>
          </w:p>
        </w:tc>
        <w:tc>
          <w:tcPr>
            <w:tcW w:w="1444" w:type="dxa"/>
            <w:tcBorders>
              <w:top w:val="single" w:sz="4" w:space="0" w:color="auto"/>
              <w:left w:val="single" w:sz="4" w:space="0" w:color="auto"/>
              <w:bottom w:val="single" w:sz="4" w:space="0" w:color="auto"/>
              <w:right w:val="single" w:sz="4" w:space="0" w:color="auto"/>
            </w:tcBorders>
          </w:tcPr>
          <w:p w14:paraId="7E09A05E" w14:textId="595488A4" w:rsidR="00C74E07" w:rsidRPr="00127E7B" w:rsidRDefault="00C74E07" w:rsidP="006B4F31">
            <w:pPr>
              <w:pStyle w:val="TAL"/>
            </w:pPr>
            <w:del w:id="2020" w:author="C4-220413" w:date="2022-01-23T21:57:00Z">
              <w:r w:rsidRPr="00127E7B" w:rsidDel="006B4F31">
                <w:delText>array(</w:delText>
              </w:r>
            </w:del>
            <w:proofErr w:type="spellStart"/>
            <w:r w:rsidRPr="00127E7B">
              <w:t>SACEvent</w:t>
            </w:r>
            <w:proofErr w:type="spellEnd"/>
            <w:del w:id="2021" w:author="C4-220413" w:date="2022-01-23T21:57:00Z">
              <w:r w:rsidRPr="00127E7B" w:rsidDel="006B4F31">
                <w:delText>)</w:delText>
              </w:r>
            </w:del>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CE0A26B" w:rsidR="00C74E07" w:rsidRPr="00127E7B" w:rsidRDefault="00C74E07" w:rsidP="006B4F31">
            <w:pPr>
              <w:pStyle w:val="TAL"/>
            </w:pPr>
            <w:r w:rsidRPr="00127E7B">
              <w:t>1</w:t>
            </w:r>
            <w:del w:id="2022" w:author="C4-220413" w:date="2022-01-23T21:58:00Z">
              <w:r w:rsidRPr="00127E7B" w:rsidDel="006B4F31">
                <w:delText>..N</w:delText>
              </w:r>
            </w:del>
          </w:p>
        </w:tc>
        <w:tc>
          <w:tcPr>
            <w:tcW w:w="3602" w:type="dxa"/>
            <w:tcBorders>
              <w:top w:val="single" w:sz="4" w:space="0" w:color="auto"/>
              <w:left w:val="single" w:sz="4" w:space="0" w:color="auto"/>
              <w:bottom w:val="single" w:sz="4" w:space="0" w:color="auto"/>
              <w:right w:val="single" w:sz="4" w:space="0" w:color="auto"/>
            </w:tcBorders>
          </w:tcPr>
          <w:p w14:paraId="5619D831" w14:textId="1B0AEE72" w:rsidR="00C74E07" w:rsidRPr="00127E7B" w:rsidRDefault="00C74E07" w:rsidP="006B4F31">
            <w:pPr>
              <w:pStyle w:val="TAL"/>
              <w:rPr>
                <w:rFonts w:cs="Arial"/>
                <w:szCs w:val="18"/>
              </w:rPr>
            </w:pPr>
            <w:r w:rsidRPr="00127E7B">
              <w:rPr>
                <w:rFonts w:cs="Arial"/>
                <w:szCs w:val="18"/>
              </w:rPr>
              <w:t>Describes the event</w:t>
            </w:r>
            <w:del w:id="2023" w:author="C4-220413" w:date="2022-01-23T21:57:00Z">
              <w:r w:rsidRPr="00127E7B" w:rsidDel="006B4F31">
                <w:rPr>
                  <w:rFonts w:cs="Arial"/>
                  <w:szCs w:val="18"/>
                </w:rPr>
                <w:delText>s</w:delText>
              </w:r>
            </w:del>
            <w:r w:rsidRPr="00127E7B">
              <w:rPr>
                <w:rFonts w:cs="Arial"/>
                <w:szCs w:val="18"/>
              </w:rPr>
              <w:t xml:space="preserve">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proofErr w:type="spellStart"/>
            <w:r w:rsidRPr="00127E7B">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proofErr w:type="spellStart"/>
            <w:r w:rsidRPr="00127E7B">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proofErr w:type="spellStart"/>
            <w:r w:rsidRPr="00127E7B">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proofErr w:type="spellStart"/>
            <w:r w:rsidRPr="00127E7B">
              <w:rPr>
                <w:rFonts w:hint="eastAsia"/>
              </w:rPr>
              <w:t>notif</w:t>
            </w:r>
            <w:r w:rsidRPr="00127E7B">
              <w:t>y</w:t>
            </w:r>
            <w:r w:rsidRPr="00127E7B">
              <w:rPr>
                <w:rFonts w:hint="eastAsia"/>
              </w:rPr>
              <w:t>Cor</w:t>
            </w:r>
            <w:r w:rsidRPr="00127E7B">
              <w:t>r</w:t>
            </w:r>
            <w:r w:rsidRPr="00127E7B">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proofErr w:type="spellStart"/>
            <w:r w:rsidRPr="00127E7B">
              <w:rPr>
                <w:rFonts w:hint="eastAsia"/>
                <w:lang w:eastAsia="zh-CN"/>
              </w:rPr>
              <w:t>max</w:t>
            </w:r>
            <w:r w:rsidRPr="00127E7B">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proofErr w:type="spellStart"/>
            <w:r w:rsidRPr="00127E7B">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3F1FCA">
      <w:pPr>
        <w:pStyle w:val="5"/>
      </w:pPr>
      <w:bookmarkStart w:id="2024" w:name="_Toc70928070"/>
      <w:bookmarkStart w:id="2025" w:name="_Toc81226739"/>
      <w:bookmarkStart w:id="2026" w:name="_Toc93869032"/>
      <w:bookmarkStart w:id="2027" w:name="_Toc93910029"/>
      <w:r w:rsidRPr="00127E7B">
        <w:t>6.</w:t>
      </w:r>
      <w:r w:rsidR="00E36E13" w:rsidRPr="00127E7B">
        <w:t>2</w:t>
      </w:r>
      <w:r w:rsidRPr="00127E7B">
        <w:t>.6.2.3</w:t>
      </w:r>
      <w:r w:rsidRPr="00127E7B">
        <w:tab/>
        <w:t xml:space="preserve">Type: </w:t>
      </w:r>
      <w:bookmarkEnd w:id="2024"/>
      <w:proofErr w:type="spellStart"/>
      <w:r w:rsidRPr="00127E7B">
        <w:t>CreatedSACEventSubscription</w:t>
      </w:r>
      <w:bookmarkEnd w:id="2025"/>
      <w:bookmarkEnd w:id="2026"/>
      <w:bookmarkEnd w:id="2027"/>
      <w:proofErr w:type="spellEnd"/>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proofErr w:type="spellStart"/>
            <w:r w:rsidRPr="00127E7B">
              <w:t>SACEventSubscription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proofErr w:type="spellStart"/>
            <w:r w:rsidRPr="00127E7B">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0A35080" w:rsidR="009F32E9" w:rsidRPr="00127E7B" w:rsidRDefault="009F32E9" w:rsidP="006B4F31">
            <w:pPr>
              <w:pStyle w:val="TAL"/>
              <w:rPr>
                <w:lang w:eastAsia="zh-CN"/>
              </w:rPr>
            </w:pPr>
            <w:r w:rsidRPr="00127E7B">
              <w:t>report</w:t>
            </w:r>
            <w:del w:id="2028" w:author="C4-220413" w:date="2022-01-23T21:58:00Z">
              <w:r w:rsidRPr="00127E7B" w:rsidDel="006B4F31">
                <w:delText>List</w:delText>
              </w:r>
            </w:del>
          </w:p>
        </w:tc>
        <w:tc>
          <w:tcPr>
            <w:tcW w:w="1444" w:type="dxa"/>
            <w:tcBorders>
              <w:top w:val="single" w:sz="4" w:space="0" w:color="auto"/>
              <w:left w:val="single" w:sz="4" w:space="0" w:color="auto"/>
              <w:bottom w:val="single" w:sz="4" w:space="0" w:color="auto"/>
              <w:right w:val="single" w:sz="4" w:space="0" w:color="auto"/>
            </w:tcBorders>
          </w:tcPr>
          <w:p w14:paraId="7F5293F4" w14:textId="339B9241" w:rsidR="009F32E9" w:rsidRPr="00127E7B" w:rsidRDefault="009F32E9" w:rsidP="006B4F31">
            <w:pPr>
              <w:pStyle w:val="TAL"/>
              <w:rPr>
                <w:lang w:eastAsia="zh-CN"/>
              </w:rPr>
            </w:pPr>
            <w:del w:id="2029" w:author="C4-220413" w:date="2022-01-23T21:58:00Z">
              <w:r w:rsidRPr="00127E7B" w:rsidDel="006B4F31">
                <w:delText>array(</w:delText>
              </w:r>
            </w:del>
            <w:proofErr w:type="spellStart"/>
            <w:r w:rsidRPr="00127E7B">
              <w:rPr>
                <w:rFonts w:hint="eastAsia"/>
              </w:rPr>
              <w:t>SACEventReportItem</w:t>
            </w:r>
            <w:proofErr w:type="spellEnd"/>
            <w:del w:id="2030" w:author="C4-220413" w:date="2022-01-23T21:58:00Z">
              <w:r w:rsidRPr="00127E7B" w:rsidDel="006B4F31">
                <w:delText>)</w:delText>
              </w:r>
            </w:del>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36593D0" w:rsidR="009F32E9" w:rsidRPr="00127E7B" w:rsidRDefault="00330E9D" w:rsidP="00330E9D">
            <w:pPr>
              <w:pStyle w:val="TAL"/>
              <w:rPr>
                <w:lang w:eastAsia="zh-CN"/>
              </w:rPr>
            </w:pPr>
            <w:ins w:id="2031" w:author="C4-220413" w:date="2022-01-23T21:58:00Z">
              <w:r>
                <w:t>0..</w:t>
              </w:r>
            </w:ins>
            <w:r w:rsidR="009F32E9" w:rsidRPr="00127E7B">
              <w:t>1</w:t>
            </w:r>
            <w:del w:id="2032" w:author="C4-220413" w:date="2022-01-23T21:58:00Z">
              <w:r w:rsidR="009F32E9" w:rsidRPr="00127E7B" w:rsidDel="00330E9D">
                <w:delText>..N</w:delText>
              </w:r>
            </w:del>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proofErr w:type="spellStart"/>
            <w:r w:rsidRPr="003B2883">
              <w:t>immediateFlag</w:t>
            </w:r>
            <w:proofErr w:type="spellEnd"/>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49786DA5"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w:t>
            </w:r>
            <w:del w:id="2033" w:author="C4-220413" w:date="2022-01-23T21:59:00Z">
              <w:r w:rsidRPr="003B2883" w:rsidDel="00330E9D">
                <w:rPr>
                  <w:rFonts w:cs="Arial"/>
                  <w:szCs w:val="18"/>
                  <w:lang w:eastAsia="zh-CN"/>
                </w:rPr>
                <w:delText>s</w:delText>
              </w:r>
            </w:del>
            <w:r w:rsidRPr="003B2883">
              <w:rPr>
                <w:rFonts w:cs="Arial"/>
                <w:szCs w:val="18"/>
                <w:lang w:eastAsia="zh-CN"/>
              </w:rPr>
              <w:t xml:space="preserve"> (i.e. the current value of the event</w:t>
            </w:r>
            <w:del w:id="2034" w:author="C4-220413" w:date="2022-01-23T21:59:00Z">
              <w:r w:rsidRPr="003B2883" w:rsidDel="00330E9D">
                <w:rPr>
                  <w:rFonts w:cs="Arial"/>
                  <w:szCs w:val="18"/>
                  <w:lang w:eastAsia="zh-CN"/>
                </w:rPr>
                <w:delText>s</w:delText>
              </w:r>
            </w:del>
            <w:r w:rsidRPr="003B2883">
              <w:rPr>
                <w:rFonts w:cs="Arial"/>
                <w:szCs w:val="18"/>
                <w:lang w:eastAsia="zh-CN"/>
              </w:rPr>
              <w:t xml:space="preserve">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3F1FCA">
      <w:pPr>
        <w:pStyle w:val="5"/>
      </w:pPr>
      <w:bookmarkStart w:id="2035" w:name="_Toc81226740"/>
      <w:bookmarkStart w:id="2036" w:name="_Toc93869033"/>
      <w:bookmarkStart w:id="2037" w:name="_Toc93910030"/>
      <w:r w:rsidRPr="00127E7B">
        <w:lastRenderedPageBreak/>
        <w:t>6.</w:t>
      </w:r>
      <w:r w:rsidR="00E36E13" w:rsidRPr="00127E7B">
        <w:t>2</w:t>
      </w:r>
      <w:r w:rsidRPr="00127E7B">
        <w:t>.6.2.4</w:t>
      </w:r>
      <w:r w:rsidRPr="00127E7B">
        <w:tab/>
        <w:t xml:space="preserve">Type: </w:t>
      </w:r>
      <w:proofErr w:type="spellStart"/>
      <w:r w:rsidRPr="00127E7B">
        <w:t>SACEventReport</w:t>
      </w:r>
      <w:bookmarkEnd w:id="2035"/>
      <w:bookmarkEnd w:id="2036"/>
      <w:bookmarkEnd w:id="2037"/>
      <w:proofErr w:type="spellEnd"/>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5C234308" w:rsidR="00F07070" w:rsidRPr="00127E7B" w:rsidRDefault="00F07070" w:rsidP="003064EC">
            <w:pPr>
              <w:pStyle w:val="TAL"/>
            </w:pPr>
            <w:r w:rsidRPr="00127E7B">
              <w:t>report</w:t>
            </w:r>
            <w:del w:id="2038" w:author="C4-220413" w:date="2022-01-23T21:59:00Z">
              <w:r w:rsidRPr="00127E7B" w:rsidDel="003064EC">
                <w:delText>List</w:delText>
              </w:r>
            </w:del>
          </w:p>
        </w:tc>
        <w:tc>
          <w:tcPr>
            <w:tcW w:w="1444" w:type="dxa"/>
            <w:tcBorders>
              <w:top w:val="single" w:sz="4" w:space="0" w:color="auto"/>
              <w:left w:val="single" w:sz="4" w:space="0" w:color="auto"/>
              <w:bottom w:val="single" w:sz="4" w:space="0" w:color="auto"/>
              <w:right w:val="single" w:sz="4" w:space="0" w:color="auto"/>
            </w:tcBorders>
          </w:tcPr>
          <w:p w14:paraId="1A9F430F" w14:textId="5BCFB309" w:rsidR="00F07070" w:rsidRPr="00127E7B" w:rsidRDefault="00F07070" w:rsidP="003064EC">
            <w:pPr>
              <w:pStyle w:val="TAL"/>
            </w:pPr>
            <w:del w:id="2039" w:author="C4-220413" w:date="2022-01-23T21:59:00Z">
              <w:r w:rsidRPr="00127E7B" w:rsidDel="003064EC">
                <w:delText>array(</w:delText>
              </w:r>
            </w:del>
            <w:proofErr w:type="spellStart"/>
            <w:r w:rsidRPr="00127E7B">
              <w:rPr>
                <w:rFonts w:hint="eastAsia"/>
              </w:rPr>
              <w:t>SACEventReportItem</w:t>
            </w:r>
            <w:proofErr w:type="spellEnd"/>
            <w:del w:id="2040" w:author="C4-220413" w:date="2022-01-23T21:59:00Z">
              <w:r w:rsidRPr="00127E7B" w:rsidDel="003064EC">
                <w:delText>)</w:delText>
              </w:r>
            </w:del>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3152FE00" w:rsidR="00F07070" w:rsidRPr="00127E7B" w:rsidRDefault="00F07070" w:rsidP="003064EC">
            <w:pPr>
              <w:pStyle w:val="TAL"/>
            </w:pPr>
            <w:r w:rsidRPr="00127E7B">
              <w:t>1</w:t>
            </w:r>
            <w:del w:id="2041" w:author="C4-220413" w:date="2022-01-23T21:59:00Z">
              <w:r w:rsidRPr="00127E7B" w:rsidDel="003064EC">
                <w:delText>..N</w:delText>
              </w:r>
            </w:del>
          </w:p>
        </w:tc>
        <w:tc>
          <w:tcPr>
            <w:tcW w:w="3602" w:type="dxa"/>
            <w:tcBorders>
              <w:top w:val="single" w:sz="4" w:space="0" w:color="auto"/>
              <w:left w:val="single" w:sz="4" w:space="0" w:color="auto"/>
              <w:bottom w:val="single" w:sz="4" w:space="0" w:color="auto"/>
              <w:right w:val="single" w:sz="4" w:space="0" w:color="auto"/>
            </w:tcBorders>
          </w:tcPr>
          <w:p w14:paraId="6C9573DE" w14:textId="57E70DA1" w:rsidR="00F07070" w:rsidRPr="00127E7B" w:rsidRDefault="00F07070" w:rsidP="003064EC">
            <w:pPr>
              <w:pStyle w:val="TAL"/>
              <w:rPr>
                <w:rFonts w:cs="Arial"/>
                <w:szCs w:val="18"/>
              </w:rPr>
            </w:pPr>
            <w:r w:rsidRPr="00127E7B">
              <w:rPr>
                <w:noProof/>
              </w:rPr>
              <w:t>This IE represents the event report</w:t>
            </w:r>
            <w:del w:id="2042" w:author="C4-220413" w:date="2022-01-23T21:59:00Z">
              <w:r w:rsidRPr="00127E7B" w:rsidDel="003064EC">
                <w:rPr>
                  <w:noProof/>
                </w:rPr>
                <w:delText>s</w:delText>
              </w:r>
            </w:del>
            <w:r w:rsidRPr="00127E7B">
              <w:rPr>
                <w:noProof/>
              </w:rPr>
              <w:t xml:space="preserve">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proofErr w:type="spellStart"/>
            <w:r w:rsidRPr="00127E7B">
              <w:rPr>
                <w:rFonts w:hint="eastAsia"/>
              </w:rPr>
              <w:t>notif</w:t>
            </w:r>
            <w:r w:rsidRPr="00127E7B">
              <w:t>y</w:t>
            </w:r>
            <w:r w:rsidRPr="00127E7B">
              <w:rPr>
                <w:rFonts w:hint="eastAsia"/>
              </w:rPr>
              <w:t>Co</w:t>
            </w:r>
            <w:r w:rsidRPr="00127E7B">
              <w:t>r</w:t>
            </w:r>
            <w:r w:rsidRPr="00127E7B">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807819">
      <w:pPr>
        <w:pStyle w:val="5"/>
      </w:pPr>
      <w:bookmarkStart w:id="2043" w:name="_Toc81226741"/>
      <w:bookmarkStart w:id="2044" w:name="_Toc93869034"/>
      <w:bookmarkStart w:id="2045" w:name="_Toc70928072"/>
      <w:bookmarkStart w:id="2046" w:name="_Toc93910031"/>
      <w:r w:rsidRPr="00127E7B">
        <w:t>6.</w:t>
      </w:r>
      <w:r w:rsidR="00E36E13" w:rsidRPr="00127E7B">
        <w:t>2</w:t>
      </w:r>
      <w:r w:rsidRPr="00127E7B">
        <w:t>.6.2.</w:t>
      </w:r>
      <w:r w:rsidRPr="00127E7B">
        <w:rPr>
          <w:rFonts w:hint="eastAsia"/>
          <w:lang w:eastAsia="zh-CN"/>
        </w:rPr>
        <w:t>5</w:t>
      </w:r>
      <w:r w:rsidRPr="00127E7B">
        <w:tab/>
        <w:t xml:space="preserve">Type: </w:t>
      </w:r>
      <w:proofErr w:type="spellStart"/>
      <w:r w:rsidRPr="00127E7B">
        <w:t>SACEvent</w:t>
      </w:r>
      <w:bookmarkEnd w:id="2043"/>
      <w:bookmarkEnd w:id="2044"/>
      <w:bookmarkEnd w:id="2046"/>
      <w:proofErr w:type="spellEnd"/>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27E7B" w:rsidRDefault="00807819" w:rsidP="009E4F65">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rPr>
                <w:rPrChange w:id="2047" w:author="Zhijun" w:date="2022-01-24T09:41:00Z">
                  <w:rPr/>
                </w:rPrChange>
              </w:rPr>
            </w:pPr>
            <w:proofErr w:type="spellStart"/>
            <w:r w:rsidRPr="00BB3664">
              <w:rPr>
                <w:rPrChange w:id="2048" w:author="Zhijun" w:date="2022-01-24T09:41:00Z">
                  <w:rPr>
                    <w:rFonts w:eastAsia="宋体"/>
                  </w:rPr>
                </w:rPrChange>
              </w:rPr>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127E7B" w:rsidRDefault="00807819"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127E7B" w:rsidRDefault="00807819"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Pr="00127E7B" w:rsidRDefault="00807819" w:rsidP="009E4F65">
            <w:pPr>
              <w:pStyle w:val="TAL"/>
              <w:rPr>
                <w:rFonts w:cs="Arial"/>
                <w:szCs w:val="18"/>
              </w:rPr>
            </w:pPr>
            <w:r w:rsidRPr="00127E7B">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AAF448" w14:textId="752291DC" w:rsidR="00807819" w:rsidRPr="00127E7B" w:rsidRDefault="00807819" w:rsidP="009E4F65">
            <w:pPr>
              <w:pStyle w:val="TAC"/>
            </w:pPr>
            <w:del w:id="2049" w:author="C4-220413" w:date="2022-01-23T22:00:00Z">
              <w:r w:rsidRPr="00127E7B" w:rsidDel="004716E5">
                <w:rPr>
                  <w:lang w:eastAsia="zh-CN"/>
                </w:rPr>
                <w:delText>O</w:delText>
              </w:r>
            </w:del>
            <w:ins w:id="2050" w:author="C4-220413" w:date="2022-01-23T22:00:00Z">
              <w:r w:rsidR="004716E5">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028C63AA" w:rsidR="00807819" w:rsidRPr="00127E7B" w:rsidRDefault="00807819" w:rsidP="00241D67">
            <w:pPr>
              <w:pStyle w:val="TAL"/>
              <w:rPr>
                <w:rFonts w:cs="Arial"/>
                <w:szCs w:val="18"/>
              </w:rPr>
            </w:pPr>
            <w:del w:id="2051" w:author="C4-220413" w:date="2022-01-23T22:00:00Z">
              <w:r w:rsidRPr="00127E7B" w:rsidDel="00241D67">
                <w:delText>When present, t</w:delText>
              </w:r>
            </w:del>
            <w:ins w:id="2052" w:author="C4-220413" w:date="2022-01-23T22:00:00Z">
              <w:r w:rsidR="00241D67">
                <w:t>T</w:t>
              </w:r>
            </w:ins>
            <w:r w:rsidRPr="00127E7B">
              <w:t>his IE shall indicate the S-NSSAI list to be applied.</w:t>
            </w:r>
            <w:del w:id="2053" w:author="C4-220413" w:date="2022-01-23T22:00:00Z">
              <w:r w:rsidRPr="00127E7B" w:rsidDel="00241D67">
                <w:delText xml:space="preserve"> </w:delText>
              </w:r>
              <w:r w:rsidRPr="00127E7B" w:rsidDel="00241D67">
                <w:rPr>
                  <w:rFonts w:cs="Arial"/>
                  <w:szCs w:val="18"/>
                </w:rPr>
                <w:delText xml:space="preserve">The absence of this attribute indicates that the event is related to any </w:delText>
              </w:r>
              <w:r w:rsidRPr="00127E7B" w:rsidDel="00241D67">
                <w:delText>S-NSSAI.</w:delText>
              </w:r>
            </w:del>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127E7B" w:rsidRDefault="00807819" w:rsidP="009E4F65">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127E7B" w:rsidRDefault="00807819" w:rsidP="009E4F65">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proofErr w:type="spellStart"/>
            <w:r w:rsidRPr="003B2883">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E976F6" w14:textId="2F154F68" w:rsidR="002A20EC" w:rsidRPr="00127E7B" w:rsidRDefault="002A20EC" w:rsidP="002A20EC">
            <w:pPr>
              <w:pStyle w:val="TAN"/>
            </w:pPr>
            <w:r>
              <w:rPr>
                <w:lang w:eastAsia="zh-CN"/>
              </w:rPr>
              <w:t>NOTE:</w:t>
            </w:r>
            <w:r w:rsidR="008E3662">
              <w:tab/>
            </w:r>
            <w:r w:rsidRPr="003B2883">
              <w:t xml:space="preserve">If the </w:t>
            </w:r>
            <w:proofErr w:type="spellStart"/>
            <w:r w:rsidRPr="003B2883">
              <w:t>immediateFlag</w:t>
            </w:r>
            <w:proofErr w:type="spellEnd"/>
            <w:r w:rsidRPr="003B2883">
              <w:t xml:space="preserve">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B42E13">
      <w:pPr>
        <w:pStyle w:val="5"/>
      </w:pPr>
      <w:bookmarkStart w:id="2054" w:name="_Toc81226742"/>
      <w:bookmarkStart w:id="2055" w:name="_Toc93869035"/>
      <w:bookmarkStart w:id="2056" w:name="_Toc93910032"/>
      <w:r w:rsidRPr="00127E7B">
        <w:lastRenderedPageBreak/>
        <w:t>6.</w:t>
      </w:r>
      <w:r w:rsidR="00E36E13" w:rsidRPr="00127E7B">
        <w:t>2</w:t>
      </w:r>
      <w:r w:rsidRPr="00127E7B">
        <w:t>.6.2.</w:t>
      </w:r>
      <w:r w:rsidRPr="00127E7B">
        <w:rPr>
          <w:rFonts w:hint="eastAsia"/>
          <w:lang w:eastAsia="zh-CN"/>
        </w:rPr>
        <w:t>6</w:t>
      </w:r>
      <w:r w:rsidRPr="00127E7B">
        <w:tab/>
        <w:t xml:space="preserve">Type: </w:t>
      </w:r>
      <w:proofErr w:type="spellStart"/>
      <w:r w:rsidRPr="00127E7B">
        <w:rPr>
          <w:rFonts w:hint="eastAsia"/>
        </w:rPr>
        <w:t>SACEventReportItem</w:t>
      </w:r>
      <w:bookmarkEnd w:id="2054"/>
      <w:bookmarkEnd w:id="2055"/>
      <w:bookmarkEnd w:id="2056"/>
      <w:proofErr w:type="spellEnd"/>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proofErr w:type="spellStart"/>
      <w:r w:rsidRPr="00127E7B">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proofErr w:type="spellStart"/>
            <w:r w:rsidRPr="00127E7B">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proofErr w:type="spellStart"/>
            <w:r w:rsidRPr="00127E7B">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proofErr w:type="spellStart"/>
            <w:r w:rsidRPr="00127E7B">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proofErr w:type="spellStart"/>
            <w:r w:rsidRPr="00127E7B">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29ADF9E5" w14:textId="73AD2873" w:rsidR="00B42E13" w:rsidRPr="00127E7B" w:rsidRDefault="00B42E13" w:rsidP="00223DC7">
            <w:pPr>
              <w:pStyle w:val="TAL"/>
            </w:pPr>
            <w:del w:id="2057" w:author="C4-220413" w:date="2022-01-23T22:01:00Z">
              <w:r w:rsidRPr="00127E7B" w:rsidDel="00223DC7">
                <w:rPr>
                  <w:lang w:eastAsia="zh-CN"/>
                </w:rPr>
                <w:delText>array(</w:delText>
              </w:r>
            </w:del>
            <w:proofErr w:type="spellStart"/>
            <w:r w:rsidRPr="00127E7B">
              <w:rPr>
                <w:lang w:eastAsia="zh-CN"/>
              </w:rPr>
              <w:t>Snssai</w:t>
            </w:r>
            <w:proofErr w:type="spellEnd"/>
            <w:del w:id="2058" w:author="C4-220413" w:date="2022-01-23T22:01:00Z">
              <w:r w:rsidRPr="00127E7B" w:rsidDel="00223DC7">
                <w:rPr>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12588369" w14:textId="76C2518B" w:rsidR="00B42E13" w:rsidRPr="00127E7B" w:rsidRDefault="00B42E13" w:rsidP="009E4F65">
            <w:pPr>
              <w:pStyle w:val="TAC"/>
            </w:pPr>
            <w:del w:id="2059" w:author="C4-220413" w:date="2022-01-23T22:01:00Z">
              <w:r w:rsidRPr="00127E7B" w:rsidDel="004E70CF">
                <w:rPr>
                  <w:lang w:eastAsia="zh-CN"/>
                </w:rPr>
                <w:delText>O</w:delText>
              </w:r>
            </w:del>
            <w:ins w:id="2060" w:author="C4-220413" w:date="2022-01-23T22:01:00Z">
              <w:r w:rsidR="004E70CF">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8B615FA" w14:textId="347381C8" w:rsidR="00B42E13" w:rsidRPr="00127E7B" w:rsidRDefault="00B42E13" w:rsidP="004E70CF">
            <w:pPr>
              <w:pStyle w:val="TAL"/>
            </w:pPr>
            <w:r w:rsidRPr="00127E7B">
              <w:rPr>
                <w:lang w:eastAsia="zh-CN"/>
              </w:rPr>
              <w:t>1</w:t>
            </w:r>
            <w:del w:id="2061" w:author="C4-220413" w:date="2022-01-23T22:01:00Z">
              <w:r w:rsidRPr="00127E7B" w:rsidDel="004E70CF">
                <w:rPr>
                  <w:lang w:eastAsia="zh-CN"/>
                </w:rPr>
                <w:delText>..N</w:delText>
              </w:r>
            </w:del>
          </w:p>
        </w:tc>
        <w:tc>
          <w:tcPr>
            <w:tcW w:w="3602" w:type="dxa"/>
            <w:tcBorders>
              <w:top w:val="single" w:sz="4" w:space="0" w:color="auto"/>
              <w:left w:val="single" w:sz="4" w:space="0" w:color="auto"/>
              <w:bottom w:val="single" w:sz="4" w:space="0" w:color="auto"/>
              <w:right w:val="single" w:sz="4" w:space="0" w:color="auto"/>
            </w:tcBorders>
          </w:tcPr>
          <w:p w14:paraId="2C7618EC" w14:textId="33FFC992" w:rsidR="00B42E13" w:rsidRPr="00127E7B" w:rsidRDefault="00B42E13" w:rsidP="009E44D4">
            <w:pPr>
              <w:pStyle w:val="TAL"/>
              <w:rPr>
                <w:rFonts w:cs="Arial"/>
                <w:szCs w:val="18"/>
              </w:rPr>
            </w:pPr>
            <w:del w:id="2062" w:author="C4-220413" w:date="2022-01-23T22:01:00Z">
              <w:r w:rsidRPr="00127E7B" w:rsidDel="00AF05E1">
                <w:delText>When present, t</w:delText>
              </w:r>
            </w:del>
            <w:ins w:id="2063" w:author="C4-220413" w:date="2022-01-23T22:01:00Z">
              <w:r w:rsidR="00AF05E1">
                <w:t>T</w:t>
              </w:r>
            </w:ins>
            <w:r w:rsidRPr="00127E7B">
              <w:t xml:space="preserve">his IE shall indicate the S-NSSAI </w:t>
            </w:r>
            <w:del w:id="2064" w:author="C4-220413" w:date="2022-01-23T22:01:00Z">
              <w:r w:rsidRPr="00127E7B" w:rsidDel="009E44D4">
                <w:delText xml:space="preserve">list </w:delText>
              </w:r>
            </w:del>
            <w:r w:rsidRPr="00127E7B">
              <w:t>to be applied.</w:t>
            </w:r>
            <w:del w:id="2065" w:author="C4-220413" w:date="2022-01-23T22:01:00Z">
              <w:r w:rsidRPr="00127E7B" w:rsidDel="009E44D4">
                <w:delText xml:space="preserve"> </w:delText>
              </w:r>
              <w:r w:rsidRPr="00127E7B" w:rsidDel="009E44D4">
                <w:rPr>
                  <w:rFonts w:cs="Arial"/>
                  <w:szCs w:val="18"/>
                </w:rPr>
                <w:delText xml:space="preserve">The absence of this attribute indicates that the event is related to any </w:delText>
              </w:r>
              <w:r w:rsidRPr="00127E7B" w:rsidDel="009E44D4">
                <w:delText>S-NSSAI.</w:delText>
              </w:r>
            </w:del>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proofErr w:type="spellStart"/>
            <w:r w:rsidRPr="00127E7B">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proofErr w:type="spellStart"/>
            <w:r w:rsidRPr="00127E7B">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777777" w:rsidR="00B42E13" w:rsidRDefault="00B42E13" w:rsidP="009E4F65">
            <w:pPr>
              <w:pStyle w:val="TAL"/>
              <w:rPr>
                <w:ins w:id="2066" w:author="C4-220411" w:date="2022-01-23T21:46:00Z"/>
              </w:rPr>
            </w:pPr>
            <w:r w:rsidRPr="00127E7B">
              <w:rPr>
                <w:rFonts w:cs="Arial"/>
                <w:szCs w:val="18"/>
                <w:lang w:eastAsia="zh-CN"/>
              </w:rPr>
              <w:t>If the "</w:t>
            </w:r>
            <w:r w:rsidRPr="00127E7B">
              <w:t>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ins w:id="2067" w:author="C4-220411" w:date="2022-01-23T21:46:00Z">
              <w:r>
                <w:t>(NOTE)</w:t>
              </w:r>
            </w:ins>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4D6EC6">
        <w:trPr>
          <w:jc w:val="center"/>
          <w:ins w:id="2068" w:author="C4-220411" w:date="2022-01-23T21:46:00Z"/>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ins w:id="2069" w:author="C4-220411" w:date="2022-01-23T21:46:00Z"/>
                <w:rFonts w:cs="Arial"/>
                <w:szCs w:val="18"/>
              </w:rPr>
            </w:pPr>
            <w:ins w:id="2070" w:author="C4-220411" w:date="2022-01-23T21:46:00Z">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ins>
          </w:p>
        </w:tc>
      </w:tr>
    </w:tbl>
    <w:p w14:paraId="076E9D57" w14:textId="4FDDF928" w:rsidR="00B42E13" w:rsidRPr="00127E7B" w:rsidRDefault="00CB51E2" w:rsidP="00B42E13">
      <w:ins w:id="2071" w:author="C4-220411" w:date="2022-01-23T21:46:00Z">
        <w:r>
          <w:tab/>
        </w:r>
      </w:ins>
    </w:p>
    <w:p w14:paraId="3C42D985" w14:textId="56BFAA42" w:rsidR="00E826DD" w:rsidRPr="00127E7B" w:rsidRDefault="00E826DD" w:rsidP="00E826DD">
      <w:pPr>
        <w:pStyle w:val="5"/>
      </w:pPr>
      <w:bookmarkStart w:id="2072" w:name="_Toc25156488"/>
      <w:bookmarkStart w:id="2073" w:name="_Toc34124792"/>
      <w:bookmarkStart w:id="2074" w:name="_Toc43207918"/>
      <w:bookmarkStart w:id="2075" w:name="_Toc49857391"/>
      <w:bookmarkStart w:id="2076" w:name="_Toc56677232"/>
      <w:bookmarkStart w:id="2077" w:name="_Toc56691755"/>
      <w:bookmarkStart w:id="2078" w:name="_Toc56699019"/>
      <w:bookmarkStart w:id="2079" w:name="_Toc75850116"/>
      <w:bookmarkStart w:id="2080" w:name="_Toc81226743"/>
      <w:bookmarkStart w:id="2081" w:name="_Toc93869036"/>
      <w:bookmarkStart w:id="2082" w:name="_Toc93910033"/>
      <w:r w:rsidRPr="00127E7B">
        <w:t>6.</w:t>
      </w:r>
      <w:r w:rsidR="00E36E13" w:rsidRPr="00127E7B">
        <w:t>2</w:t>
      </w:r>
      <w:r w:rsidRPr="00127E7B">
        <w:t>.6.2.</w:t>
      </w:r>
      <w:r w:rsidRPr="00127E7B">
        <w:rPr>
          <w:rFonts w:hint="eastAsia"/>
          <w:lang w:eastAsia="zh-CN"/>
        </w:rPr>
        <w:t>7</w:t>
      </w:r>
      <w:r w:rsidRPr="00127E7B">
        <w:tab/>
        <w:t xml:space="preserve">Type: </w:t>
      </w:r>
      <w:proofErr w:type="spellStart"/>
      <w:r w:rsidRPr="00127E7B">
        <w:t>SACEventState</w:t>
      </w:r>
      <w:bookmarkEnd w:id="2072"/>
      <w:bookmarkEnd w:id="2073"/>
      <w:bookmarkEnd w:id="2074"/>
      <w:bookmarkEnd w:id="2075"/>
      <w:bookmarkEnd w:id="2076"/>
      <w:bookmarkEnd w:id="2077"/>
      <w:bookmarkEnd w:id="2078"/>
      <w:bookmarkEnd w:id="2079"/>
      <w:bookmarkEnd w:id="2080"/>
      <w:bookmarkEnd w:id="2081"/>
      <w:bookmarkEnd w:id="2082"/>
      <w:proofErr w:type="spellEnd"/>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proofErr w:type="spellStart"/>
      <w:r w:rsidRPr="00127E7B">
        <w:t>SACEventState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9E4F65">
            <w:pPr>
              <w:pStyle w:val="TAH"/>
              <w:jc w:val="left"/>
            </w:pPr>
            <w:r w:rsidRPr="00127E7B">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proofErr w:type="spellStart"/>
            <w:r w:rsidRPr="00127E7B">
              <w:t>boolean</w:t>
            </w:r>
            <w:proofErr w:type="spellEnd"/>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proofErr w:type="spellStart"/>
            <w:r w:rsidRPr="00127E7B">
              <w:t>remainReports</w:t>
            </w:r>
            <w:proofErr w:type="spellEnd"/>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proofErr w:type="spellStart"/>
            <w:r w:rsidRPr="00127E7B">
              <w:t>remainDuration</w:t>
            </w:r>
            <w:proofErr w:type="spellEnd"/>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proofErr w:type="spellStart"/>
            <w:r w:rsidRPr="00127E7B">
              <w:t>DurationSec</w:t>
            </w:r>
            <w:proofErr w:type="spellEnd"/>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3F1FCA">
      <w:pPr>
        <w:pStyle w:val="4"/>
        <w:rPr>
          <w:lang w:val="en-US"/>
        </w:rPr>
      </w:pPr>
      <w:bookmarkStart w:id="2083" w:name="_Toc81226744"/>
      <w:bookmarkStart w:id="2084" w:name="_Toc93869037"/>
      <w:bookmarkStart w:id="2085" w:name="_Toc93910034"/>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2045"/>
      <w:bookmarkEnd w:id="2083"/>
      <w:bookmarkEnd w:id="2084"/>
      <w:bookmarkEnd w:id="2085"/>
    </w:p>
    <w:p w14:paraId="31106546" w14:textId="544BD6AE" w:rsidR="003F1FCA" w:rsidRPr="00127E7B" w:rsidRDefault="003F1FCA" w:rsidP="003F1FCA">
      <w:pPr>
        <w:pStyle w:val="5"/>
      </w:pPr>
      <w:bookmarkStart w:id="2086" w:name="_Toc70928073"/>
      <w:bookmarkStart w:id="2087" w:name="_Toc81226745"/>
      <w:bookmarkStart w:id="2088" w:name="_Toc93869038"/>
      <w:bookmarkStart w:id="2089" w:name="_Toc93910035"/>
      <w:r w:rsidRPr="00127E7B">
        <w:t>6.</w:t>
      </w:r>
      <w:r w:rsidR="00E36E13" w:rsidRPr="00127E7B">
        <w:t>2</w:t>
      </w:r>
      <w:r w:rsidRPr="00127E7B">
        <w:t>.6.3.1</w:t>
      </w:r>
      <w:r w:rsidRPr="00127E7B">
        <w:tab/>
        <w:t>Introduction</w:t>
      </w:r>
      <w:bookmarkEnd w:id="2086"/>
      <w:bookmarkEnd w:id="2087"/>
      <w:bookmarkEnd w:id="2088"/>
      <w:bookmarkEnd w:id="2089"/>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3F1FCA">
      <w:pPr>
        <w:pStyle w:val="5"/>
      </w:pPr>
      <w:bookmarkStart w:id="2090" w:name="_Toc70928074"/>
      <w:bookmarkStart w:id="2091" w:name="_Toc81226746"/>
      <w:bookmarkStart w:id="2092" w:name="_Toc93869039"/>
      <w:bookmarkStart w:id="2093" w:name="_Toc93910036"/>
      <w:r w:rsidRPr="00127E7B">
        <w:t>6.</w:t>
      </w:r>
      <w:r w:rsidR="00E36E13" w:rsidRPr="00127E7B">
        <w:t>2</w:t>
      </w:r>
      <w:r w:rsidRPr="00127E7B">
        <w:t>.6.3.2</w:t>
      </w:r>
      <w:r w:rsidRPr="00127E7B">
        <w:tab/>
        <w:t>Simple data types</w:t>
      </w:r>
      <w:bookmarkEnd w:id="2090"/>
      <w:bookmarkEnd w:id="2091"/>
      <w:bookmarkEnd w:id="2092"/>
      <w:bookmarkEnd w:id="2093"/>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7770D8">
      <w:pPr>
        <w:pStyle w:val="5"/>
      </w:pPr>
      <w:bookmarkStart w:id="2094" w:name="_Toc81226747"/>
      <w:bookmarkStart w:id="2095" w:name="_Toc93869040"/>
      <w:bookmarkStart w:id="2096" w:name="_Toc70928076"/>
      <w:bookmarkStart w:id="2097" w:name="_Toc93910037"/>
      <w:r w:rsidRPr="00127E7B">
        <w:lastRenderedPageBreak/>
        <w:t>6.</w:t>
      </w:r>
      <w:r w:rsidR="00E36E13" w:rsidRPr="00127E7B">
        <w:t>2</w:t>
      </w:r>
      <w:r w:rsidRPr="00127E7B">
        <w:t>.6.3.3</w:t>
      </w:r>
      <w:r w:rsidRPr="00127E7B">
        <w:tab/>
        <w:t xml:space="preserve">Enumeration: </w:t>
      </w:r>
      <w:proofErr w:type="spellStart"/>
      <w:r w:rsidRPr="00127E7B">
        <w:t>SACEventType</w:t>
      </w:r>
      <w:bookmarkEnd w:id="2094"/>
      <w:bookmarkEnd w:id="2095"/>
      <w:bookmarkEnd w:id="2097"/>
      <w:proofErr w:type="spellEnd"/>
    </w:p>
    <w:p w14:paraId="01D3BC58" w14:textId="5B1D2AAB" w:rsidR="007770D8" w:rsidRPr="00127E7B" w:rsidRDefault="007770D8" w:rsidP="007770D8">
      <w:pPr>
        <w:pStyle w:val="TH"/>
      </w:pPr>
      <w:r w:rsidRPr="00127E7B">
        <w:t>Table 6.</w:t>
      </w:r>
      <w:r w:rsidR="00E36E13" w:rsidRPr="00127E7B">
        <w:t>2</w:t>
      </w:r>
      <w:r w:rsidRPr="00127E7B">
        <w:t xml:space="preserve">.6.3.3-1: Enumeration </w:t>
      </w:r>
      <w:proofErr w:type="spellStart"/>
      <w:r w:rsidRPr="00127E7B">
        <w:t>SACEventType</w:t>
      </w:r>
      <w:proofErr w:type="spellEnd"/>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686688">
      <w:pPr>
        <w:pStyle w:val="5"/>
      </w:pPr>
      <w:bookmarkStart w:id="2098" w:name="_Toc81226748"/>
      <w:bookmarkStart w:id="2099" w:name="_Toc93869041"/>
      <w:bookmarkStart w:id="2100" w:name="_Toc93910038"/>
      <w:r w:rsidRPr="00127E7B">
        <w:t>6.</w:t>
      </w:r>
      <w:r w:rsidR="00E36E13" w:rsidRPr="00127E7B">
        <w:t>2</w:t>
      </w:r>
      <w:r w:rsidRPr="00127E7B">
        <w:t>.6.3.4</w:t>
      </w:r>
      <w:r w:rsidRPr="00127E7B">
        <w:tab/>
        <w:t xml:space="preserve">Enumeration: </w:t>
      </w:r>
      <w:proofErr w:type="spellStart"/>
      <w:r w:rsidRPr="00897EEE">
        <w:rPr>
          <w:rPrChange w:id="2101" w:author="Zhijun" w:date="2022-01-24T09:39:00Z">
            <w:rPr>
              <w:rFonts w:eastAsia="宋体"/>
            </w:rPr>
          </w:rPrChange>
        </w:rPr>
        <w:t>SACEventTrigger</w:t>
      </w:r>
      <w:bookmarkEnd w:id="2098"/>
      <w:bookmarkEnd w:id="2099"/>
      <w:bookmarkEnd w:id="2100"/>
      <w:proofErr w:type="spellEnd"/>
    </w:p>
    <w:p w14:paraId="3F83CFB3" w14:textId="18C13EBF" w:rsidR="00686688" w:rsidRPr="00127E7B" w:rsidRDefault="00686688" w:rsidP="00686688">
      <w:pPr>
        <w:pStyle w:val="TH"/>
      </w:pPr>
      <w:r w:rsidRPr="00127E7B">
        <w:t>Table 6.</w:t>
      </w:r>
      <w:r w:rsidR="00E36E13" w:rsidRPr="00127E7B">
        <w:t>2</w:t>
      </w:r>
      <w:r w:rsidRPr="00127E7B">
        <w:t xml:space="preserve">.6.3.4-1: Enumeration </w:t>
      </w:r>
      <w:proofErr w:type="spellStart"/>
      <w:r w:rsidRPr="00127E7B">
        <w:rPr>
          <w:rFonts w:eastAsia="宋体"/>
        </w:rPr>
        <w:t>SACEventTrigger</w:t>
      </w:r>
      <w:proofErr w:type="spellEnd"/>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BB3664">
              <w:rPr>
                <w:rPrChange w:id="2102" w:author="Zhijun" w:date="2022-01-24T09:41:00Z">
                  <w:rPr>
                    <w:rFonts w:eastAsia="宋体"/>
                  </w:rPr>
                </w:rPrChange>
              </w:rPr>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BB3664">
              <w:rPr>
                <w:rPrChange w:id="2103" w:author="Zhijun" w:date="2022-01-24T09:41:00Z">
                  <w:rPr>
                    <w:rFonts w:eastAsia="宋体"/>
                  </w:rPr>
                </w:rPrChange>
              </w:rPr>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xml:space="preserve">- </w:t>
            </w:r>
            <w:proofErr w:type="gramStart"/>
            <w:r w:rsidRPr="00127E7B">
              <w:t>the</w:t>
            </w:r>
            <w:proofErr w:type="gramEnd"/>
            <w:r w:rsidRPr="00127E7B">
              <w:t xml:space="preserv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xml:space="preserve">- </w:t>
            </w:r>
            <w:proofErr w:type="gramStart"/>
            <w:r w:rsidRPr="00127E7B">
              <w:t>the</w:t>
            </w:r>
            <w:proofErr w:type="gramEnd"/>
            <w:r w:rsidRPr="00127E7B">
              <w:t xml:space="preserv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3F1FCA">
      <w:pPr>
        <w:pStyle w:val="4"/>
        <w:rPr>
          <w:lang w:val="en-US"/>
        </w:rPr>
      </w:pPr>
      <w:bookmarkStart w:id="2104" w:name="_Toc81226749"/>
      <w:bookmarkStart w:id="2105" w:name="_Toc93869042"/>
      <w:bookmarkStart w:id="2106" w:name="_Toc93910039"/>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2096"/>
      <w:bookmarkEnd w:id="2104"/>
      <w:bookmarkEnd w:id="2105"/>
      <w:bookmarkEnd w:id="2106"/>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3F1FCA">
      <w:pPr>
        <w:pStyle w:val="4"/>
      </w:pPr>
      <w:bookmarkStart w:id="2107" w:name="_Toc70928077"/>
      <w:bookmarkStart w:id="2108" w:name="_Toc81226750"/>
      <w:bookmarkStart w:id="2109" w:name="_Toc93869043"/>
      <w:bookmarkStart w:id="2110" w:name="_Toc93910040"/>
      <w:r w:rsidRPr="00127E7B">
        <w:t>6.</w:t>
      </w:r>
      <w:r w:rsidR="00E36E13" w:rsidRPr="00127E7B">
        <w:t>2</w:t>
      </w:r>
      <w:r w:rsidRPr="00127E7B">
        <w:t>.6.5</w:t>
      </w:r>
      <w:r w:rsidRPr="00127E7B">
        <w:tab/>
        <w:t>Binary data</w:t>
      </w:r>
      <w:bookmarkEnd w:id="2107"/>
      <w:bookmarkEnd w:id="2108"/>
      <w:bookmarkEnd w:id="2109"/>
      <w:bookmarkEnd w:id="2110"/>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3F1FCA">
      <w:pPr>
        <w:pStyle w:val="3"/>
      </w:pPr>
      <w:bookmarkStart w:id="2111" w:name="_Toc70928078"/>
      <w:bookmarkStart w:id="2112" w:name="_Toc81226751"/>
      <w:bookmarkStart w:id="2113" w:name="_Toc93869044"/>
      <w:bookmarkStart w:id="2114" w:name="_Toc93910041"/>
      <w:r w:rsidRPr="00127E7B">
        <w:t>6.</w:t>
      </w:r>
      <w:r w:rsidR="00E36E13" w:rsidRPr="00127E7B">
        <w:t>2</w:t>
      </w:r>
      <w:r w:rsidRPr="00127E7B">
        <w:t>.7</w:t>
      </w:r>
      <w:r w:rsidRPr="00127E7B">
        <w:tab/>
        <w:t>Error Handling</w:t>
      </w:r>
      <w:bookmarkEnd w:id="2111"/>
      <w:bookmarkEnd w:id="2112"/>
      <w:bookmarkEnd w:id="2113"/>
      <w:bookmarkEnd w:id="2114"/>
    </w:p>
    <w:p w14:paraId="2559194B" w14:textId="7763DF2D" w:rsidR="003F1FCA" w:rsidRPr="00127E7B" w:rsidRDefault="003F1FCA" w:rsidP="003F1FCA">
      <w:pPr>
        <w:pStyle w:val="4"/>
      </w:pPr>
      <w:bookmarkStart w:id="2115" w:name="_Toc70928079"/>
      <w:bookmarkStart w:id="2116" w:name="_Toc81226752"/>
      <w:bookmarkStart w:id="2117" w:name="_Toc93869045"/>
      <w:bookmarkStart w:id="2118" w:name="_Toc93910042"/>
      <w:r w:rsidRPr="00127E7B">
        <w:t>6.</w:t>
      </w:r>
      <w:r w:rsidR="00E36E13" w:rsidRPr="00127E7B">
        <w:t>2</w:t>
      </w:r>
      <w:r w:rsidRPr="00127E7B">
        <w:t>.7.1</w:t>
      </w:r>
      <w:r w:rsidRPr="00127E7B">
        <w:tab/>
        <w:t>General</w:t>
      </w:r>
      <w:bookmarkEnd w:id="2115"/>
      <w:bookmarkEnd w:id="2116"/>
      <w:bookmarkEnd w:id="2117"/>
      <w:bookmarkEnd w:id="2118"/>
    </w:p>
    <w:p w14:paraId="662C0E43" w14:textId="77777777" w:rsidR="003F1FCA" w:rsidRPr="00127E7B" w:rsidRDefault="003F1FCA" w:rsidP="003F1FCA">
      <w:r w:rsidRPr="00127E7B">
        <w:t xml:space="preserve">For the </w:t>
      </w:r>
      <w:proofErr w:type="spellStart"/>
      <w:r w:rsidRPr="00127E7B">
        <w:t>Nnsacf_SliceEventExposure</w:t>
      </w:r>
      <w:proofErr w:type="spellEnd"/>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 xml:space="preserve">In addition, the requirements in the following clauses are applicable for the </w:t>
      </w:r>
      <w:proofErr w:type="spellStart"/>
      <w:r w:rsidRPr="00127E7B">
        <w:t>Nnsacf_SliceEventExposure</w:t>
      </w:r>
      <w:proofErr w:type="spellEnd"/>
      <w:r w:rsidRPr="00127E7B">
        <w:t xml:space="preserve"> API.</w:t>
      </w:r>
    </w:p>
    <w:p w14:paraId="0C00C7AB" w14:textId="4D75C885" w:rsidR="003F1FCA" w:rsidRPr="00127E7B" w:rsidRDefault="003F1FCA" w:rsidP="003F1FCA">
      <w:pPr>
        <w:pStyle w:val="4"/>
      </w:pPr>
      <w:bookmarkStart w:id="2119" w:name="_Toc70928080"/>
      <w:bookmarkStart w:id="2120" w:name="_Toc81226753"/>
      <w:bookmarkStart w:id="2121" w:name="_Toc93869046"/>
      <w:bookmarkStart w:id="2122" w:name="_Toc93910043"/>
      <w:r w:rsidRPr="00127E7B">
        <w:t>6.</w:t>
      </w:r>
      <w:r w:rsidR="00E36E13" w:rsidRPr="00127E7B">
        <w:t>2</w:t>
      </w:r>
      <w:r w:rsidRPr="00127E7B">
        <w:t>.7.2</w:t>
      </w:r>
      <w:r w:rsidRPr="00127E7B">
        <w:tab/>
        <w:t>Protocol Errors</w:t>
      </w:r>
      <w:bookmarkEnd w:id="2119"/>
      <w:bookmarkEnd w:id="2120"/>
      <w:bookmarkEnd w:id="2121"/>
      <w:bookmarkEnd w:id="2122"/>
    </w:p>
    <w:p w14:paraId="14F89755" w14:textId="77777777" w:rsidR="003F1FCA" w:rsidRPr="00127E7B" w:rsidRDefault="003F1FCA" w:rsidP="003F1FCA">
      <w:r w:rsidRPr="00127E7B">
        <w:t xml:space="preserve">No specific procedures for the </w:t>
      </w:r>
      <w:proofErr w:type="spellStart"/>
      <w:r w:rsidRPr="00127E7B">
        <w:t>Nnsacf_SliceEventExposure</w:t>
      </w:r>
      <w:proofErr w:type="spellEnd"/>
      <w:r w:rsidRPr="00127E7B">
        <w:t xml:space="preserve"> service are specified.</w:t>
      </w:r>
    </w:p>
    <w:p w14:paraId="1FD251CD" w14:textId="3A9A63DE" w:rsidR="003F1FCA" w:rsidRPr="00127E7B" w:rsidRDefault="003F1FCA" w:rsidP="003F1FCA">
      <w:pPr>
        <w:pStyle w:val="4"/>
      </w:pPr>
      <w:bookmarkStart w:id="2123" w:name="_Toc70928081"/>
      <w:bookmarkStart w:id="2124" w:name="_Toc81226754"/>
      <w:bookmarkStart w:id="2125" w:name="_Toc93869047"/>
      <w:bookmarkStart w:id="2126" w:name="_Toc93910044"/>
      <w:r w:rsidRPr="00127E7B">
        <w:t>6.</w:t>
      </w:r>
      <w:r w:rsidR="00E36E13" w:rsidRPr="00127E7B">
        <w:t>2</w:t>
      </w:r>
      <w:r w:rsidRPr="00127E7B">
        <w:t>.7.3</w:t>
      </w:r>
      <w:r w:rsidRPr="00127E7B">
        <w:tab/>
        <w:t>Application Errors</w:t>
      </w:r>
      <w:bookmarkEnd w:id="2123"/>
      <w:bookmarkEnd w:id="2124"/>
      <w:bookmarkEnd w:id="2125"/>
      <w:bookmarkEnd w:id="2126"/>
    </w:p>
    <w:p w14:paraId="6298E89B" w14:textId="4FF61569" w:rsidR="003F1FCA" w:rsidRPr="00127E7B" w:rsidRDefault="003F1FCA" w:rsidP="003F1FCA">
      <w:r w:rsidRPr="00127E7B">
        <w:t xml:space="preserve">The application errors defined for the </w:t>
      </w:r>
      <w:proofErr w:type="spellStart"/>
      <w:r w:rsidRPr="00127E7B">
        <w:t>Nnsacf_SliceEventExposure</w:t>
      </w:r>
      <w:proofErr w:type="spellEnd"/>
      <w:r w:rsidRPr="00127E7B">
        <w:t xml:space="preserv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rPr>
                <w:rPrChange w:id="2127" w:author="Zhijun" w:date="2022-01-24T09:41:00Z">
                  <w:rPr/>
                </w:rPrChange>
              </w:rPr>
            </w:pPr>
            <w:r w:rsidRPr="00BB3664">
              <w:rPr>
                <w:rPrChange w:id="2128" w:author="Zhijun" w:date="2022-01-24T09:41:00Z">
                  <w:rPr>
                    <w:rFonts w:eastAsia="宋体"/>
                  </w:rPr>
                </w:rPrChange>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463292">
      <w:pPr>
        <w:pStyle w:val="3"/>
      </w:pPr>
      <w:bookmarkStart w:id="2129" w:name="_Toc70928082"/>
      <w:bookmarkStart w:id="2130" w:name="_Toc81226755"/>
      <w:bookmarkStart w:id="2131" w:name="_Toc93869048"/>
      <w:bookmarkStart w:id="2132" w:name="_Toc93910045"/>
      <w:r w:rsidRPr="00127E7B">
        <w:t>6.</w:t>
      </w:r>
      <w:r w:rsidR="00E36E13" w:rsidRPr="00127E7B">
        <w:t>2</w:t>
      </w:r>
      <w:r w:rsidRPr="00127E7B">
        <w:t>.8</w:t>
      </w:r>
      <w:r w:rsidRPr="00127E7B">
        <w:tab/>
        <w:t>Feature negotiation</w:t>
      </w:r>
      <w:bookmarkEnd w:id="2129"/>
      <w:bookmarkEnd w:id="2130"/>
      <w:bookmarkEnd w:id="2131"/>
      <w:bookmarkEnd w:id="2132"/>
    </w:p>
    <w:p w14:paraId="630290AC" w14:textId="77777777" w:rsidR="003F1FCA" w:rsidRPr="00127E7B" w:rsidRDefault="003F1FCA" w:rsidP="003F1FCA">
      <w:r w:rsidRPr="00127E7B">
        <w:t xml:space="preserve">The optional features in table 6.3.8-1 are defined for the </w:t>
      </w:r>
      <w:proofErr w:type="spellStart"/>
      <w:r w:rsidRPr="00127E7B">
        <w:t>Nnsacf_SliceEventExposure</w:t>
      </w:r>
      <w:proofErr w:type="spellEnd"/>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463292">
      <w:pPr>
        <w:pStyle w:val="3"/>
      </w:pPr>
      <w:bookmarkStart w:id="2133" w:name="_Toc70928083"/>
      <w:bookmarkStart w:id="2134" w:name="_Toc81226756"/>
      <w:bookmarkStart w:id="2135" w:name="_Toc93869049"/>
      <w:bookmarkStart w:id="2136" w:name="_Toc93910046"/>
      <w:r w:rsidRPr="00127E7B">
        <w:t>6.</w:t>
      </w:r>
      <w:r w:rsidR="00E36E13" w:rsidRPr="00127E7B">
        <w:t>2</w:t>
      </w:r>
      <w:r w:rsidRPr="00127E7B">
        <w:t>.9</w:t>
      </w:r>
      <w:r w:rsidRPr="00127E7B">
        <w:tab/>
        <w:t>Security</w:t>
      </w:r>
      <w:bookmarkEnd w:id="2133"/>
      <w:bookmarkEnd w:id="2134"/>
      <w:bookmarkEnd w:id="2135"/>
      <w:bookmarkEnd w:id="2136"/>
    </w:p>
    <w:p w14:paraId="16DCA961" w14:textId="77777777" w:rsidR="003F1FCA" w:rsidRPr="00127E7B" w:rsidRDefault="003F1FCA" w:rsidP="003F1FCA">
      <w:r w:rsidRPr="00127E7B">
        <w:t xml:space="preserve">As indicated in 3GPP TS 33.501 [8] and 3GPP TS 29.500 [4], the access to the </w:t>
      </w:r>
      <w:proofErr w:type="spellStart"/>
      <w:r w:rsidRPr="00127E7B">
        <w:t>Nnsacf_SliceEventExposure</w:t>
      </w:r>
      <w:proofErr w:type="spellEnd"/>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 xml:space="preserve">If OAuth2 is used, an NF Service Consumer, prior to consuming services offered by the </w:t>
      </w:r>
      <w:proofErr w:type="spellStart"/>
      <w:r w:rsidRPr="00127E7B">
        <w:t>Nnsacf_SliceEventExposure</w:t>
      </w:r>
      <w:proofErr w:type="spellEnd"/>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 xml:space="preserve">When multiple NRFs are deployed in a network, the NRF used as authorization server is the same NRF that the NF Service Consumer used for discovering the </w:t>
      </w:r>
      <w:proofErr w:type="spellStart"/>
      <w:r w:rsidRPr="00127E7B">
        <w:t>Nnsacf_SliceEventExposure</w:t>
      </w:r>
      <w:proofErr w:type="spellEnd"/>
      <w:r w:rsidRPr="00127E7B">
        <w:rPr>
          <w:noProof/>
          <w:lang w:eastAsia="zh-CN"/>
        </w:rPr>
        <w:t xml:space="preserve"> </w:t>
      </w:r>
      <w:r w:rsidRPr="00127E7B">
        <w:t>service.</w:t>
      </w:r>
    </w:p>
    <w:p w14:paraId="7FEA14ED" w14:textId="77777777" w:rsidR="003F1FCA" w:rsidRPr="00127E7B" w:rsidRDefault="003F1FCA" w:rsidP="003F1FCA">
      <w:pPr>
        <w:rPr>
          <w:lang w:val="en-US"/>
        </w:rPr>
      </w:pPr>
      <w:r w:rsidRPr="00127E7B">
        <w:rPr>
          <w:lang w:val="en-US"/>
        </w:rPr>
        <w:t xml:space="preserve">The </w:t>
      </w:r>
      <w:proofErr w:type="spellStart"/>
      <w:r w:rsidRPr="00127E7B">
        <w:t>Nnsacf_SliceEventExposure</w:t>
      </w:r>
      <w:proofErr w:type="spellEnd"/>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76DDF39A" w14:textId="77777777" w:rsidR="004029F7" w:rsidRPr="00127E7B" w:rsidRDefault="004029F7" w:rsidP="008A6D4A">
      <w:pPr>
        <w:rPr>
          <w:lang w:val="en-US" w:eastAsia="zh-CN"/>
        </w:rPr>
      </w:pPr>
    </w:p>
    <w:bookmarkEnd w:id="1735"/>
    <w:bookmarkEnd w:id="1737"/>
    <w:p w14:paraId="3EBFDC98" w14:textId="77777777" w:rsidR="008A6D4A" w:rsidRPr="00127E7B" w:rsidRDefault="008A6D4A" w:rsidP="008A6D4A">
      <w:pPr>
        <w:pStyle w:val="8"/>
      </w:pPr>
      <w:r w:rsidRPr="00127E7B">
        <w:br w:type="page"/>
      </w:r>
      <w:bookmarkStart w:id="2137" w:name="_Toc510696650"/>
      <w:bookmarkStart w:id="2138" w:name="_Toc35971450"/>
      <w:bookmarkStart w:id="2139" w:name="_Toc70325151"/>
      <w:bookmarkStart w:id="2140" w:name="_Toc81226757"/>
      <w:bookmarkStart w:id="2141" w:name="_Toc93869050"/>
      <w:bookmarkStart w:id="2142" w:name="_Toc93910047"/>
      <w:r w:rsidRPr="00127E7B">
        <w:lastRenderedPageBreak/>
        <w:t>Annex A (normative)</w:t>
      </w:r>
      <w:proofErr w:type="gramStart"/>
      <w:r w:rsidRPr="00127E7B">
        <w:t>:</w:t>
      </w:r>
      <w:proofErr w:type="gramEnd"/>
      <w:r w:rsidRPr="00127E7B">
        <w:br/>
      </w:r>
      <w:proofErr w:type="spellStart"/>
      <w:r w:rsidRPr="00127E7B">
        <w:t>OpenAPI</w:t>
      </w:r>
      <w:proofErr w:type="spellEnd"/>
      <w:r w:rsidRPr="00127E7B">
        <w:t xml:space="preserve"> specification</w:t>
      </w:r>
      <w:bookmarkEnd w:id="2137"/>
      <w:bookmarkEnd w:id="2138"/>
      <w:bookmarkEnd w:id="2139"/>
      <w:bookmarkEnd w:id="2140"/>
      <w:bookmarkEnd w:id="2141"/>
      <w:bookmarkEnd w:id="2142"/>
    </w:p>
    <w:p w14:paraId="617E9779" w14:textId="77777777" w:rsidR="008A6D4A" w:rsidRPr="00127E7B" w:rsidRDefault="008A6D4A" w:rsidP="008A6D4A">
      <w:pPr>
        <w:pStyle w:val="2"/>
      </w:pPr>
      <w:bookmarkStart w:id="2143" w:name="_Toc510696651"/>
      <w:bookmarkStart w:id="2144" w:name="_Toc35971451"/>
      <w:bookmarkStart w:id="2145" w:name="_Toc70325152"/>
      <w:bookmarkStart w:id="2146" w:name="_Toc81226758"/>
      <w:bookmarkStart w:id="2147" w:name="_Toc93869051"/>
      <w:bookmarkStart w:id="2148" w:name="_Hlk64365579"/>
      <w:bookmarkStart w:id="2149" w:name="_Toc93910048"/>
      <w:r w:rsidRPr="00127E7B">
        <w:t>A.1</w:t>
      </w:r>
      <w:r w:rsidRPr="00127E7B">
        <w:tab/>
        <w:t>General</w:t>
      </w:r>
      <w:bookmarkEnd w:id="2143"/>
      <w:bookmarkEnd w:id="2144"/>
      <w:bookmarkEnd w:id="2145"/>
      <w:bookmarkEnd w:id="2146"/>
      <w:bookmarkEnd w:id="2147"/>
      <w:bookmarkEnd w:id="2149"/>
    </w:p>
    <w:p w14:paraId="5085D825" w14:textId="2DF21E2B" w:rsidR="008A6D4A" w:rsidRPr="00127E7B" w:rsidRDefault="008A6D4A" w:rsidP="008A6D4A">
      <w:bookmarkStart w:id="2150" w:name="_Toc510696652"/>
      <w:r w:rsidRPr="00127E7B">
        <w:t xml:space="preserve">This Annex specifies the formal definition of the API(s) defined in the present specification. It consists of </w:t>
      </w:r>
      <w:proofErr w:type="spellStart"/>
      <w:proofErr w:type="gramStart"/>
      <w:r w:rsidRPr="00127E7B">
        <w:t>OpenAPI</w:t>
      </w:r>
      <w:proofErr w:type="spellEnd"/>
      <w:r w:rsidRPr="00127E7B">
        <w:t xml:space="preserve">  specifications</w:t>
      </w:r>
      <w:proofErr w:type="gramEnd"/>
      <w:r w:rsidRPr="00127E7B">
        <w:t xml:space="preserve">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 xml:space="preserve">The semantics and procedures, as well as conditions, e.g. for the applicability and allowed combinations of attributes or values, not expressed in the </w:t>
      </w:r>
      <w:proofErr w:type="spellStart"/>
      <w:r w:rsidRPr="00127E7B">
        <w:t>OpenAPI</w:t>
      </w:r>
      <w:proofErr w:type="spellEnd"/>
      <w:r w:rsidRPr="00127E7B">
        <w:t xml:space="preserve"> definitions but defined in other parts of the specification also apply.</w:t>
      </w:r>
    </w:p>
    <w:p w14:paraId="4E1B713C" w14:textId="20584958" w:rsidR="006857B7" w:rsidRPr="00127E7B" w:rsidRDefault="006857B7" w:rsidP="006857B7">
      <w:bookmarkStart w:id="2151" w:name="_Toc35971452"/>
      <w:r w:rsidRPr="00127E7B">
        <w:t xml:space="preserve">Informative copies of the </w:t>
      </w:r>
      <w:proofErr w:type="spellStart"/>
      <w:r w:rsidRPr="00127E7B">
        <w:t>OpenAPI</w:t>
      </w:r>
      <w:proofErr w:type="spellEnd"/>
      <w:r w:rsidRPr="00127E7B">
        <w:t xml:space="preserve"> specification files contained in this 3GPP Technical Specification are available on a Git-based repository that uses the </w:t>
      </w:r>
      <w:proofErr w:type="spellStart"/>
      <w:r w:rsidRPr="00127E7B">
        <w:t>GitLab</w:t>
      </w:r>
      <w:proofErr w:type="spellEnd"/>
      <w:r w:rsidRPr="00127E7B">
        <w:t xml:space="preserve">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8A6D4A">
      <w:pPr>
        <w:pStyle w:val="2"/>
      </w:pPr>
      <w:bookmarkStart w:id="2152" w:name="_Toc70325153"/>
      <w:bookmarkStart w:id="2153" w:name="_Toc81226759"/>
      <w:bookmarkStart w:id="2154" w:name="_Toc93869052"/>
      <w:bookmarkStart w:id="2155" w:name="_Hlk64365599"/>
      <w:bookmarkStart w:id="2156" w:name="_Toc93910049"/>
      <w:bookmarkEnd w:id="2148"/>
      <w:r w:rsidRPr="00127E7B">
        <w:t>A.2</w:t>
      </w:r>
      <w:r w:rsidRPr="00127E7B">
        <w:tab/>
      </w:r>
      <w:proofErr w:type="spellStart"/>
      <w:r w:rsidR="004432AA" w:rsidRPr="00127E7B">
        <w:t>Nnsacf_</w:t>
      </w:r>
      <w:r w:rsidR="001E7415" w:rsidRPr="00127E7B">
        <w:t>NSAC</w:t>
      </w:r>
      <w:proofErr w:type="spellEnd"/>
      <w:r w:rsidRPr="00127E7B">
        <w:t xml:space="preserve"> API</w:t>
      </w:r>
      <w:bookmarkEnd w:id="2150"/>
      <w:bookmarkEnd w:id="2151"/>
      <w:bookmarkEnd w:id="2152"/>
      <w:bookmarkEnd w:id="2153"/>
      <w:bookmarkEnd w:id="2154"/>
      <w:bookmarkEnd w:id="2156"/>
    </w:p>
    <w:p w14:paraId="1B4DE8C2" w14:textId="77777777" w:rsidR="008A6D4A" w:rsidRPr="00127E7B" w:rsidRDefault="008A6D4A" w:rsidP="008A6D4A">
      <w:pPr>
        <w:pStyle w:val="PL"/>
      </w:pPr>
      <w:bookmarkStart w:id="2157" w:name="_Hlk515634373"/>
      <w:bookmarkStart w:id="2158" w:name="_Hlk515642979"/>
      <w:bookmarkStart w:id="2159"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2A4F9C17"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ins w:id="2160" w:author="Zhijun" w:date="2022-01-23T22:22:00Z">
        <w:r w:rsidR="00495B8E">
          <w:rPr>
            <w:lang w:val="fr-FR"/>
          </w:rPr>
          <w:t>4</w:t>
        </w:r>
      </w:ins>
      <w:del w:id="2161" w:author="Zhijun" w:date="2022-01-23T22:22:00Z">
        <w:r w:rsidR="004E4CCA" w:rsidDel="00495B8E">
          <w:rPr>
            <w:lang w:val="fr-FR"/>
          </w:rPr>
          <w:delText>3</w:delText>
        </w:r>
      </w:del>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5231D6BC"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p>
    <w:p w14:paraId="7000C382" w14:textId="60A2E94B" w:rsidR="008A6D4A" w:rsidRPr="00127E7B" w:rsidRDefault="008A6D4A" w:rsidP="008A6D4A">
      <w:pPr>
        <w:pStyle w:val="PL"/>
      </w:pPr>
      <w:r w:rsidRPr="00127E7B">
        <w:t xml:space="preserve">    © 20</w:t>
      </w:r>
      <w:r w:rsidR="009305C3" w:rsidRPr="00127E7B">
        <w:t>21</w:t>
      </w:r>
      <w:r w:rsidRPr="00127E7B">
        <w:t>, 3GPP Organizational Partners (ARIB, ATIS, CCSA, ETSI, TSDSI, TTA, TTC).</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bookmarkStart w:id="2162" w:name="_Hlk514243590"/>
    </w:p>
    <w:p w14:paraId="45771AD0" w14:textId="77777777" w:rsidR="008A6D4A" w:rsidRPr="00127E7B" w:rsidRDefault="008A6D4A" w:rsidP="008A6D4A">
      <w:pPr>
        <w:pStyle w:val="PL"/>
        <w:rPr>
          <w:lang w:val="fr-FR"/>
        </w:rPr>
      </w:pPr>
      <w:r w:rsidRPr="00127E7B">
        <w:rPr>
          <w:lang w:val="fr-FR"/>
        </w:rPr>
        <w:t>externalDocs:</w:t>
      </w:r>
    </w:p>
    <w:p w14:paraId="054C6DBD" w14:textId="39693C37"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54317A">
        <w:rPr>
          <w:lang w:val="fr-FR"/>
        </w:rPr>
        <w:t>1</w:t>
      </w:r>
      <w:r w:rsidR="00C96156" w:rsidRPr="00127E7B">
        <w:rPr>
          <w:lang w:val="fr-FR"/>
        </w:rPr>
        <w:t>.</w:t>
      </w:r>
      <w:ins w:id="2163" w:author="Zhijun" w:date="2022-01-23T22:22:00Z">
        <w:r w:rsidR="00495B8E">
          <w:rPr>
            <w:lang w:val="fr-FR"/>
          </w:rPr>
          <w:t>1</w:t>
        </w:r>
      </w:ins>
      <w:del w:id="2164" w:author="Zhijun" w:date="2022-01-23T22:22:00Z">
        <w:r w:rsidR="0054317A" w:rsidDel="00495B8E">
          <w:rPr>
            <w:lang w:val="fr-FR"/>
          </w:rPr>
          <w:delText>0</w:delText>
        </w:r>
      </w:del>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143A19E9" w:rsidR="008A6D4A" w:rsidRPr="00127E7B" w:rsidRDefault="008A6D4A" w:rsidP="008A6D4A">
      <w:pPr>
        <w:pStyle w:val="PL"/>
        <w:rPr>
          <w:lang w:val="fr-FR"/>
        </w:rPr>
      </w:pPr>
      <w:r w:rsidRPr="00127E7B">
        <w:rPr>
          <w:lang w:val="fr-FR"/>
        </w:rPr>
        <w:t xml:space="preserve">  url: http://www.3gpp.org/ftp/Specs/archive/29_series/29.</w:t>
      </w:r>
      <w:r w:rsidR="00BA6138" w:rsidRPr="00127E7B">
        <w:rPr>
          <w:lang w:val="fr-FR"/>
        </w:rPr>
        <w:t>536</w:t>
      </w:r>
      <w:r w:rsidRPr="00127E7B">
        <w:rPr>
          <w:lang w:val="fr-FR"/>
        </w:rPr>
        <w:t>/</w:t>
      </w:r>
    </w:p>
    <w:bookmarkEnd w:id="2162"/>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lastRenderedPageBreak/>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lastRenderedPageBreak/>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bookmarkStart w:id="2165" w:name="_Hlk515639407"/>
      <w:bookmarkEnd w:id="2155"/>
      <w:bookmarkEnd w:id="2157"/>
      <w:bookmarkEnd w:id="2158"/>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rPr>
          <w:ins w:id="2166" w:author="C4-220348" w:date="2022-01-23T21:35:00Z"/>
        </w:rPr>
      </w:pPr>
      <w:ins w:id="2167" w:author="C4-220348" w:date="2022-01-23T21:35:00Z">
        <w:r w:rsidRPr="00127E7B">
          <w:t xml:space="preserve">        </w:t>
        </w:r>
        <w:r>
          <w:t>ueACRequestInfo</w:t>
        </w:r>
        <w:r w:rsidRPr="00127E7B">
          <w:t>:</w:t>
        </w:r>
      </w:ins>
    </w:p>
    <w:p w14:paraId="36BD35BF" w14:textId="77777777" w:rsidR="001A5718" w:rsidRPr="00127E7B" w:rsidRDefault="001A5718" w:rsidP="001A5718">
      <w:pPr>
        <w:pStyle w:val="PL"/>
        <w:rPr>
          <w:ins w:id="2168" w:author="C4-220348" w:date="2022-01-23T21:35:00Z"/>
        </w:rPr>
      </w:pPr>
      <w:ins w:id="2169" w:author="C4-220348" w:date="2022-01-23T21:35:00Z">
        <w:r w:rsidRPr="00127E7B">
          <w:t xml:space="preserve">          type: array</w:t>
        </w:r>
      </w:ins>
    </w:p>
    <w:p w14:paraId="13C3AE04" w14:textId="77777777" w:rsidR="001A5718" w:rsidRPr="00127E7B" w:rsidRDefault="001A5718" w:rsidP="001A5718">
      <w:pPr>
        <w:pStyle w:val="PL"/>
        <w:rPr>
          <w:ins w:id="2170" w:author="C4-220348" w:date="2022-01-23T21:35:00Z"/>
        </w:rPr>
      </w:pPr>
      <w:ins w:id="2171" w:author="C4-220348" w:date="2022-01-23T21:35:00Z">
        <w:r w:rsidRPr="00127E7B">
          <w:t xml:space="preserve">          items:</w:t>
        </w:r>
      </w:ins>
    </w:p>
    <w:p w14:paraId="54F789D2" w14:textId="77777777" w:rsidR="001A5718" w:rsidRPr="00127E7B" w:rsidRDefault="001A5718" w:rsidP="001A5718">
      <w:pPr>
        <w:pStyle w:val="PL"/>
        <w:rPr>
          <w:ins w:id="2172" w:author="C4-220348" w:date="2022-01-23T21:35:00Z"/>
        </w:rPr>
      </w:pPr>
      <w:ins w:id="2173" w:author="C4-220348" w:date="2022-01-23T21:35:00Z">
        <w:r w:rsidRPr="00127E7B">
          <w:t xml:space="preserve">            $ref: '#/components/schemas/</w:t>
        </w:r>
        <w:r>
          <w:t>UeACRequestInfo</w:t>
        </w:r>
        <w:r w:rsidRPr="00127E7B">
          <w:t>'</w:t>
        </w:r>
      </w:ins>
    </w:p>
    <w:p w14:paraId="376F2A3C" w14:textId="77777777" w:rsidR="001A5718" w:rsidRPr="00127E7B" w:rsidRDefault="001A5718" w:rsidP="001A5718">
      <w:pPr>
        <w:pStyle w:val="PL"/>
        <w:rPr>
          <w:ins w:id="2174" w:author="C4-220348" w:date="2022-01-23T21:35:00Z"/>
        </w:rPr>
      </w:pPr>
      <w:ins w:id="2175" w:author="C4-220348" w:date="2022-01-23T21:35:00Z">
        <w:r w:rsidRPr="00127E7B">
          <w:t xml:space="preserve">          minItems: 1</w:t>
        </w:r>
      </w:ins>
    </w:p>
    <w:p w14:paraId="3E4EC3AE" w14:textId="1EE38CE8" w:rsidR="00875AFA" w:rsidRPr="00127E7B" w:rsidDel="001A5718" w:rsidRDefault="00875AFA" w:rsidP="00875AFA">
      <w:pPr>
        <w:pStyle w:val="PL"/>
        <w:rPr>
          <w:del w:id="2176" w:author="C4-220348" w:date="2022-01-23T21:35:00Z"/>
        </w:rPr>
      </w:pPr>
      <w:del w:id="2177" w:author="C4-220348" w:date="2022-01-23T21:35:00Z">
        <w:r w:rsidRPr="00127E7B" w:rsidDel="001A5718">
          <w:delText xml:space="preserve">        supi:</w:delText>
        </w:r>
      </w:del>
    </w:p>
    <w:p w14:paraId="6EB5B2AA" w14:textId="3B2AFEBC" w:rsidR="00875AFA" w:rsidRPr="00127E7B" w:rsidDel="001A5718" w:rsidRDefault="00875AFA" w:rsidP="00875AFA">
      <w:pPr>
        <w:pStyle w:val="PL"/>
        <w:rPr>
          <w:del w:id="2178" w:author="C4-220348" w:date="2022-01-23T21:35:00Z"/>
        </w:rPr>
      </w:pPr>
      <w:del w:id="2179" w:author="C4-220348" w:date="2022-01-23T21:35:00Z">
        <w:r w:rsidRPr="00127E7B" w:rsidDel="001A5718">
          <w:delText xml:space="preserve">          $ref: 'TS29571_CommonData.yaml#/components/schemas/Supi'</w:delText>
        </w:r>
      </w:del>
    </w:p>
    <w:p w14:paraId="65BEB91B" w14:textId="424781DB" w:rsidR="00F95C7F" w:rsidRPr="00127E7B" w:rsidDel="001A5718" w:rsidRDefault="00F95C7F" w:rsidP="00F95C7F">
      <w:pPr>
        <w:pStyle w:val="PL"/>
        <w:rPr>
          <w:del w:id="2180" w:author="C4-220348" w:date="2022-01-23T21:35:00Z"/>
        </w:rPr>
      </w:pPr>
      <w:del w:id="2181" w:author="C4-220348" w:date="2022-01-23T21:35:00Z">
        <w:r w:rsidRPr="00127E7B" w:rsidDel="001A5718">
          <w:delText xml:space="preserve">        anType:</w:delText>
        </w:r>
      </w:del>
    </w:p>
    <w:p w14:paraId="60D03F70" w14:textId="546E0EA0" w:rsidR="00F95C7F" w:rsidRPr="00127E7B" w:rsidDel="001A5718" w:rsidRDefault="00F95C7F" w:rsidP="00F95C7F">
      <w:pPr>
        <w:pStyle w:val="PL"/>
        <w:rPr>
          <w:del w:id="2182" w:author="C4-220348" w:date="2022-01-23T21:35:00Z"/>
        </w:rPr>
      </w:pPr>
      <w:del w:id="2183" w:author="C4-220348" w:date="2022-01-23T21:35:00Z">
        <w:r w:rsidRPr="00127E7B" w:rsidDel="001A5718">
          <w:delText xml:space="preserve">          $ref: 'TS29571_CommonData.yaml#/components/schemas/AccessType'</w:delText>
        </w:r>
      </w:del>
    </w:p>
    <w:p w14:paraId="4B941666" w14:textId="6AE5C2EF" w:rsidR="00875AFA" w:rsidRPr="00127E7B" w:rsidDel="001A5718" w:rsidRDefault="00875AFA" w:rsidP="00875AFA">
      <w:pPr>
        <w:pStyle w:val="PL"/>
        <w:rPr>
          <w:del w:id="2184" w:author="C4-220348" w:date="2022-01-23T21:35:00Z"/>
        </w:rPr>
      </w:pPr>
      <w:del w:id="2185" w:author="C4-220348" w:date="2022-01-23T21:35:00Z">
        <w:r w:rsidRPr="00127E7B" w:rsidDel="001A5718">
          <w:delText xml:space="preserve">        acuOperationList:</w:delText>
        </w:r>
      </w:del>
    </w:p>
    <w:p w14:paraId="0B2C1D73" w14:textId="07E2181F" w:rsidR="00875AFA" w:rsidRPr="00127E7B" w:rsidDel="001A5718" w:rsidRDefault="00875AFA" w:rsidP="00875AFA">
      <w:pPr>
        <w:pStyle w:val="PL"/>
        <w:rPr>
          <w:del w:id="2186" w:author="C4-220348" w:date="2022-01-23T21:35:00Z"/>
        </w:rPr>
      </w:pPr>
      <w:del w:id="2187" w:author="C4-220348" w:date="2022-01-23T21:35:00Z">
        <w:r w:rsidRPr="00127E7B" w:rsidDel="001A5718">
          <w:delText xml:space="preserve">          type: array</w:delText>
        </w:r>
      </w:del>
    </w:p>
    <w:p w14:paraId="367288D0" w14:textId="07081CBE" w:rsidR="00875AFA" w:rsidRPr="00127E7B" w:rsidDel="001A5718" w:rsidRDefault="00875AFA" w:rsidP="00875AFA">
      <w:pPr>
        <w:pStyle w:val="PL"/>
        <w:rPr>
          <w:del w:id="2188" w:author="C4-220348" w:date="2022-01-23T21:35:00Z"/>
        </w:rPr>
      </w:pPr>
      <w:del w:id="2189" w:author="C4-220348" w:date="2022-01-23T21:35:00Z">
        <w:r w:rsidRPr="00127E7B" w:rsidDel="001A5718">
          <w:delText xml:space="preserve">          items:</w:delText>
        </w:r>
      </w:del>
    </w:p>
    <w:p w14:paraId="62F76AB4" w14:textId="7B7BDA1C" w:rsidR="00875AFA" w:rsidRPr="00127E7B" w:rsidDel="001A5718" w:rsidRDefault="00875AFA" w:rsidP="00875AFA">
      <w:pPr>
        <w:pStyle w:val="PL"/>
        <w:rPr>
          <w:del w:id="2190" w:author="C4-220348" w:date="2022-01-23T21:35:00Z"/>
        </w:rPr>
      </w:pPr>
      <w:del w:id="2191" w:author="C4-220348" w:date="2022-01-23T21:35:00Z">
        <w:r w:rsidRPr="00127E7B" w:rsidDel="001A5718">
          <w:delText xml:space="preserve">            $ref: '#/components/schemas/AcuOperationItem'</w:delText>
        </w:r>
      </w:del>
    </w:p>
    <w:p w14:paraId="48C55EBF" w14:textId="05A94310" w:rsidR="00875AFA" w:rsidRPr="00127E7B" w:rsidDel="001A5718" w:rsidRDefault="00875AFA" w:rsidP="00875AFA">
      <w:pPr>
        <w:pStyle w:val="PL"/>
        <w:rPr>
          <w:del w:id="2192" w:author="C4-220348" w:date="2022-01-23T21:35:00Z"/>
        </w:rPr>
      </w:pPr>
      <w:del w:id="2193" w:author="C4-220348" w:date="2022-01-23T21:35:00Z">
        <w:r w:rsidRPr="00127E7B" w:rsidDel="001A5718">
          <w:delText xml:space="preserve">          minItems: 1</w:delText>
        </w:r>
      </w:del>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7A7861BE" w14:textId="0295F9CF" w:rsidR="00875AFA" w:rsidRPr="00127E7B" w:rsidDel="00563D9E" w:rsidRDefault="00875AFA" w:rsidP="00875AFA">
      <w:pPr>
        <w:pStyle w:val="PL"/>
        <w:rPr>
          <w:del w:id="2194" w:author="C4-220348" w:date="2022-01-23T21:36:00Z"/>
        </w:rPr>
      </w:pPr>
      <w:del w:id="2195" w:author="C4-220348" w:date="2022-01-23T21:36:00Z">
        <w:r w:rsidRPr="00127E7B" w:rsidDel="00563D9E">
          <w:delText xml:space="preserve">        additionalAnType:</w:delText>
        </w:r>
      </w:del>
    </w:p>
    <w:p w14:paraId="774A9E9F" w14:textId="01387D25" w:rsidR="00875AFA" w:rsidRPr="00127E7B" w:rsidDel="00563D9E" w:rsidRDefault="00875AFA" w:rsidP="00875AFA">
      <w:pPr>
        <w:pStyle w:val="PL"/>
        <w:rPr>
          <w:del w:id="2196" w:author="C4-220348" w:date="2022-01-23T21:36:00Z"/>
        </w:rPr>
      </w:pPr>
      <w:del w:id="2197" w:author="C4-220348" w:date="2022-01-23T21:36:00Z">
        <w:r w:rsidRPr="00127E7B" w:rsidDel="00563D9E">
          <w:delText xml:space="preserve">          $ref: 'TS29571_CommonData.yaml#/components/schemas/AccessType'</w:delText>
        </w:r>
      </w:del>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rPr>
          <w:ins w:id="2198" w:author="C4-220348" w:date="2022-01-23T21:35:00Z"/>
        </w:rPr>
      </w:pPr>
      <w:ins w:id="2199" w:author="C4-220348" w:date="2022-01-23T21:35:00Z">
        <w:r w:rsidRPr="00127E7B">
          <w:t xml:space="preserve">        - </w:t>
        </w:r>
        <w:r>
          <w:t>ueACRequestInfo</w:t>
        </w:r>
      </w:ins>
    </w:p>
    <w:p w14:paraId="0EA826EF" w14:textId="5A658305" w:rsidR="00875AFA" w:rsidRPr="00127E7B" w:rsidDel="006133E6" w:rsidRDefault="00875AFA" w:rsidP="00875AFA">
      <w:pPr>
        <w:pStyle w:val="PL"/>
        <w:rPr>
          <w:del w:id="2200" w:author="C4-220348" w:date="2022-01-23T21:36:00Z"/>
        </w:rPr>
      </w:pPr>
      <w:del w:id="2201" w:author="C4-220348" w:date="2022-01-23T21:36:00Z">
        <w:r w:rsidRPr="00127E7B" w:rsidDel="006133E6">
          <w:delText xml:space="preserve">        - supi</w:delText>
        </w:r>
      </w:del>
    </w:p>
    <w:p w14:paraId="6C7AF09E" w14:textId="1EF4CF26" w:rsidR="00676325" w:rsidRPr="00127E7B" w:rsidDel="006133E6" w:rsidRDefault="00676325" w:rsidP="00676325">
      <w:pPr>
        <w:pStyle w:val="PL"/>
        <w:rPr>
          <w:del w:id="2202" w:author="C4-220348" w:date="2022-01-23T21:36:00Z"/>
        </w:rPr>
      </w:pPr>
      <w:del w:id="2203" w:author="C4-220348" w:date="2022-01-23T21:36:00Z">
        <w:r w:rsidRPr="00127E7B" w:rsidDel="006133E6">
          <w:delText xml:space="preserve">        - anType</w:delText>
        </w:r>
      </w:del>
    </w:p>
    <w:p w14:paraId="5F88CBC1" w14:textId="2FCD7AC7" w:rsidR="00F6260F" w:rsidRPr="00127E7B" w:rsidRDefault="00F6260F" w:rsidP="00F6260F">
      <w:pPr>
        <w:pStyle w:val="PL"/>
      </w:pPr>
      <w:r w:rsidRPr="00127E7B">
        <w:t xml:space="preserve">        - nfId</w:t>
      </w:r>
    </w:p>
    <w:p w14:paraId="260D63AA" w14:textId="0FBCE5E4" w:rsidR="00CA24BF" w:rsidDel="006133E6" w:rsidRDefault="00CA24BF" w:rsidP="00CA24BF">
      <w:pPr>
        <w:pStyle w:val="PL"/>
        <w:rPr>
          <w:del w:id="2204" w:author="C4-220348" w:date="2022-01-23T21:36:00Z"/>
        </w:rPr>
      </w:pPr>
      <w:del w:id="2205" w:author="C4-220348" w:date="2022-01-23T21:36:00Z">
        <w:r w:rsidRPr="00544965" w:rsidDel="006133E6">
          <w:delText xml:space="preserve">        - </w:delText>
        </w:r>
        <w:r w:rsidDel="006133E6">
          <w:delText>acuOperationList</w:delText>
        </w:r>
      </w:del>
    </w:p>
    <w:p w14:paraId="63EA4ABB" w14:textId="77777777" w:rsidR="00875AFA" w:rsidRDefault="00875AFA" w:rsidP="00875AFA">
      <w:pPr>
        <w:pStyle w:val="PL"/>
        <w:rPr>
          <w:ins w:id="2206" w:author="C4-220348" w:date="2022-01-23T21:36:00Z"/>
        </w:rPr>
      </w:pPr>
    </w:p>
    <w:p w14:paraId="509AD1EE" w14:textId="77777777" w:rsidR="004D0CF1" w:rsidRPr="00127E7B" w:rsidRDefault="004D0CF1" w:rsidP="004D0CF1">
      <w:pPr>
        <w:pStyle w:val="PL"/>
        <w:rPr>
          <w:ins w:id="2207" w:author="C4-220348" w:date="2022-01-23T21:36:00Z"/>
        </w:rPr>
      </w:pPr>
      <w:ins w:id="2208" w:author="C4-220348" w:date="2022-01-23T21:36:00Z">
        <w:r w:rsidRPr="00127E7B">
          <w:t xml:space="preserve">    </w:t>
        </w:r>
        <w:r>
          <w:t>UeACRequestInfo</w:t>
        </w:r>
        <w:r w:rsidRPr="00127E7B">
          <w:t>:</w:t>
        </w:r>
      </w:ins>
    </w:p>
    <w:p w14:paraId="5E746503" w14:textId="77777777" w:rsidR="004D0CF1" w:rsidRPr="00127E7B" w:rsidRDefault="004D0CF1" w:rsidP="004D0CF1">
      <w:pPr>
        <w:pStyle w:val="PL"/>
        <w:rPr>
          <w:ins w:id="2209" w:author="C4-220348" w:date="2022-01-23T21:36:00Z"/>
        </w:rPr>
      </w:pPr>
      <w:ins w:id="2210" w:author="C4-220348" w:date="2022-01-23T21:36:00Z">
        <w:r w:rsidRPr="00127E7B">
          <w:t xml:space="preserve">      type: object</w:t>
        </w:r>
      </w:ins>
    </w:p>
    <w:p w14:paraId="3253FDDB" w14:textId="77777777" w:rsidR="004D0CF1" w:rsidRPr="00127E7B" w:rsidRDefault="004D0CF1" w:rsidP="004D0CF1">
      <w:pPr>
        <w:pStyle w:val="PL"/>
        <w:rPr>
          <w:ins w:id="2211" w:author="C4-220348" w:date="2022-01-23T21:36:00Z"/>
        </w:rPr>
      </w:pPr>
      <w:ins w:id="2212" w:author="C4-220348" w:date="2022-01-23T21:36:00Z">
        <w:r w:rsidRPr="00127E7B">
          <w:t xml:space="preserve">      properties:</w:t>
        </w:r>
      </w:ins>
    </w:p>
    <w:p w14:paraId="5B3E8543" w14:textId="77777777" w:rsidR="004D0CF1" w:rsidRPr="00127E7B" w:rsidRDefault="004D0CF1" w:rsidP="004D0CF1">
      <w:pPr>
        <w:pStyle w:val="PL"/>
        <w:rPr>
          <w:ins w:id="2213" w:author="C4-220348" w:date="2022-01-23T21:36:00Z"/>
        </w:rPr>
      </w:pPr>
      <w:ins w:id="2214" w:author="C4-220348" w:date="2022-01-23T21:36:00Z">
        <w:r w:rsidRPr="00127E7B">
          <w:t xml:space="preserve">        supi:</w:t>
        </w:r>
      </w:ins>
    </w:p>
    <w:p w14:paraId="088B38DB" w14:textId="77777777" w:rsidR="004D0CF1" w:rsidRPr="00127E7B" w:rsidRDefault="004D0CF1" w:rsidP="004D0CF1">
      <w:pPr>
        <w:pStyle w:val="PL"/>
        <w:rPr>
          <w:ins w:id="2215" w:author="C4-220348" w:date="2022-01-23T21:36:00Z"/>
        </w:rPr>
      </w:pPr>
      <w:ins w:id="2216" w:author="C4-220348" w:date="2022-01-23T21:36:00Z">
        <w:r w:rsidRPr="00127E7B">
          <w:t xml:space="preserve">          $ref: 'TS29571_CommonData.yaml#/components/schemas/Supi'</w:t>
        </w:r>
      </w:ins>
    </w:p>
    <w:p w14:paraId="6010D10B" w14:textId="77777777" w:rsidR="004D0CF1" w:rsidRPr="00127E7B" w:rsidRDefault="004D0CF1" w:rsidP="004D0CF1">
      <w:pPr>
        <w:pStyle w:val="PL"/>
        <w:rPr>
          <w:ins w:id="2217" w:author="C4-220348" w:date="2022-01-23T21:36:00Z"/>
        </w:rPr>
      </w:pPr>
      <w:ins w:id="2218" w:author="C4-220348" w:date="2022-01-23T21:36:00Z">
        <w:r w:rsidRPr="00127E7B">
          <w:t xml:space="preserve">        anType:</w:t>
        </w:r>
      </w:ins>
    </w:p>
    <w:p w14:paraId="003088A3" w14:textId="77777777" w:rsidR="004D0CF1" w:rsidRPr="00127E7B" w:rsidRDefault="004D0CF1" w:rsidP="004D0CF1">
      <w:pPr>
        <w:pStyle w:val="PL"/>
        <w:rPr>
          <w:ins w:id="2219" w:author="C4-220348" w:date="2022-01-23T21:36:00Z"/>
        </w:rPr>
      </w:pPr>
      <w:ins w:id="2220" w:author="C4-220348" w:date="2022-01-23T21:36:00Z">
        <w:r w:rsidRPr="00127E7B">
          <w:t xml:space="preserve">          $ref: 'TS29571_CommonData.yaml#/components/schemas/AccessType'</w:t>
        </w:r>
      </w:ins>
    </w:p>
    <w:p w14:paraId="60F68F6F" w14:textId="77777777" w:rsidR="004D0CF1" w:rsidRPr="00127E7B" w:rsidRDefault="004D0CF1" w:rsidP="004D0CF1">
      <w:pPr>
        <w:pStyle w:val="PL"/>
        <w:rPr>
          <w:ins w:id="2221" w:author="C4-220348" w:date="2022-01-23T21:36:00Z"/>
        </w:rPr>
      </w:pPr>
      <w:ins w:id="2222" w:author="C4-220348" w:date="2022-01-23T21:36:00Z">
        <w:r w:rsidRPr="00127E7B">
          <w:t xml:space="preserve">        acuOperationList:</w:t>
        </w:r>
      </w:ins>
    </w:p>
    <w:p w14:paraId="6DE97455" w14:textId="77777777" w:rsidR="004D0CF1" w:rsidRPr="00127E7B" w:rsidRDefault="004D0CF1" w:rsidP="004D0CF1">
      <w:pPr>
        <w:pStyle w:val="PL"/>
        <w:rPr>
          <w:ins w:id="2223" w:author="C4-220348" w:date="2022-01-23T21:36:00Z"/>
        </w:rPr>
      </w:pPr>
      <w:ins w:id="2224" w:author="C4-220348" w:date="2022-01-23T21:36:00Z">
        <w:r w:rsidRPr="00127E7B">
          <w:t xml:space="preserve">          type: array</w:t>
        </w:r>
      </w:ins>
    </w:p>
    <w:p w14:paraId="3020D565" w14:textId="77777777" w:rsidR="004D0CF1" w:rsidRPr="00127E7B" w:rsidRDefault="004D0CF1" w:rsidP="004D0CF1">
      <w:pPr>
        <w:pStyle w:val="PL"/>
        <w:rPr>
          <w:ins w:id="2225" w:author="C4-220348" w:date="2022-01-23T21:36:00Z"/>
        </w:rPr>
      </w:pPr>
      <w:ins w:id="2226" w:author="C4-220348" w:date="2022-01-23T21:36:00Z">
        <w:r w:rsidRPr="00127E7B">
          <w:t xml:space="preserve">          items:</w:t>
        </w:r>
      </w:ins>
    </w:p>
    <w:p w14:paraId="76A7488C" w14:textId="77777777" w:rsidR="004D0CF1" w:rsidRPr="00127E7B" w:rsidRDefault="004D0CF1" w:rsidP="004D0CF1">
      <w:pPr>
        <w:pStyle w:val="PL"/>
        <w:rPr>
          <w:ins w:id="2227" w:author="C4-220348" w:date="2022-01-23T21:36:00Z"/>
        </w:rPr>
      </w:pPr>
      <w:ins w:id="2228" w:author="C4-220348" w:date="2022-01-23T21:36:00Z">
        <w:r w:rsidRPr="00127E7B">
          <w:t xml:space="preserve">            $ref: '#/components/schemas/AcuOperationItem'</w:t>
        </w:r>
      </w:ins>
    </w:p>
    <w:p w14:paraId="0A97204B" w14:textId="77777777" w:rsidR="004D0CF1" w:rsidRDefault="004D0CF1" w:rsidP="004D0CF1">
      <w:pPr>
        <w:pStyle w:val="PL"/>
        <w:rPr>
          <w:ins w:id="2229" w:author="C4-220348" w:date="2022-01-23T21:36:00Z"/>
        </w:rPr>
      </w:pPr>
      <w:ins w:id="2230" w:author="C4-220348" w:date="2022-01-23T21:36:00Z">
        <w:r w:rsidRPr="00127E7B">
          <w:t xml:space="preserve">          minItems: 1</w:t>
        </w:r>
      </w:ins>
    </w:p>
    <w:p w14:paraId="62BE9345" w14:textId="77777777" w:rsidR="004D0CF1" w:rsidRPr="00127E7B" w:rsidRDefault="004D0CF1" w:rsidP="004D0CF1">
      <w:pPr>
        <w:pStyle w:val="PL"/>
        <w:rPr>
          <w:ins w:id="2231" w:author="C4-220348" w:date="2022-01-23T21:36:00Z"/>
        </w:rPr>
      </w:pPr>
      <w:ins w:id="2232" w:author="C4-220348" w:date="2022-01-23T21:36:00Z">
        <w:r w:rsidRPr="00127E7B">
          <w:t xml:space="preserve">        additionalAnType:</w:t>
        </w:r>
      </w:ins>
    </w:p>
    <w:p w14:paraId="4424967B" w14:textId="77777777" w:rsidR="004D0CF1" w:rsidRPr="00127E7B" w:rsidRDefault="004D0CF1" w:rsidP="004D0CF1">
      <w:pPr>
        <w:pStyle w:val="PL"/>
        <w:rPr>
          <w:ins w:id="2233" w:author="C4-220348" w:date="2022-01-23T21:36:00Z"/>
        </w:rPr>
      </w:pPr>
      <w:ins w:id="2234" w:author="C4-220348" w:date="2022-01-23T21:36:00Z">
        <w:r w:rsidRPr="00127E7B">
          <w:t xml:space="preserve">          $ref: 'TS29571_CommonData.yaml#/components/schemas/AccessType'</w:t>
        </w:r>
      </w:ins>
    </w:p>
    <w:p w14:paraId="4AADD369" w14:textId="77777777" w:rsidR="004D0CF1" w:rsidRPr="00127E7B" w:rsidRDefault="004D0CF1" w:rsidP="004D0CF1">
      <w:pPr>
        <w:pStyle w:val="PL"/>
        <w:rPr>
          <w:ins w:id="2235" w:author="C4-220348" w:date="2022-01-23T21:36:00Z"/>
        </w:rPr>
      </w:pPr>
      <w:ins w:id="2236" w:author="C4-220348" w:date="2022-01-23T21:36:00Z">
        <w:r w:rsidRPr="00127E7B">
          <w:t xml:space="preserve">      required:</w:t>
        </w:r>
      </w:ins>
    </w:p>
    <w:p w14:paraId="09943E1C" w14:textId="77777777" w:rsidR="004D0CF1" w:rsidRPr="00127E7B" w:rsidRDefault="004D0CF1" w:rsidP="004D0CF1">
      <w:pPr>
        <w:pStyle w:val="PL"/>
        <w:rPr>
          <w:ins w:id="2237" w:author="C4-220348" w:date="2022-01-23T21:36:00Z"/>
        </w:rPr>
      </w:pPr>
      <w:ins w:id="2238" w:author="C4-220348" w:date="2022-01-23T21:36:00Z">
        <w:r w:rsidRPr="00127E7B">
          <w:t xml:space="preserve">        - supi</w:t>
        </w:r>
      </w:ins>
    </w:p>
    <w:p w14:paraId="171F7F48" w14:textId="77777777" w:rsidR="004D0CF1" w:rsidRPr="00127E7B" w:rsidRDefault="004D0CF1" w:rsidP="004D0CF1">
      <w:pPr>
        <w:pStyle w:val="PL"/>
        <w:rPr>
          <w:ins w:id="2239" w:author="C4-220348" w:date="2022-01-23T21:36:00Z"/>
        </w:rPr>
      </w:pPr>
      <w:ins w:id="2240" w:author="C4-220348" w:date="2022-01-23T21:36:00Z">
        <w:r w:rsidRPr="00127E7B">
          <w:t xml:space="preserve">        - anType</w:t>
        </w:r>
      </w:ins>
    </w:p>
    <w:p w14:paraId="2E62AF18" w14:textId="77777777" w:rsidR="004D0CF1" w:rsidRDefault="004D0CF1" w:rsidP="004D0CF1">
      <w:pPr>
        <w:pStyle w:val="PL"/>
        <w:rPr>
          <w:ins w:id="2241" w:author="C4-220348" w:date="2022-01-23T21:36:00Z"/>
        </w:rPr>
      </w:pPr>
      <w:ins w:id="2242" w:author="C4-220348" w:date="2022-01-23T21:36:00Z">
        <w:r w:rsidRPr="00544965">
          <w:t xml:space="preserve">        - </w:t>
        </w:r>
        <w:r>
          <w:t>acuOperationList</w:t>
        </w:r>
      </w:ins>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rPr>
          <w:ins w:id="2243" w:author="C4-220348" w:date="2022-01-23T21:37:00Z"/>
        </w:rPr>
      </w:pPr>
      <w:ins w:id="2244" w:author="C4-220348" w:date="2022-01-23T21:37:00Z">
        <w:r>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t>the key of the map shall be UE's supi</w:t>
        </w:r>
      </w:ins>
    </w:p>
    <w:p w14:paraId="62E06E4D" w14:textId="77777777" w:rsidR="00A61975" w:rsidRDefault="00A61975" w:rsidP="00A61975">
      <w:pPr>
        <w:pStyle w:val="PL"/>
        <w:rPr>
          <w:ins w:id="2245" w:author="C4-220348" w:date="2022-01-23T21:37:00Z"/>
        </w:rPr>
      </w:pPr>
      <w:ins w:id="2246" w:author="C4-220348" w:date="2022-01-23T21:37:00Z">
        <w:r>
          <w:t xml:space="preserve">          type: object</w:t>
        </w:r>
      </w:ins>
    </w:p>
    <w:p w14:paraId="56F47276" w14:textId="77777777" w:rsidR="00A61975" w:rsidRPr="00127E7B" w:rsidRDefault="00A61975" w:rsidP="00A61975">
      <w:pPr>
        <w:pStyle w:val="PL"/>
        <w:rPr>
          <w:ins w:id="2247" w:author="C4-220348" w:date="2022-01-23T21:37:00Z"/>
        </w:rPr>
      </w:pPr>
      <w:ins w:id="2248" w:author="C4-220348" w:date="2022-01-23T21:37:00Z">
        <w:r>
          <w:t xml:space="preserve">          additionalProperties:</w:t>
        </w:r>
      </w:ins>
    </w:p>
    <w:p w14:paraId="7AD807AF" w14:textId="77777777" w:rsidR="00A61975" w:rsidRPr="00127E7B" w:rsidRDefault="00A61975" w:rsidP="00A61975">
      <w:pPr>
        <w:pStyle w:val="PL"/>
        <w:rPr>
          <w:ins w:id="2249" w:author="C4-220348" w:date="2022-01-23T21:37:00Z"/>
        </w:rPr>
      </w:pPr>
      <w:ins w:id="2250" w:author="C4-220348" w:date="2022-01-23T21:37:00Z">
        <w:r w:rsidRPr="00127E7B">
          <w:t xml:space="preserve">          </w:t>
        </w:r>
        <w:r>
          <w:t xml:space="preserve">  </w:t>
        </w:r>
        <w:r w:rsidRPr="00127E7B">
          <w:t>type: array</w:t>
        </w:r>
      </w:ins>
    </w:p>
    <w:p w14:paraId="4CABB737" w14:textId="77777777" w:rsidR="00A61975" w:rsidRPr="00127E7B" w:rsidRDefault="00A61975" w:rsidP="00A61975">
      <w:pPr>
        <w:pStyle w:val="PL"/>
        <w:rPr>
          <w:ins w:id="2251" w:author="C4-220348" w:date="2022-01-23T21:37:00Z"/>
        </w:rPr>
      </w:pPr>
      <w:ins w:id="2252" w:author="C4-220348" w:date="2022-01-23T21:37:00Z">
        <w:r w:rsidRPr="00127E7B">
          <w:t xml:space="preserve">          </w:t>
        </w:r>
        <w:r>
          <w:t xml:space="preserve">  </w:t>
        </w:r>
        <w:r w:rsidRPr="00127E7B">
          <w:t>items:</w:t>
        </w:r>
      </w:ins>
    </w:p>
    <w:p w14:paraId="72A08F5F" w14:textId="77777777" w:rsidR="00A61975" w:rsidRPr="00127E7B" w:rsidRDefault="00A61975" w:rsidP="00A61975">
      <w:pPr>
        <w:pStyle w:val="PL"/>
        <w:rPr>
          <w:ins w:id="2253" w:author="C4-220348" w:date="2022-01-23T21:37:00Z"/>
        </w:rPr>
      </w:pPr>
      <w:ins w:id="2254" w:author="C4-220348" w:date="2022-01-23T21:37:00Z">
        <w:r w:rsidRPr="00127E7B">
          <w:t xml:space="preserve">            </w:t>
        </w:r>
        <w:r>
          <w:t xml:space="preserve">  </w:t>
        </w:r>
        <w:r w:rsidRPr="00127E7B">
          <w:t>$ref: '#/components/schemas/AcuFailureItem'</w:t>
        </w:r>
      </w:ins>
    </w:p>
    <w:p w14:paraId="14A919EA" w14:textId="77777777" w:rsidR="00A61975" w:rsidRDefault="00A61975" w:rsidP="00A61975">
      <w:pPr>
        <w:pStyle w:val="PL"/>
        <w:rPr>
          <w:ins w:id="2255" w:author="C4-220348" w:date="2022-01-23T21:37:00Z"/>
        </w:rPr>
      </w:pPr>
      <w:ins w:id="2256" w:author="C4-220348" w:date="2022-01-23T21:37:00Z">
        <w:r w:rsidRPr="00127E7B">
          <w:t xml:space="preserve">          </w:t>
        </w:r>
        <w:r>
          <w:t xml:space="preserve">  </w:t>
        </w:r>
        <w:r w:rsidRPr="00127E7B">
          <w:t>minItems: 1</w:t>
        </w:r>
      </w:ins>
    </w:p>
    <w:p w14:paraId="3653D6C9" w14:textId="77777777" w:rsidR="00A61975" w:rsidRPr="00127E7B" w:rsidRDefault="00A61975" w:rsidP="00A61975">
      <w:pPr>
        <w:pStyle w:val="PL"/>
        <w:rPr>
          <w:ins w:id="2257" w:author="C4-220348" w:date="2022-01-23T21:37:00Z"/>
        </w:rPr>
      </w:pPr>
      <w:ins w:id="2258" w:author="C4-220348" w:date="2022-01-23T21:37:00Z">
        <w:r>
          <w:t xml:space="preserve">          minProperties: 1</w:t>
        </w:r>
      </w:ins>
    </w:p>
    <w:p w14:paraId="5EB84CBD" w14:textId="12D7F72C" w:rsidR="00875AFA" w:rsidRPr="00127E7B" w:rsidDel="00A61975" w:rsidRDefault="00875AFA" w:rsidP="00875AFA">
      <w:pPr>
        <w:pStyle w:val="PL"/>
        <w:rPr>
          <w:del w:id="2259" w:author="C4-220348" w:date="2022-01-23T21:37:00Z"/>
        </w:rPr>
      </w:pPr>
      <w:del w:id="2260" w:author="C4-220348" w:date="2022-01-23T21:37:00Z">
        <w:r w:rsidRPr="00127E7B" w:rsidDel="00A61975">
          <w:delText xml:space="preserve">          type: array</w:delText>
        </w:r>
      </w:del>
    </w:p>
    <w:p w14:paraId="5F64D22A" w14:textId="562B77A6" w:rsidR="00875AFA" w:rsidRPr="00127E7B" w:rsidDel="00A61975" w:rsidRDefault="00875AFA" w:rsidP="00875AFA">
      <w:pPr>
        <w:pStyle w:val="PL"/>
        <w:rPr>
          <w:del w:id="2261" w:author="C4-220348" w:date="2022-01-23T21:37:00Z"/>
        </w:rPr>
      </w:pPr>
      <w:del w:id="2262" w:author="C4-220348" w:date="2022-01-23T21:37:00Z">
        <w:r w:rsidRPr="00127E7B" w:rsidDel="00A61975">
          <w:delText xml:space="preserve">          items:</w:delText>
        </w:r>
      </w:del>
    </w:p>
    <w:p w14:paraId="39DF777D" w14:textId="193916CD" w:rsidR="00875AFA" w:rsidRPr="00127E7B" w:rsidDel="00A61975" w:rsidRDefault="00875AFA" w:rsidP="00875AFA">
      <w:pPr>
        <w:pStyle w:val="PL"/>
        <w:rPr>
          <w:del w:id="2263" w:author="C4-220348" w:date="2022-01-23T21:37:00Z"/>
        </w:rPr>
      </w:pPr>
      <w:del w:id="2264" w:author="C4-220348" w:date="2022-01-23T21:37:00Z">
        <w:r w:rsidRPr="00127E7B" w:rsidDel="00A61975">
          <w:delText xml:space="preserve">            $ref: '#/components/schemas/AcuFailureItem'</w:delText>
        </w:r>
      </w:del>
    </w:p>
    <w:p w14:paraId="4CF7D545" w14:textId="7920935B" w:rsidR="00875AFA" w:rsidRPr="00127E7B" w:rsidDel="00A61975" w:rsidRDefault="00875AFA" w:rsidP="00875AFA">
      <w:pPr>
        <w:pStyle w:val="PL"/>
        <w:rPr>
          <w:del w:id="2265" w:author="C4-220348" w:date="2022-01-23T21:37:00Z"/>
        </w:rPr>
      </w:pPr>
      <w:del w:id="2266" w:author="C4-220348" w:date="2022-01-23T21:37:00Z">
        <w:r w:rsidRPr="00127E7B" w:rsidDel="00A61975">
          <w:delText xml:space="preserve">          minItems: 1</w:delText>
        </w:r>
      </w:del>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rPr>
          <w:ins w:id="2267" w:author="C4-220389" w:date="2022-01-23T21:08:00Z"/>
        </w:rPr>
      </w:pPr>
      <w:ins w:id="2268" w:author="C4-220389" w:date="2022-01-23T21:08:00Z">
        <w:r w:rsidRPr="00127E7B">
          <w:t xml:space="preserve">        </w:t>
        </w:r>
        <w:r>
          <w:rPr>
            <w:rFonts w:hint="eastAsia"/>
            <w:lang w:eastAsia="zh-CN"/>
          </w:rPr>
          <w:t>plmnId</w:t>
        </w:r>
        <w:r w:rsidRPr="00127E7B">
          <w:t>:</w:t>
        </w:r>
      </w:ins>
    </w:p>
    <w:p w14:paraId="37ED1133" w14:textId="77777777" w:rsidR="007F2533" w:rsidRPr="00127E7B" w:rsidRDefault="007F2533" w:rsidP="007F2533">
      <w:pPr>
        <w:pStyle w:val="PL"/>
        <w:rPr>
          <w:ins w:id="2269" w:author="C4-220389" w:date="2022-01-23T21:08:00Z"/>
        </w:rPr>
      </w:pPr>
      <w:ins w:id="2270" w:author="C4-220389" w:date="2022-01-23T21:08:00Z">
        <w:r w:rsidRPr="00127E7B">
          <w:t xml:space="preserve">          $ref: 'TS29571_CommonData.yaml#/components/schemas/</w:t>
        </w:r>
        <w:r>
          <w:rPr>
            <w:rFonts w:hint="eastAsia"/>
            <w:lang w:eastAsia="zh-CN"/>
          </w:rPr>
          <w:t>PlmnId</w:t>
        </w:r>
        <w:r w:rsidRPr="00127E7B">
          <w:t>'</w:t>
        </w:r>
      </w:ins>
    </w:p>
    <w:p w14:paraId="1CB99A6F" w14:textId="77777777" w:rsidR="007F2533" w:rsidRPr="00127E7B" w:rsidRDefault="007F2533" w:rsidP="007F2533">
      <w:pPr>
        <w:pStyle w:val="PL"/>
        <w:rPr>
          <w:ins w:id="2271" w:author="C4-220389" w:date="2022-01-23T21:08:00Z"/>
        </w:rPr>
      </w:pPr>
      <w:ins w:id="2272" w:author="C4-220389" w:date="2022-01-23T21:08:00Z">
        <w:r w:rsidRPr="00127E7B">
          <w:t xml:space="preserve">      required:</w:t>
        </w:r>
      </w:ins>
    </w:p>
    <w:p w14:paraId="1766640D" w14:textId="77777777" w:rsidR="007F2533" w:rsidRPr="00127E7B" w:rsidRDefault="007F2533" w:rsidP="007F2533">
      <w:pPr>
        <w:pStyle w:val="PL"/>
        <w:rPr>
          <w:ins w:id="2273" w:author="C4-220389" w:date="2022-01-23T21:08:00Z"/>
          <w:lang w:eastAsia="zh-CN"/>
        </w:rPr>
      </w:pPr>
      <w:ins w:id="2274" w:author="C4-220389" w:date="2022-01-23T21:08:00Z">
        <w:r w:rsidRPr="00127E7B">
          <w:t xml:space="preserve">        - </w:t>
        </w:r>
        <w:r>
          <w:rPr>
            <w:rFonts w:hint="eastAsia"/>
            <w:lang w:eastAsia="zh-CN"/>
          </w:rPr>
          <w:t>updateFlag</w:t>
        </w:r>
      </w:ins>
    </w:p>
    <w:p w14:paraId="4E190463" w14:textId="77777777" w:rsidR="007F2533" w:rsidRPr="00127E7B" w:rsidRDefault="007F2533" w:rsidP="007F2533">
      <w:pPr>
        <w:pStyle w:val="PL"/>
        <w:rPr>
          <w:ins w:id="2275" w:author="C4-220389" w:date="2022-01-23T21:08:00Z"/>
          <w:lang w:eastAsia="zh-CN"/>
        </w:rPr>
      </w:pPr>
      <w:ins w:id="2276" w:author="C4-220389" w:date="2022-01-23T21:08:00Z">
        <w:r w:rsidRPr="00127E7B">
          <w:t xml:space="preserve">        - </w:t>
        </w:r>
        <w:r>
          <w:rPr>
            <w:rFonts w:hint="eastAsia"/>
            <w:lang w:eastAsia="zh-CN"/>
          </w:rPr>
          <w:t>snssai</w:t>
        </w:r>
      </w:ins>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rPr>
          <w:ins w:id="2277" w:author="C4-220389" w:date="2022-01-23T21:09:00Z"/>
        </w:rPr>
      </w:pPr>
      <w:ins w:id="2278" w:author="C4-220389" w:date="2022-01-23T21:09:00Z">
        <w:r w:rsidRPr="00127E7B">
          <w:t xml:space="preserve">        </w:t>
        </w:r>
        <w:r>
          <w:rPr>
            <w:rFonts w:hint="eastAsia"/>
            <w:lang w:eastAsia="zh-CN"/>
          </w:rPr>
          <w:t>plmnId</w:t>
        </w:r>
        <w:r w:rsidRPr="00127E7B">
          <w:t>:</w:t>
        </w:r>
      </w:ins>
    </w:p>
    <w:p w14:paraId="1C064E35" w14:textId="77777777" w:rsidR="007F2533" w:rsidRPr="00127E7B" w:rsidRDefault="007F2533" w:rsidP="007F2533">
      <w:pPr>
        <w:pStyle w:val="PL"/>
        <w:rPr>
          <w:ins w:id="2279" w:author="C4-220389" w:date="2022-01-23T21:09:00Z"/>
        </w:rPr>
      </w:pPr>
      <w:ins w:id="2280" w:author="C4-220389" w:date="2022-01-23T21:09:00Z">
        <w:r w:rsidRPr="00127E7B">
          <w:t xml:space="preserve">          $ref: 'TS29571_CommonData.yaml#/components/schemas/</w:t>
        </w:r>
        <w:r>
          <w:rPr>
            <w:rFonts w:hint="eastAsia"/>
            <w:lang w:eastAsia="zh-CN"/>
          </w:rPr>
          <w:t>PlmnId</w:t>
        </w:r>
        <w:r w:rsidRPr="00127E7B">
          <w:t>'</w:t>
        </w:r>
      </w:ins>
    </w:p>
    <w:p w14:paraId="729EBC1E" w14:textId="77777777" w:rsidR="0067691C" w:rsidRPr="00127E7B" w:rsidRDefault="0067691C" w:rsidP="0067691C">
      <w:pPr>
        <w:pStyle w:val="PL"/>
        <w:rPr>
          <w:ins w:id="2281" w:author="C4-220348" w:date="2022-01-23T21:38:00Z"/>
        </w:rPr>
      </w:pPr>
      <w:ins w:id="2282" w:author="C4-220348" w:date="2022-01-23T21:38:00Z">
        <w:r w:rsidRPr="00127E7B">
          <w:t xml:space="preserve">        pduSessionId:</w:t>
        </w:r>
      </w:ins>
    </w:p>
    <w:p w14:paraId="4EA3BAC4" w14:textId="77777777" w:rsidR="0067691C" w:rsidRPr="00127E7B" w:rsidRDefault="0067691C" w:rsidP="0067691C">
      <w:pPr>
        <w:pStyle w:val="PL"/>
        <w:rPr>
          <w:ins w:id="2283" w:author="C4-220348" w:date="2022-01-23T21:38:00Z"/>
        </w:rPr>
      </w:pPr>
      <w:ins w:id="2284" w:author="C4-220348" w:date="2022-01-23T21:38:00Z">
        <w:r w:rsidRPr="00127E7B">
          <w:t xml:space="preserve">          $ref: 'TS29571_CommonData.yaml#/components/schemas/PduSessionId'</w:t>
        </w:r>
      </w:ins>
    </w:p>
    <w:p w14:paraId="38F31AE0" w14:textId="77777777" w:rsidR="007F2533" w:rsidRPr="00127E7B" w:rsidRDefault="007F2533" w:rsidP="007F2533">
      <w:pPr>
        <w:pStyle w:val="PL"/>
        <w:rPr>
          <w:ins w:id="2285" w:author="C4-220389" w:date="2022-01-23T21:09:00Z"/>
        </w:rPr>
      </w:pPr>
      <w:ins w:id="2286" w:author="C4-220389" w:date="2022-01-23T21:09:00Z">
        <w:r w:rsidRPr="00127E7B">
          <w:t xml:space="preserve">      required:</w:t>
        </w:r>
      </w:ins>
    </w:p>
    <w:p w14:paraId="615AD21F" w14:textId="77777777" w:rsidR="007F2533" w:rsidRPr="00127E7B" w:rsidRDefault="007F2533" w:rsidP="007F2533">
      <w:pPr>
        <w:pStyle w:val="PL"/>
        <w:rPr>
          <w:ins w:id="2287" w:author="C4-220389" w:date="2022-01-23T21:09:00Z"/>
          <w:lang w:eastAsia="zh-CN"/>
        </w:rPr>
      </w:pPr>
      <w:ins w:id="2288" w:author="C4-220389" w:date="2022-01-23T21:09:00Z">
        <w:r w:rsidRPr="00127E7B">
          <w:t xml:space="preserve">        - </w:t>
        </w:r>
        <w:r>
          <w:rPr>
            <w:rFonts w:hint="eastAsia"/>
            <w:lang w:eastAsia="zh-CN"/>
          </w:rPr>
          <w:t>updateFlag</w:t>
        </w:r>
      </w:ins>
    </w:p>
    <w:p w14:paraId="743BEBCA" w14:textId="77777777" w:rsidR="007F2533" w:rsidRPr="00127E7B" w:rsidRDefault="007F2533" w:rsidP="007F2533">
      <w:pPr>
        <w:pStyle w:val="PL"/>
        <w:rPr>
          <w:ins w:id="2289" w:author="C4-220389" w:date="2022-01-23T21:09:00Z"/>
          <w:lang w:eastAsia="zh-CN"/>
        </w:rPr>
      </w:pPr>
      <w:ins w:id="2290" w:author="C4-220389" w:date="2022-01-23T21:09:00Z">
        <w:r w:rsidRPr="00127E7B">
          <w:t xml:space="preserve">        - </w:t>
        </w:r>
        <w:r>
          <w:rPr>
            <w:rFonts w:hint="eastAsia"/>
            <w:lang w:eastAsia="zh-CN"/>
          </w:rPr>
          <w:t>snssai</w:t>
        </w:r>
      </w:ins>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proofErr w:type="gramStart"/>
      <w:r w:rsidRPr="00127E7B">
        <w:rPr>
          <w:noProof w:val="0"/>
        </w:rPr>
        <w:t>description</w:t>
      </w:r>
      <w:proofErr w:type="gramEnd"/>
      <w:r w:rsidRPr="00127E7B">
        <w:rPr>
          <w:noProof w:val="0"/>
        </w:rPr>
        <w:t xml:space="preserve">: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rPr>
          <w:ins w:id="2291" w:author="C4-220348" w:date="2022-01-23T21:39:00Z"/>
        </w:rPr>
      </w:pPr>
      <w:ins w:id="2292" w:author="C4-220348" w:date="2022-01-23T21:39:00Z">
        <w:r>
          <w:t xml:space="preserve">        pduACRequestInfo</w:t>
        </w:r>
        <w:r w:rsidRPr="00127E7B">
          <w:t>:</w:t>
        </w:r>
      </w:ins>
    </w:p>
    <w:p w14:paraId="1FCB3B68" w14:textId="77777777" w:rsidR="0067691C" w:rsidRPr="00127E7B" w:rsidRDefault="0067691C" w:rsidP="0067691C">
      <w:pPr>
        <w:pStyle w:val="PL"/>
        <w:rPr>
          <w:ins w:id="2293" w:author="C4-220348" w:date="2022-01-23T21:39:00Z"/>
        </w:rPr>
      </w:pPr>
      <w:ins w:id="2294" w:author="C4-220348" w:date="2022-01-23T21:39:00Z">
        <w:r w:rsidRPr="00127E7B">
          <w:t xml:space="preserve">          type: array</w:t>
        </w:r>
      </w:ins>
    </w:p>
    <w:p w14:paraId="52B2B688" w14:textId="77777777" w:rsidR="0067691C" w:rsidRPr="00127E7B" w:rsidRDefault="0067691C" w:rsidP="0067691C">
      <w:pPr>
        <w:pStyle w:val="PL"/>
        <w:rPr>
          <w:ins w:id="2295" w:author="C4-220348" w:date="2022-01-23T21:39:00Z"/>
        </w:rPr>
      </w:pPr>
      <w:ins w:id="2296" w:author="C4-220348" w:date="2022-01-23T21:39:00Z">
        <w:r w:rsidRPr="00127E7B">
          <w:t xml:space="preserve">          items:</w:t>
        </w:r>
      </w:ins>
    </w:p>
    <w:p w14:paraId="2D1170A0" w14:textId="77777777" w:rsidR="0067691C" w:rsidRPr="00127E7B" w:rsidRDefault="0067691C" w:rsidP="0067691C">
      <w:pPr>
        <w:pStyle w:val="PL"/>
        <w:rPr>
          <w:ins w:id="2297" w:author="C4-220348" w:date="2022-01-23T21:39:00Z"/>
        </w:rPr>
      </w:pPr>
      <w:ins w:id="2298" w:author="C4-220348" w:date="2022-01-23T21:39:00Z">
        <w:r w:rsidRPr="00127E7B">
          <w:lastRenderedPageBreak/>
          <w:t xml:space="preserve">            $ref: '#/components/schemas/</w:t>
        </w:r>
        <w:r>
          <w:t>PduACRequestInfo</w:t>
        </w:r>
        <w:r w:rsidRPr="00127E7B">
          <w:t>'</w:t>
        </w:r>
      </w:ins>
    </w:p>
    <w:p w14:paraId="111A6F36" w14:textId="77777777" w:rsidR="0067691C" w:rsidRPr="00127E7B" w:rsidRDefault="0067691C" w:rsidP="0067691C">
      <w:pPr>
        <w:pStyle w:val="PL"/>
        <w:rPr>
          <w:ins w:id="2299" w:author="C4-220348" w:date="2022-01-23T21:39:00Z"/>
        </w:rPr>
      </w:pPr>
      <w:ins w:id="2300" w:author="C4-220348" w:date="2022-01-23T21:39:00Z">
        <w:r w:rsidRPr="00127E7B">
          <w:t xml:space="preserve">          minItems: 1</w:t>
        </w:r>
      </w:ins>
    </w:p>
    <w:p w14:paraId="74EB2525" w14:textId="4D2BF118" w:rsidR="00973DAE" w:rsidRPr="00127E7B" w:rsidDel="0067691C" w:rsidRDefault="00973DAE" w:rsidP="00973DAE">
      <w:pPr>
        <w:pStyle w:val="PL"/>
        <w:rPr>
          <w:del w:id="2301" w:author="C4-220348" w:date="2022-01-23T21:39:00Z"/>
        </w:rPr>
      </w:pPr>
      <w:del w:id="2302" w:author="C4-220348" w:date="2022-01-23T21:39:00Z">
        <w:r w:rsidRPr="00127E7B" w:rsidDel="0067691C">
          <w:delText xml:space="preserve">        supi:</w:delText>
        </w:r>
      </w:del>
    </w:p>
    <w:p w14:paraId="7BFCE424" w14:textId="38696324" w:rsidR="00973DAE" w:rsidRPr="00127E7B" w:rsidDel="0067691C" w:rsidRDefault="00973DAE" w:rsidP="00973DAE">
      <w:pPr>
        <w:pStyle w:val="PL"/>
        <w:rPr>
          <w:del w:id="2303" w:author="C4-220348" w:date="2022-01-23T21:39:00Z"/>
        </w:rPr>
      </w:pPr>
      <w:del w:id="2304" w:author="C4-220348" w:date="2022-01-23T21:39:00Z">
        <w:r w:rsidRPr="00127E7B" w:rsidDel="0067691C">
          <w:delText xml:space="preserve">          $ref: 'TS29571_CommonData.yaml#/components/schemas/Supi'</w:delText>
        </w:r>
      </w:del>
    </w:p>
    <w:p w14:paraId="12408DFC" w14:textId="1881B096" w:rsidR="0078059E" w:rsidRPr="00127E7B" w:rsidDel="0067691C" w:rsidRDefault="0078059E" w:rsidP="0078059E">
      <w:pPr>
        <w:pStyle w:val="PL"/>
        <w:rPr>
          <w:del w:id="2305" w:author="C4-220348" w:date="2022-01-23T21:39:00Z"/>
        </w:rPr>
      </w:pPr>
      <w:del w:id="2306" w:author="C4-220348" w:date="2022-01-23T21:39:00Z">
        <w:r w:rsidRPr="00127E7B" w:rsidDel="0067691C">
          <w:delText xml:space="preserve">        anType:</w:delText>
        </w:r>
      </w:del>
    </w:p>
    <w:p w14:paraId="5193C3CE" w14:textId="7C6A84C3" w:rsidR="0078059E" w:rsidRPr="00127E7B" w:rsidDel="0067691C" w:rsidRDefault="0078059E" w:rsidP="0078059E">
      <w:pPr>
        <w:pStyle w:val="PL"/>
        <w:rPr>
          <w:del w:id="2307" w:author="C4-220348" w:date="2022-01-23T21:39:00Z"/>
          <w:lang w:eastAsia="zh-CN"/>
        </w:rPr>
      </w:pPr>
      <w:del w:id="2308" w:author="C4-220348" w:date="2022-01-23T21:39:00Z">
        <w:r w:rsidRPr="00127E7B" w:rsidDel="0067691C">
          <w:delText xml:space="preserve">          $ref: 'TS29571_CommonData.yaml#/components/schemas/AccessType'</w:delText>
        </w:r>
      </w:del>
    </w:p>
    <w:p w14:paraId="119C754D" w14:textId="0CDF9186" w:rsidR="002838A9" w:rsidRPr="00127E7B" w:rsidDel="0067691C" w:rsidRDefault="002838A9" w:rsidP="002838A9">
      <w:pPr>
        <w:pStyle w:val="PL"/>
        <w:rPr>
          <w:del w:id="2309" w:author="C4-220348" w:date="2022-01-23T21:39:00Z"/>
        </w:rPr>
      </w:pPr>
      <w:del w:id="2310" w:author="C4-220348" w:date="2022-01-23T21:39:00Z">
        <w:r w:rsidRPr="00127E7B" w:rsidDel="0067691C">
          <w:delText xml:space="preserve">        pduSessionId:</w:delText>
        </w:r>
      </w:del>
    </w:p>
    <w:p w14:paraId="3A4CB6CE" w14:textId="2B303D7E" w:rsidR="002838A9" w:rsidRPr="00127E7B" w:rsidDel="0067691C" w:rsidRDefault="002838A9" w:rsidP="002838A9">
      <w:pPr>
        <w:pStyle w:val="PL"/>
        <w:rPr>
          <w:del w:id="2311" w:author="C4-220348" w:date="2022-01-23T21:39:00Z"/>
        </w:rPr>
      </w:pPr>
      <w:del w:id="2312" w:author="C4-220348" w:date="2022-01-23T21:39:00Z">
        <w:r w:rsidRPr="00127E7B" w:rsidDel="0067691C">
          <w:delText xml:space="preserve">          $ref: 'TS29571_CommonData.yaml#/components/schemas/PduSessionId'</w:delText>
        </w:r>
      </w:del>
    </w:p>
    <w:p w14:paraId="2FC921E7" w14:textId="6FAB8A30" w:rsidR="00973DAE" w:rsidRPr="00127E7B" w:rsidDel="0067691C" w:rsidRDefault="00973DAE" w:rsidP="00973DAE">
      <w:pPr>
        <w:pStyle w:val="PL"/>
        <w:rPr>
          <w:del w:id="2313" w:author="C4-220348" w:date="2022-01-23T21:39:00Z"/>
        </w:rPr>
      </w:pPr>
      <w:del w:id="2314" w:author="C4-220348" w:date="2022-01-23T21:39:00Z">
        <w:r w:rsidRPr="00127E7B" w:rsidDel="0067691C">
          <w:delText xml:space="preserve">        acuOperationList:</w:delText>
        </w:r>
      </w:del>
    </w:p>
    <w:p w14:paraId="52267940" w14:textId="377281D9" w:rsidR="00973DAE" w:rsidRPr="00127E7B" w:rsidDel="0067691C" w:rsidRDefault="00973DAE" w:rsidP="00973DAE">
      <w:pPr>
        <w:pStyle w:val="PL"/>
        <w:rPr>
          <w:del w:id="2315" w:author="C4-220348" w:date="2022-01-23T21:39:00Z"/>
        </w:rPr>
      </w:pPr>
      <w:del w:id="2316" w:author="C4-220348" w:date="2022-01-23T21:39:00Z">
        <w:r w:rsidRPr="00127E7B" w:rsidDel="0067691C">
          <w:delText xml:space="preserve">          type: array</w:delText>
        </w:r>
      </w:del>
    </w:p>
    <w:p w14:paraId="29068064" w14:textId="074FABF2" w:rsidR="00973DAE" w:rsidRPr="00127E7B" w:rsidDel="0067691C" w:rsidRDefault="00973DAE" w:rsidP="00973DAE">
      <w:pPr>
        <w:pStyle w:val="PL"/>
        <w:rPr>
          <w:del w:id="2317" w:author="C4-220348" w:date="2022-01-23T21:39:00Z"/>
        </w:rPr>
      </w:pPr>
      <w:del w:id="2318" w:author="C4-220348" w:date="2022-01-23T21:39:00Z">
        <w:r w:rsidRPr="00127E7B" w:rsidDel="0067691C">
          <w:delText xml:space="preserve">          items:</w:delText>
        </w:r>
      </w:del>
    </w:p>
    <w:p w14:paraId="797844A1" w14:textId="64252E75" w:rsidR="00973DAE" w:rsidRPr="00127E7B" w:rsidDel="0067691C" w:rsidRDefault="00973DAE" w:rsidP="00973DAE">
      <w:pPr>
        <w:pStyle w:val="PL"/>
        <w:rPr>
          <w:del w:id="2319" w:author="C4-220348" w:date="2022-01-23T21:39:00Z"/>
        </w:rPr>
      </w:pPr>
      <w:del w:id="2320" w:author="C4-220348" w:date="2022-01-23T21:39:00Z">
        <w:r w:rsidRPr="00127E7B" w:rsidDel="0067691C">
          <w:delText xml:space="preserve">            $ref: '#/components/schemas/AcuOperationItem'</w:delText>
        </w:r>
      </w:del>
    </w:p>
    <w:p w14:paraId="15EDDF8F" w14:textId="5E01D7B3" w:rsidR="00973DAE" w:rsidRPr="00127E7B" w:rsidDel="0067691C" w:rsidRDefault="00973DAE" w:rsidP="00973DAE">
      <w:pPr>
        <w:pStyle w:val="PL"/>
        <w:rPr>
          <w:del w:id="2321" w:author="C4-220348" w:date="2022-01-23T21:39:00Z"/>
        </w:rPr>
      </w:pPr>
      <w:del w:id="2322" w:author="C4-220348" w:date="2022-01-23T21:39:00Z">
        <w:r w:rsidRPr="00127E7B" w:rsidDel="0067691C">
          <w:delText xml:space="preserve">          minItems: 1</w:delText>
        </w:r>
      </w:del>
    </w:p>
    <w:p w14:paraId="7544CF8B" w14:textId="727733D2" w:rsidR="008F11B5" w:rsidRPr="00127E7B" w:rsidDel="0067691C" w:rsidRDefault="008F11B5" w:rsidP="008F11B5">
      <w:pPr>
        <w:pStyle w:val="PL"/>
        <w:rPr>
          <w:del w:id="2323" w:author="C4-220348" w:date="2022-01-23T21:39:00Z"/>
        </w:rPr>
      </w:pPr>
      <w:del w:id="2324" w:author="C4-220348" w:date="2022-01-23T21:39:00Z">
        <w:r w:rsidRPr="00127E7B" w:rsidDel="0067691C">
          <w:delText xml:space="preserve">          maxItems: 2</w:delText>
        </w:r>
      </w:del>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7FBC4922" w14:textId="08602B09" w:rsidR="0014614A" w:rsidRPr="00127E7B" w:rsidDel="0067691C" w:rsidRDefault="0014614A" w:rsidP="0014614A">
      <w:pPr>
        <w:pStyle w:val="PL"/>
        <w:rPr>
          <w:del w:id="2325" w:author="C4-220348" w:date="2022-01-23T21:40:00Z"/>
        </w:rPr>
      </w:pPr>
      <w:del w:id="2326" w:author="C4-220348" w:date="2022-01-23T21:40:00Z">
        <w:r w:rsidRPr="00127E7B" w:rsidDel="0067691C">
          <w:delText xml:space="preserve">        a</w:delText>
        </w:r>
        <w:r w:rsidRPr="00127E7B" w:rsidDel="0067691C">
          <w:rPr>
            <w:rFonts w:hint="eastAsia"/>
            <w:lang w:eastAsia="zh-CN"/>
          </w:rPr>
          <w:delText>dditionalAn</w:delText>
        </w:r>
        <w:r w:rsidRPr="00127E7B" w:rsidDel="0067691C">
          <w:delText>Type:</w:delText>
        </w:r>
      </w:del>
    </w:p>
    <w:p w14:paraId="754EA785" w14:textId="2CCE15C0" w:rsidR="0014614A" w:rsidRPr="00127E7B" w:rsidDel="0067691C" w:rsidRDefault="0014614A" w:rsidP="0014614A">
      <w:pPr>
        <w:pStyle w:val="PL"/>
        <w:rPr>
          <w:del w:id="2327" w:author="C4-220348" w:date="2022-01-23T21:40:00Z"/>
          <w:lang w:eastAsia="zh-CN"/>
        </w:rPr>
      </w:pPr>
      <w:del w:id="2328" w:author="C4-220348" w:date="2022-01-23T21:40:00Z">
        <w:r w:rsidRPr="00127E7B" w:rsidDel="0067691C">
          <w:delText xml:space="preserve">          $ref: 'TS29571_CommonData.yaml#/components/schemas/AccessType'</w:delText>
        </w:r>
      </w:del>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rPr>
          <w:ins w:id="2329" w:author="C4-220348" w:date="2022-01-23T21:40:00Z"/>
        </w:rPr>
      </w:pPr>
      <w:ins w:id="2330" w:author="C4-220348" w:date="2022-01-23T21:40:00Z">
        <w:r w:rsidRPr="00127E7B">
          <w:t xml:space="preserve">        - </w:t>
        </w:r>
        <w:r>
          <w:t>pduACRequestInfo</w:t>
        </w:r>
      </w:ins>
    </w:p>
    <w:p w14:paraId="3E8832FE" w14:textId="47192717" w:rsidR="00973DAE" w:rsidRPr="00127E7B" w:rsidDel="0067691C" w:rsidRDefault="00973DAE" w:rsidP="00973DAE">
      <w:pPr>
        <w:pStyle w:val="PL"/>
        <w:rPr>
          <w:del w:id="2331" w:author="C4-220348" w:date="2022-01-23T21:40:00Z"/>
        </w:rPr>
      </w:pPr>
      <w:del w:id="2332" w:author="C4-220348" w:date="2022-01-23T21:40:00Z">
        <w:r w:rsidRPr="00127E7B" w:rsidDel="0067691C">
          <w:delText xml:space="preserve">        - supi</w:delText>
        </w:r>
      </w:del>
    </w:p>
    <w:p w14:paraId="4F4DE9BF" w14:textId="5B1170F8" w:rsidR="00B20903" w:rsidRPr="00127E7B" w:rsidDel="0067691C" w:rsidRDefault="00B20903" w:rsidP="00B20903">
      <w:pPr>
        <w:pStyle w:val="PL"/>
        <w:rPr>
          <w:del w:id="2333" w:author="C4-220348" w:date="2022-01-23T21:40:00Z"/>
        </w:rPr>
      </w:pPr>
      <w:del w:id="2334" w:author="C4-220348" w:date="2022-01-23T21:40:00Z">
        <w:r w:rsidRPr="00127E7B" w:rsidDel="0067691C">
          <w:delText xml:space="preserve">        - anType</w:delText>
        </w:r>
      </w:del>
    </w:p>
    <w:p w14:paraId="2C6E8799" w14:textId="111FFE52" w:rsidR="002838A9" w:rsidRPr="00127E7B" w:rsidDel="0067691C" w:rsidRDefault="002838A9" w:rsidP="002838A9">
      <w:pPr>
        <w:pStyle w:val="PL"/>
        <w:rPr>
          <w:del w:id="2335" w:author="C4-220348" w:date="2022-01-23T21:40:00Z"/>
        </w:rPr>
      </w:pPr>
      <w:del w:id="2336" w:author="C4-220348" w:date="2022-01-23T21:40:00Z">
        <w:r w:rsidRPr="00127E7B" w:rsidDel="0067691C">
          <w:delText xml:space="preserve">        - pduSessionId</w:delText>
        </w:r>
      </w:del>
    </w:p>
    <w:p w14:paraId="45829273" w14:textId="57C27B20" w:rsidR="00CA24BF" w:rsidDel="0067691C" w:rsidRDefault="00CA24BF" w:rsidP="00CA24BF">
      <w:pPr>
        <w:pStyle w:val="PL"/>
        <w:rPr>
          <w:del w:id="2337" w:author="C4-220348" w:date="2022-01-23T21:40:00Z"/>
        </w:rPr>
      </w:pPr>
      <w:del w:id="2338" w:author="C4-220348" w:date="2022-01-23T21:40:00Z">
        <w:r w:rsidRPr="00544965" w:rsidDel="0067691C">
          <w:delText xml:space="preserve">        - </w:delText>
        </w:r>
        <w:r w:rsidDel="0067691C">
          <w:delText>acuOperationList</w:delText>
        </w:r>
      </w:del>
    </w:p>
    <w:p w14:paraId="0A191876" w14:textId="77777777" w:rsidR="00973DAE" w:rsidRPr="00127E7B" w:rsidRDefault="00973DAE" w:rsidP="00973DAE">
      <w:pPr>
        <w:pStyle w:val="PL"/>
      </w:pPr>
    </w:p>
    <w:p w14:paraId="6E7311E4" w14:textId="77777777" w:rsidR="001547B8" w:rsidRPr="00127E7B" w:rsidRDefault="001547B8" w:rsidP="001547B8">
      <w:pPr>
        <w:pStyle w:val="PL"/>
        <w:rPr>
          <w:ins w:id="2339" w:author="C4-220348" w:date="2022-01-23T21:40:00Z"/>
        </w:rPr>
      </w:pPr>
      <w:ins w:id="2340" w:author="C4-220348" w:date="2022-01-23T21:40:00Z">
        <w:r w:rsidRPr="00127E7B">
          <w:t xml:space="preserve">    </w:t>
        </w:r>
        <w:r>
          <w:t>PduACRequestInfo</w:t>
        </w:r>
        <w:r w:rsidRPr="00127E7B">
          <w:t>:</w:t>
        </w:r>
      </w:ins>
    </w:p>
    <w:p w14:paraId="4F82546F" w14:textId="77777777" w:rsidR="001547B8" w:rsidRPr="00127E7B" w:rsidRDefault="001547B8" w:rsidP="001547B8">
      <w:pPr>
        <w:pStyle w:val="PL"/>
        <w:rPr>
          <w:ins w:id="2341" w:author="C4-220348" w:date="2022-01-23T21:40:00Z"/>
        </w:rPr>
      </w:pPr>
      <w:ins w:id="2342" w:author="C4-220348" w:date="2022-01-23T21:40:00Z">
        <w:r w:rsidRPr="00127E7B">
          <w:t xml:space="preserve">      type: object</w:t>
        </w:r>
      </w:ins>
    </w:p>
    <w:p w14:paraId="55EE02DC" w14:textId="77777777" w:rsidR="001547B8" w:rsidRPr="00127E7B" w:rsidRDefault="001547B8" w:rsidP="001547B8">
      <w:pPr>
        <w:pStyle w:val="PL"/>
        <w:rPr>
          <w:ins w:id="2343" w:author="C4-220348" w:date="2022-01-23T21:40:00Z"/>
        </w:rPr>
      </w:pPr>
      <w:ins w:id="2344" w:author="C4-220348" w:date="2022-01-23T21:40:00Z">
        <w:r w:rsidRPr="00127E7B">
          <w:t xml:space="preserve">      properties:</w:t>
        </w:r>
      </w:ins>
    </w:p>
    <w:p w14:paraId="26F09847" w14:textId="77777777" w:rsidR="001547B8" w:rsidRPr="00127E7B" w:rsidRDefault="001547B8" w:rsidP="001547B8">
      <w:pPr>
        <w:pStyle w:val="PL"/>
        <w:rPr>
          <w:ins w:id="2345" w:author="C4-220348" w:date="2022-01-23T21:40:00Z"/>
        </w:rPr>
      </w:pPr>
      <w:ins w:id="2346" w:author="C4-220348" w:date="2022-01-23T21:40:00Z">
        <w:r w:rsidRPr="00127E7B">
          <w:t xml:space="preserve">        supi:</w:t>
        </w:r>
      </w:ins>
    </w:p>
    <w:p w14:paraId="770E93E9" w14:textId="77777777" w:rsidR="001547B8" w:rsidRPr="00127E7B" w:rsidRDefault="001547B8" w:rsidP="001547B8">
      <w:pPr>
        <w:pStyle w:val="PL"/>
        <w:rPr>
          <w:ins w:id="2347" w:author="C4-220348" w:date="2022-01-23T21:40:00Z"/>
        </w:rPr>
      </w:pPr>
      <w:ins w:id="2348" w:author="C4-220348" w:date="2022-01-23T21:40:00Z">
        <w:r w:rsidRPr="00127E7B">
          <w:t xml:space="preserve">          $ref: 'TS29571_CommonData.yaml#/components/schemas/Supi'</w:t>
        </w:r>
      </w:ins>
    </w:p>
    <w:p w14:paraId="054D53B9" w14:textId="77777777" w:rsidR="001547B8" w:rsidRPr="00127E7B" w:rsidRDefault="001547B8" w:rsidP="001547B8">
      <w:pPr>
        <w:pStyle w:val="PL"/>
        <w:rPr>
          <w:ins w:id="2349" w:author="C4-220348" w:date="2022-01-23T21:40:00Z"/>
        </w:rPr>
      </w:pPr>
      <w:ins w:id="2350" w:author="C4-220348" w:date="2022-01-23T21:40:00Z">
        <w:r w:rsidRPr="00127E7B">
          <w:t xml:space="preserve">        anType:</w:t>
        </w:r>
      </w:ins>
    </w:p>
    <w:p w14:paraId="0291A046" w14:textId="77777777" w:rsidR="001547B8" w:rsidRDefault="001547B8" w:rsidP="001547B8">
      <w:pPr>
        <w:pStyle w:val="PL"/>
        <w:rPr>
          <w:ins w:id="2351" w:author="C4-220348" w:date="2022-01-23T21:40:00Z"/>
        </w:rPr>
      </w:pPr>
      <w:ins w:id="2352" w:author="C4-220348" w:date="2022-01-23T21:40:00Z">
        <w:r w:rsidRPr="00127E7B">
          <w:t xml:space="preserve">          $ref: 'TS29571_CommonData.yaml#/components/schemas/AccessType'</w:t>
        </w:r>
      </w:ins>
    </w:p>
    <w:p w14:paraId="27BE5C85" w14:textId="77777777" w:rsidR="001547B8" w:rsidRPr="00127E7B" w:rsidRDefault="001547B8" w:rsidP="001547B8">
      <w:pPr>
        <w:pStyle w:val="PL"/>
        <w:rPr>
          <w:ins w:id="2353" w:author="C4-220348" w:date="2022-01-23T21:40:00Z"/>
        </w:rPr>
      </w:pPr>
      <w:ins w:id="2354" w:author="C4-220348" w:date="2022-01-23T21:40:00Z">
        <w:r w:rsidRPr="00127E7B">
          <w:t xml:space="preserve">        pduSessionId:</w:t>
        </w:r>
      </w:ins>
    </w:p>
    <w:p w14:paraId="4CF031E9" w14:textId="77777777" w:rsidR="001547B8" w:rsidRPr="00127E7B" w:rsidRDefault="001547B8" w:rsidP="001547B8">
      <w:pPr>
        <w:pStyle w:val="PL"/>
        <w:rPr>
          <w:ins w:id="2355" w:author="C4-220348" w:date="2022-01-23T21:40:00Z"/>
        </w:rPr>
      </w:pPr>
      <w:ins w:id="2356" w:author="C4-220348" w:date="2022-01-23T21:40:00Z">
        <w:r w:rsidRPr="00127E7B">
          <w:t xml:space="preserve">          $ref: 'TS29571_CommonData.yaml#/components/schemas/PduSessionId'</w:t>
        </w:r>
      </w:ins>
    </w:p>
    <w:p w14:paraId="35B78F16" w14:textId="77777777" w:rsidR="001547B8" w:rsidRPr="00127E7B" w:rsidRDefault="001547B8" w:rsidP="001547B8">
      <w:pPr>
        <w:pStyle w:val="PL"/>
        <w:rPr>
          <w:ins w:id="2357" w:author="C4-220348" w:date="2022-01-23T21:40:00Z"/>
        </w:rPr>
      </w:pPr>
      <w:ins w:id="2358" w:author="C4-220348" w:date="2022-01-23T21:40:00Z">
        <w:r w:rsidRPr="00127E7B">
          <w:t xml:space="preserve">        acuOperationList:</w:t>
        </w:r>
      </w:ins>
    </w:p>
    <w:p w14:paraId="5DF917DB" w14:textId="77777777" w:rsidR="001547B8" w:rsidRPr="00127E7B" w:rsidRDefault="001547B8" w:rsidP="001547B8">
      <w:pPr>
        <w:pStyle w:val="PL"/>
        <w:rPr>
          <w:ins w:id="2359" w:author="C4-220348" w:date="2022-01-23T21:40:00Z"/>
        </w:rPr>
      </w:pPr>
      <w:ins w:id="2360" w:author="C4-220348" w:date="2022-01-23T21:40:00Z">
        <w:r w:rsidRPr="00127E7B">
          <w:t xml:space="preserve">          type: array</w:t>
        </w:r>
      </w:ins>
    </w:p>
    <w:p w14:paraId="381516BC" w14:textId="77777777" w:rsidR="001547B8" w:rsidRPr="00127E7B" w:rsidRDefault="001547B8" w:rsidP="001547B8">
      <w:pPr>
        <w:pStyle w:val="PL"/>
        <w:rPr>
          <w:ins w:id="2361" w:author="C4-220348" w:date="2022-01-23T21:40:00Z"/>
        </w:rPr>
      </w:pPr>
      <w:ins w:id="2362" w:author="C4-220348" w:date="2022-01-23T21:40:00Z">
        <w:r w:rsidRPr="00127E7B">
          <w:t xml:space="preserve">          items:</w:t>
        </w:r>
      </w:ins>
    </w:p>
    <w:p w14:paraId="1C15EC89" w14:textId="77777777" w:rsidR="001547B8" w:rsidRPr="00127E7B" w:rsidRDefault="001547B8" w:rsidP="001547B8">
      <w:pPr>
        <w:pStyle w:val="PL"/>
        <w:rPr>
          <w:ins w:id="2363" w:author="C4-220348" w:date="2022-01-23T21:40:00Z"/>
        </w:rPr>
      </w:pPr>
      <w:ins w:id="2364" w:author="C4-220348" w:date="2022-01-23T21:40:00Z">
        <w:r w:rsidRPr="00127E7B">
          <w:t xml:space="preserve">            $ref: '#/components/schemas/AcuOperationItem'</w:t>
        </w:r>
      </w:ins>
    </w:p>
    <w:p w14:paraId="10200D21" w14:textId="77777777" w:rsidR="001547B8" w:rsidRDefault="001547B8" w:rsidP="001547B8">
      <w:pPr>
        <w:pStyle w:val="PL"/>
        <w:rPr>
          <w:ins w:id="2365" w:author="C4-220348" w:date="2022-01-23T21:40:00Z"/>
        </w:rPr>
      </w:pPr>
      <w:ins w:id="2366" w:author="C4-220348" w:date="2022-01-23T21:40:00Z">
        <w:r w:rsidRPr="00127E7B">
          <w:t xml:space="preserve">          minItems: 1</w:t>
        </w:r>
      </w:ins>
    </w:p>
    <w:p w14:paraId="38A457CC" w14:textId="77777777" w:rsidR="001547B8" w:rsidRDefault="001547B8" w:rsidP="001547B8">
      <w:pPr>
        <w:pStyle w:val="PL"/>
        <w:rPr>
          <w:ins w:id="2367" w:author="C4-220348" w:date="2022-01-23T21:40:00Z"/>
        </w:rPr>
      </w:pPr>
      <w:ins w:id="2368" w:author="C4-220348" w:date="2022-01-23T21:40:00Z">
        <w:r>
          <w:t xml:space="preserve">          maxItems: 2</w:t>
        </w:r>
      </w:ins>
    </w:p>
    <w:p w14:paraId="13C8F86A" w14:textId="77777777" w:rsidR="001547B8" w:rsidRPr="00127E7B" w:rsidRDefault="001547B8" w:rsidP="001547B8">
      <w:pPr>
        <w:pStyle w:val="PL"/>
        <w:rPr>
          <w:ins w:id="2369" w:author="C4-220348" w:date="2022-01-23T21:40:00Z"/>
        </w:rPr>
      </w:pPr>
      <w:ins w:id="2370" w:author="C4-220348" w:date="2022-01-23T21:40:00Z">
        <w:r w:rsidRPr="00127E7B">
          <w:t xml:space="preserve">        additionalAnType:</w:t>
        </w:r>
      </w:ins>
    </w:p>
    <w:p w14:paraId="1FEEC30A" w14:textId="77777777" w:rsidR="001547B8" w:rsidRPr="00127E7B" w:rsidRDefault="001547B8" w:rsidP="001547B8">
      <w:pPr>
        <w:pStyle w:val="PL"/>
        <w:rPr>
          <w:ins w:id="2371" w:author="C4-220348" w:date="2022-01-23T21:40:00Z"/>
        </w:rPr>
      </w:pPr>
      <w:ins w:id="2372" w:author="C4-220348" w:date="2022-01-23T21:40:00Z">
        <w:r w:rsidRPr="00127E7B">
          <w:t xml:space="preserve">          $ref: 'TS29571_CommonData.yaml#/components/schemas/AccessType'</w:t>
        </w:r>
      </w:ins>
    </w:p>
    <w:p w14:paraId="25BD29E1" w14:textId="77777777" w:rsidR="001547B8" w:rsidRPr="00127E7B" w:rsidRDefault="001547B8" w:rsidP="001547B8">
      <w:pPr>
        <w:pStyle w:val="PL"/>
        <w:rPr>
          <w:ins w:id="2373" w:author="C4-220348" w:date="2022-01-23T21:40:00Z"/>
        </w:rPr>
      </w:pPr>
      <w:ins w:id="2374" w:author="C4-220348" w:date="2022-01-23T21:40:00Z">
        <w:r w:rsidRPr="00127E7B">
          <w:t xml:space="preserve">      required:</w:t>
        </w:r>
      </w:ins>
    </w:p>
    <w:p w14:paraId="64FC6F02" w14:textId="77777777" w:rsidR="001547B8" w:rsidRPr="00127E7B" w:rsidRDefault="001547B8" w:rsidP="001547B8">
      <w:pPr>
        <w:pStyle w:val="PL"/>
        <w:rPr>
          <w:ins w:id="2375" w:author="C4-220348" w:date="2022-01-23T21:40:00Z"/>
        </w:rPr>
      </w:pPr>
      <w:ins w:id="2376" w:author="C4-220348" w:date="2022-01-23T21:40:00Z">
        <w:r w:rsidRPr="00127E7B">
          <w:t xml:space="preserve">        - supi</w:t>
        </w:r>
      </w:ins>
    </w:p>
    <w:p w14:paraId="433B8A80" w14:textId="77777777" w:rsidR="001547B8" w:rsidRDefault="001547B8" w:rsidP="001547B8">
      <w:pPr>
        <w:pStyle w:val="PL"/>
        <w:rPr>
          <w:ins w:id="2377" w:author="C4-220348" w:date="2022-01-23T21:40:00Z"/>
        </w:rPr>
      </w:pPr>
      <w:ins w:id="2378" w:author="C4-220348" w:date="2022-01-23T21:40:00Z">
        <w:r w:rsidRPr="00127E7B">
          <w:t xml:space="preserve">        - anType</w:t>
        </w:r>
      </w:ins>
    </w:p>
    <w:p w14:paraId="5E3D241E" w14:textId="77777777" w:rsidR="001547B8" w:rsidRPr="00127E7B" w:rsidRDefault="001547B8" w:rsidP="001547B8">
      <w:pPr>
        <w:pStyle w:val="PL"/>
        <w:rPr>
          <w:ins w:id="2379" w:author="C4-220348" w:date="2022-01-23T21:40:00Z"/>
        </w:rPr>
      </w:pPr>
      <w:ins w:id="2380" w:author="C4-220348" w:date="2022-01-23T21:40:00Z">
        <w:r>
          <w:t xml:space="preserve">        - </w:t>
        </w:r>
        <w:r w:rsidRPr="00127E7B">
          <w:t>pduSessionId</w:t>
        </w:r>
      </w:ins>
    </w:p>
    <w:p w14:paraId="6A9F8802" w14:textId="77777777" w:rsidR="001547B8" w:rsidRDefault="001547B8" w:rsidP="001547B8">
      <w:pPr>
        <w:pStyle w:val="PL"/>
        <w:rPr>
          <w:ins w:id="2381" w:author="C4-220348" w:date="2022-01-23T21:40:00Z"/>
        </w:rPr>
      </w:pPr>
      <w:ins w:id="2382" w:author="C4-220348" w:date="2022-01-23T21:40:00Z">
        <w:r w:rsidRPr="00544965">
          <w:t xml:space="preserve">        - </w:t>
        </w:r>
        <w:r>
          <w:t>acuOperationList</w:t>
        </w:r>
      </w:ins>
    </w:p>
    <w:p w14:paraId="0531B143" w14:textId="77777777" w:rsidR="001547B8" w:rsidRDefault="001547B8" w:rsidP="001547B8">
      <w:pPr>
        <w:pStyle w:val="PL"/>
        <w:rPr>
          <w:ins w:id="2383" w:author="C4-220348" w:date="2022-01-23T21:40:00Z"/>
        </w:rPr>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rPr>
          <w:ins w:id="2384" w:author="C4-220348" w:date="2022-01-23T21:41:00Z"/>
        </w:rPr>
      </w:pPr>
      <w:ins w:id="2385" w:author="C4-220348" w:date="2022-01-23T21:41:00Z">
        <w:r>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t>the key of the map shall be UE's supi</w:t>
        </w:r>
      </w:ins>
    </w:p>
    <w:p w14:paraId="3CDE0A2D" w14:textId="77777777" w:rsidR="00B71E94" w:rsidRDefault="00B71E94" w:rsidP="00B71E94">
      <w:pPr>
        <w:pStyle w:val="PL"/>
        <w:rPr>
          <w:ins w:id="2386" w:author="C4-220348" w:date="2022-01-23T21:41:00Z"/>
        </w:rPr>
      </w:pPr>
      <w:ins w:id="2387" w:author="C4-220348" w:date="2022-01-23T21:41:00Z">
        <w:r>
          <w:t xml:space="preserve">          type: object</w:t>
        </w:r>
      </w:ins>
    </w:p>
    <w:p w14:paraId="2D3946A0" w14:textId="77777777" w:rsidR="00B71E94" w:rsidRPr="00127E7B" w:rsidRDefault="00B71E94" w:rsidP="00B71E94">
      <w:pPr>
        <w:pStyle w:val="PL"/>
        <w:rPr>
          <w:ins w:id="2388" w:author="C4-220348" w:date="2022-01-23T21:41:00Z"/>
        </w:rPr>
      </w:pPr>
      <w:ins w:id="2389" w:author="C4-220348" w:date="2022-01-23T21:41:00Z">
        <w:r>
          <w:t xml:space="preserve">          additionalProperties:</w:t>
        </w:r>
      </w:ins>
    </w:p>
    <w:p w14:paraId="09573FA5" w14:textId="77777777" w:rsidR="00B71E94" w:rsidRPr="00127E7B" w:rsidRDefault="00B71E94" w:rsidP="00B71E94">
      <w:pPr>
        <w:pStyle w:val="PL"/>
        <w:rPr>
          <w:ins w:id="2390" w:author="C4-220348" w:date="2022-01-23T21:41:00Z"/>
        </w:rPr>
      </w:pPr>
      <w:ins w:id="2391" w:author="C4-220348" w:date="2022-01-23T21:41:00Z">
        <w:r w:rsidRPr="00127E7B">
          <w:t xml:space="preserve">          </w:t>
        </w:r>
        <w:r>
          <w:t xml:space="preserve">  </w:t>
        </w:r>
        <w:r w:rsidRPr="00127E7B">
          <w:t>type: array</w:t>
        </w:r>
      </w:ins>
    </w:p>
    <w:p w14:paraId="73315669" w14:textId="77777777" w:rsidR="00B71E94" w:rsidRPr="00127E7B" w:rsidRDefault="00B71E94" w:rsidP="00B71E94">
      <w:pPr>
        <w:pStyle w:val="PL"/>
        <w:rPr>
          <w:ins w:id="2392" w:author="C4-220348" w:date="2022-01-23T21:41:00Z"/>
        </w:rPr>
      </w:pPr>
      <w:ins w:id="2393" w:author="C4-220348" w:date="2022-01-23T21:41:00Z">
        <w:r w:rsidRPr="00127E7B">
          <w:t xml:space="preserve">          </w:t>
        </w:r>
        <w:r>
          <w:t xml:space="preserve">  </w:t>
        </w:r>
        <w:r w:rsidRPr="00127E7B">
          <w:t>items:</w:t>
        </w:r>
      </w:ins>
    </w:p>
    <w:p w14:paraId="46CCE032" w14:textId="77777777" w:rsidR="00B71E94" w:rsidRPr="00127E7B" w:rsidRDefault="00B71E94" w:rsidP="00B71E94">
      <w:pPr>
        <w:pStyle w:val="PL"/>
        <w:rPr>
          <w:ins w:id="2394" w:author="C4-220348" w:date="2022-01-23T21:41:00Z"/>
        </w:rPr>
      </w:pPr>
      <w:ins w:id="2395" w:author="C4-220348" w:date="2022-01-23T21:41:00Z">
        <w:r w:rsidRPr="00127E7B">
          <w:t xml:space="preserve">            </w:t>
        </w:r>
        <w:r>
          <w:t xml:space="preserve">  </w:t>
        </w:r>
        <w:r w:rsidRPr="00127E7B">
          <w:t>$ref: '#/components/schemas/AcuFailureItem'</w:t>
        </w:r>
      </w:ins>
    </w:p>
    <w:p w14:paraId="3CC1C724" w14:textId="77777777" w:rsidR="00B71E94" w:rsidRPr="00127E7B" w:rsidRDefault="00B71E94" w:rsidP="00B71E94">
      <w:pPr>
        <w:pStyle w:val="PL"/>
        <w:rPr>
          <w:ins w:id="2396" w:author="C4-220348" w:date="2022-01-23T21:41:00Z"/>
        </w:rPr>
      </w:pPr>
      <w:ins w:id="2397" w:author="C4-220348" w:date="2022-01-23T21:41:00Z">
        <w:r w:rsidRPr="00127E7B">
          <w:t xml:space="preserve">          </w:t>
        </w:r>
        <w:r>
          <w:t xml:space="preserve">  </w:t>
        </w:r>
        <w:r w:rsidRPr="00127E7B">
          <w:t>minItems: 1</w:t>
        </w:r>
      </w:ins>
    </w:p>
    <w:p w14:paraId="710175E9" w14:textId="77777777" w:rsidR="00B71E94" w:rsidRDefault="00B71E94" w:rsidP="00B71E94">
      <w:pPr>
        <w:pStyle w:val="PL"/>
        <w:rPr>
          <w:ins w:id="2398" w:author="C4-220348" w:date="2022-01-23T21:41:00Z"/>
        </w:rPr>
      </w:pPr>
      <w:ins w:id="2399" w:author="C4-220348" w:date="2022-01-23T21:41:00Z">
        <w:r w:rsidRPr="00127E7B">
          <w:t xml:space="preserve">          </w:t>
        </w:r>
        <w:r>
          <w:t xml:space="preserve">  </w:t>
        </w:r>
        <w:r w:rsidRPr="00127E7B">
          <w:t>maxItems: 2</w:t>
        </w:r>
      </w:ins>
    </w:p>
    <w:p w14:paraId="60155092" w14:textId="77777777" w:rsidR="00B71E94" w:rsidRDefault="00B71E94" w:rsidP="00B71E94">
      <w:pPr>
        <w:pStyle w:val="PL"/>
        <w:rPr>
          <w:ins w:id="2400" w:author="C4-220348" w:date="2022-01-23T21:41:00Z"/>
        </w:rPr>
      </w:pPr>
      <w:ins w:id="2401" w:author="C4-220348" w:date="2022-01-23T21:41:00Z">
        <w:r>
          <w:t xml:space="preserve">          minProperties: 1</w:t>
        </w:r>
      </w:ins>
    </w:p>
    <w:p w14:paraId="7F807250" w14:textId="7F10BEEB" w:rsidR="00973DAE" w:rsidRPr="00127E7B" w:rsidDel="00B71E94" w:rsidRDefault="00973DAE" w:rsidP="00973DAE">
      <w:pPr>
        <w:pStyle w:val="PL"/>
        <w:rPr>
          <w:del w:id="2402" w:author="C4-220348" w:date="2022-01-23T21:41:00Z"/>
        </w:rPr>
      </w:pPr>
      <w:del w:id="2403" w:author="C4-220348" w:date="2022-01-23T21:41:00Z">
        <w:r w:rsidRPr="00127E7B" w:rsidDel="00B71E94">
          <w:delText xml:space="preserve">          type: array</w:delText>
        </w:r>
      </w:del>
    </w:p>
    <w:p w14:paraId="7DAE683C" w14:textId="066FBFD3" w:rsidR="00973DAE" w:rsidRPr="00127E7B" w:rsidDel="00B71E94" w:rsidRDefault="00973DAE" w:rsidP="00973DAE">
      <w:pPr>
        <w:pStyle w:val="PL"/>
        <w:rPr>
          <w:del w:id="2404" w:author="C4-220348" w:date="2022-01-23T21:41:00Z"/>
        </w:rPr>
      </w:pPr>
      <w:del w:id="2405" w:author="C4-220348" w:date="2022-01-23T21:41:00Z">
        <w:r w:rsidRPr="00127E7B" w:rsidDel="00B71E94">
          <w:delText xml:space="preserve">          items:</w:delText>
        </w:r>
      </w:del>
    </w:p>
    <w:p w14:paraId="26E1CBB2" w14:textId="618D75C7" w:rsidR="00973DAE" w:rsidRPr="00127E7B" w:rsidDel="00B71E94" w:rsidRDefault="00973DAE" w:rsidP="00973DAE">
      <w:pPr>
        <w:pStyle w:val="PL"/>
        <w:rPr>
          <w:del w:id="2406" w:author="C4-220348" w:date="2022-01-23T21:41:00Z"/>
        </w:rPr>
      </w:pPr>
      <w:del w:id="2407" w:author="C4-220348" w:date="2022-01-23T21:41:00Z">
        <w:r w:rsidRPr="00127E7B" w:rsidDel="00B71E94">
          <w:delText xml:space="preserve">            $ref: </w:delText>
        </w:r>
        <w:r w:rsidR="00A43D77" w:rsidRPr="00127E7B" w:rsidDel="00B71E94">
          <w:delText>'</w:delText>
        </w:r>
        <w:r w:rsidRPr="00127E7B" w:rsidDel="00B71E94">
          <w:delText>#/components/schemas/AcuFailureItem'</w:delText>
        </w:r>
      </w:del>
    </w:p>
    <w:p w14:paraId="3F5035EB" w14:textId="2491803D" w:rsidR="00973DAE" w:rsidRPr="00127E7B" w:rsidDel="00B71E94" w:rsidRDefault="00973DAE" w:rsidP="00973DAE">
      <w:pPr>
        <w:pStyle w:val="PL"/>
        <w:rPr>
          <w:del w:id="2408" w:author="C4-220348" w:date="2022-01-23T21:41:00Z"/>
        </w:rPr>
      </w:pPr>
      <w:del w:id="2409" w:author="C4-220348" w:date="2022-01-23T21:41:00Z">
        <w:r w:rsidRPr="00127E7B" w:rsidDel="00B71E94">
          <w:delText xml:space="preserve">          minItems: 1</w:delText>
        </w:r>
      </w:del>
    </w:p>
    <w:p w14:paraId="23FA0204" w14:textId="5242F3CF" w:rsidR="009F75E1" w:rsidRPr="00127E7B" w:rsidDel="00B71E94" w:rsidRDefault="009F75E1" w:rsidP="009F75E1">
      <w:pPr>
        <w:pStyle w:val="PL"/>
        <w:rPr>
          <w:del w:id="2410" w:author="C4-220348" w:date="2022-01-23T21:41:00Z"/>
        </w:rPr>
      </w:pPr>
      <w:del w:id="2411" w:author="C4-220348" w:date="2022-01-23T21:41:00Z">
        <w:r w:rsidRPr="00127E7B" w:rsidDel="00B71E94">
          <w:delText xml:space="preserve">          maxItems: 2</w:delText>
        </w:r>
      </w:del>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lastRenderedPageBreak/>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rPr>
          <w:ins w:id="2412" w:author="C4-220070" w:date="2022-01-22T13:48:00Z"/>
        </w:rPr>
      </w:pPr>
      <w:ins w:id="2413" w:author="C4-220070" w:date="2022-01-22T13:48:00Z">
        <w:r w:rsidRPr="00127E7B">
          <w:t xml:space="preserve">          - </w:t>
        </w:r>
        <w:r>
          <w:t>UPDATE</w:t>
        </w:r>
      </w:ins>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rPr>
          <w:ins w:id="2414" w:author="C4-220070" w:date="2022-01-22T13:48:00Z"/>
        </w:rPr>
      </w:pPr>
      <w:ins w:id="2415" w:author="C4-220070" w:date="2022-01-22T13:48:00Z">
        <w:r w:rsidRPr="00127E7B">
          <w:t xml:space="preserve">        - </w:t>
        </w:r>
        <w:r>
          <w:t>UPDATE</w:t>
        </w:r>
      </w:ins>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9E4CEF">
      <w:pPr>
        <w:pStyle w:val="2"/>
      </w:pPr>
      <w:bookmarkStart w:id="2416" w:name="_Toc70928086"/>
      <w:bookmarkStart w:id="2417" w:name="_Toc81226760"/>
      <w:bookmarkStart w:id="2418" w:name="_Toc93869053"/>
      <w:bookmarkStart w:id="2419" w:name="_Toc93910050"/>
      <w:bookmarkEnd w:id="2159"/>
      <w:bookmarkEnd w:id="2165"/>
      <w:r w:rsidRPr="00127E7B">
        <w:t>A.</w:t>
      </w:r>
      <w:r w:rsidR="004A5628" w:rsidRPr="00127E7B">
        <w:t>3</w:t>
      </w:r>
      <w:r w:rsidRPr="00127E7B">
        <w:tab/>
      </w:r>
      <w:proofErr w:type="spellStart"/>
      <w:r w:rsidRPr="00127E7B">
        <w:t>Nnsacf_SliceEventExposure</w:t>
      </w:r>
      <w:proofErr w:type="spellEnd"/>
      <w:r w:rsidRPr="00127E7B">
        <w:t xml:space="preserve"> API</w:t>
      </w:r>
      <w:bookmarkEnd w:id="2416"/>
      <w:bookmarkEnd w:id="2417"/>
      <w:bookmarkEnd w:id="2418"/>
      <w:bookmarkEnd w:id="2419"/>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19434276" w:rsidR="009E4CEF" w:rsidRPr="00127E7B" w:rsidRDefault="009E4CEF" w:rsidP="009E4CEF">
      <w:pPr>
        <w:pStyle w:val="PL"/>
        <w:rPr>
          <w:lang w:val="fr-FR"/>
        </w:rPr>
      </w:pPr>
      <w:r w:rsidRPr="00127E7B">
        <w:rPr>
          <w:lang w:val="fr-FR"/>
        </w:rPr>
        <w:t xml:space="preserve">  version: 1.0.0-alpha.</w:t>
      </w:r>
      <w:ins w:id="2420" w:author="Zhijun" w:date="2022-01-23T22:22:00Z">
        <w:r w:rsidR="00495B8E">
          <w:rPr>
            <w:lang w:val="fr-FR"/>
          </w:rPr>
          <w:t>4</w:t>
        </w:r>
      </w:ins>
      <w:del w:id="2421" w:author="Zhijun" w:date="2022-01-23T22:22:00Z">
        <w:r w:rsidR="0061168C" w:rsidDel="00495B8E">
          <w:rPr>
            <w:lang w:val="fr-FR"/>
          </w:rPr>
          <w:delText>3</w:delText>
        </w:r>
      </w:del>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77777777" w:rsidR="009E4CEF" w:rsidRPr="00127E7B" w:rsidRDefault="009E4CEF" w:rsidP="009E4CEF">
      <w:pPr>
        <w:pStyle w:val="PL"/>
        <w:rPr>
          <w:lang w:val="fr-FR"/>
        </w:rPr>
      </w:pPr>
      <w:r w:rsidRPr="00127E7B">
        <w:rPr>
          <w:lang w:val="fr-FR"/>
        </w:rPr>
        <w:t xml:space="preserve">    Nnsacf_SliceEventExposure Service.</w:t>
      </w:r>
    </w:p>
    <w:p w14:paraId="54836277" w14:textId="77777777" w:rsidR="009E4CEF" w:rsidRPr="00127E7B" w:rsidRDefault="009E4CEF" w:rsidP="009E4CEF">
      <w:pPr>
        <w:pStyle w:val="PL"/>
      </w:pPr>
      <w:r w:rsidRPr="00127E7B">
        <w:t xml:space="preserve">    © 2021, 3GPP Organizational Partners (ARIB, ATIS, CCSA, ETSI, TSDSI, TTA, TTC).</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32219A30" w:rsidR="009E4CEF" w:rsidRPr="00127E7B" w:rsidRDefault="009E4CEF" w:rsidP="009E4CEF">
      <w:pPr>
        <w:pStyle w:val="PL"/>
        <w:rPr>
          <w:lang w:val="fr-FR"/>
        </w:rPr>
      </w:pPr>
      <w:r w:rsidRPr="00127E7B">
        <w:rPr>
          <w:lang w:val="fr-FR"/>
        </w:rPr>
        <w:t xml:space="preserve">  description: 3GPP TS 29.536 V</w:t>
      </w:r>
      <w:r w:rsidR="008B638B">
        <w:rPr>
          <w:lang w:val="fr-FR"/>
        </w:rPr>
        <w:t>1</w:t>
      </w:r>
      <w:r w:rsidRPr="00127E7B">
        <w:rPr>
          <w:lang w:val="fr-FR"/>
        </w:rPr>
        <w:t>.</w:t>
      </w:r>
      <w:ins w:id="2422" w:author="Zhijun" w:date="2022-01-23T22:22:00Z">
        <w:r w:rsidR="00495B8E">
          <w:rPr>
            <w:lang w:val="fr-FR"/>
          </w:rPr>
          <w:t>1</w:t>
        </w:r>
      </w:ins>
      <w:del w:id="2423" w:author="Zhijun" w:date="2022-01-23T22:22:00Z">
        <w:r w:rsidR="008B638B" w:rsidDel="00495B8E">
          <w:rPr>
            <w:lang w:val="fr-FR"/>
          </w:rPr>
          <w:delText>0</w:delText>
        </w:r>
      </w:del>
      <w:r w:rsidRPr="00127E7B">
        <w:rPr>
          <w:lang w:val="fr-FR"/>
        </w:rPr>
        <w:t xml:space="preserve">.0; </w:t>
      </w:r>
      <w:r w:rsidRPr="00127E7B">
        <w:t>5G System; Network Slice Admission Control Services; Stage 3</w:t>
      </w:r>
      <w:r w:rsidRPr="00127E7B">
        <w:rPr>
          <w:lang w:val="fr-FR"/>
        </w:rPr>
        <w:t>.</w:t>
      </w:r>
    </w:p>
    <w:p w14:paraId="21391961" w14:textId="77777777" w:rsidR="009E4CEF" w:rsidRPr="00127E7B" w:rsidRDefault="009E4CEF" w:rsidP="009E4CEF">
      <w:pPr>
        <w:pStyle w:val="PL"/>
        <w:rPr>
          <w:lang w:val="fr-FR"/>
        </w:rPr>
      </w:pPr>
      <w:r w:rsidRPr="00127E7B">
        <w:rPr>
          <w:lang w:val="fr-FR"/>
        </w:rPr>
        <w:t xml:space="preserve">  url: </w:t>
      </w:r>
      <w:hyperlink r:id="rId35" w:history="1">
        <w:r w:rsidRPr="00127E7B">
          <w:rPr>
            <w:rStyle w:val="a7"/>
            <w:lang w:val="fr-FR"/>
          </w:rPr>
          <w:t>http://www.3gpp.org/ftp/Specs/archive/29_series/29.536/</w:t>
        </w:r>
      </w:hyperlink>
    </w:p>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lastRenderedPageBreak/>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lastRenderedPageBreak/>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lastRenderedPageBreak/>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77777777" w:rsidR="00626ACB" w:rsidRPr="00127E7B" w:rsidRDefault="00626ACB">
      <w:pPr>
        <w:pStyle w:val="PL"/>
      </w:pPr>
      <w:r w:rsidRPr="00127E7B">
        <w:t xml:space="preserve">        - eventList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44686EC3" w:rsidR="00626ACB" w:rsidRPr="00127E7B" w:rsidRDefault="00626ACB" w:rsidP="00626ACB">
      <w:pPr>
        <w:pStyle w:val="PL"/>
      </w:pPr>
      <w:r w:rsidRPr="00127E7B">
        <w:t xml:space="preserve">        event</w:t>
      </w:r>
      <w:del w:id="2424" w:author="C4-220413" w:date="2022-01-23T22:03:00Z">
        <w:r w:rsidRPr="00127E7B" w:rsidDel="00EC1362">
          <w:delText>List</w:delText>
        </w:r>
      </w:del>
      <w:r w:rsidRPr="00127E7B">
        <w:t>:</w:t>
      </w:r>
    </w:p>
    <w:p w14:paraId="1B265F69" w14:textId="33C36919" w:rsidR="00EC1362" w:rsidRPr="00127E7B" w:rsidRDefault="00EC1362" w:rsidP="00EC1362">
      <w:pPr>
        <w:pStyle w:val="PL"/>
        <w:rPr>
          <w:ins w:id="2425" w:author="C4-220413" w:date="2022-01-23T22:03:00Z"/>
        </w:rPr>
      </w:pPr>
      <w:ins w:id="2426" w:author="C4-220413" w:date="2022-01-23T22:03:00Z">
        <w:r w:rsidRPr="00127E7B">
          <w:t xml:space="preserve">          $ref: '#/components/schemas/SACEvent'</w:t>
        </w:r>
      </w:ins>
    </w:p>
    <w:p w14:paraId="3D2A6569" w14:textId="25248AA5" w:rsidR="00626ACB" w:rsidRPr="00127E7B" w:rsidDel="00EC1362" w:rsidRDefault="00626ACB" w:rsidP="00626ACB">
      <w:pPr>
        <w:pStyle w:val="PL"/>
        <w:rPr>
          <w:del w:id="2427" w:author="C4-220413" w:date="2022-01-23T22:03:00Z"/>
        </w:rPr>
      </w:pPr>
      <w:del w:id="2428" w:author="C4-220413" w:date="2022-01-23T22:03:00Z">
        <w:r w:rsidRPr="00127E7B" w:rsidDel="00EC1362">
          <w:delText xml:space="preserve">          type: array</w:delText>
        </w:r>
      </w:del>
    </w:p>
    <w:p w14:paraId="1E8153F3" w14:textId="203C249F" w:rsidR="00626ACB" w:rsidRPr="00127E7B" w:rsidDel="00EC1362" w:rsidRDefault="00626ACB" w:rsidP="00626ACB">
      <w:pPr>
        <w:pStyle w:val="PL"/>
        <w:rPr>
          <w:del w:id="2429" w:author="C4-220413" w:date="2022-01-23T22:03:00Z"/>
        </w:rPr>
      </w:pPr>
      <w:del w:id="2430" w:author="C4-220413" w:date="2022-01-23T22:03:00Z">
        <w:r w:rsidRPr="00127E7B" w:rsidDel="00EC1362">
          <w:delText xml:space="preserve">          items:</w:delText>
        </w:r>
      </w:del>
    </w:p>
    <w:p w14:paraId="627E4CD8" w14:textId="114E7E84" w:rsidR="00626ACB" w:rsidRPr="00127E7B" w:rsidDel="00EC1362" w:rsidRDefault="00626ACB" w:rsidP="00626ACB">
      <w:pPr>
        <w:pStyle w:val="PL"/>
        <w:rPr>
          <w:del w:id="2431" w:author="C4-220413" w:date="2022-01-23T22:03:00Z"/>
        </w:rPr>
      </w:pPr>
      <w:del w:id="2432" w:author="C4-220413" w:date="2022-01-23T22:03:00Z">
        <w:r w:rsidRPr="00127E7B" w:rsidDel="00EC1362">
          <w:delText xml:space="preserve">            $ref: '#/components/schemas/SACEvent'</w:delText>
        </w:r>
      </w:del>
    </w:p>
    <w:p w14:paraId="2256E3D2" w14:textId="446E00BA" w:rsidR="00626ACB" w:rsidRPr="00127E7B" w:rsidDel="00EC1362" w:rsidRDefault="00626ACB" w:rsidP="00626ACB">
      <w:pPr>
        <w:pStyle w:val="PL"/>
        <w:rPr>
          <w:del w:id="2433" w:author="C4-220413" w:date="2022-01-23T22:03:00Z"/>
        </w:rPr>
      </w:pPr>
      <w:del w:id="2434" w:author="C4-220413" w:date="2022-01-23T22:03:00Z">
        <w:r w:rsidRPr="00127E7B" w:rsidDel="00EC1362">
          <w:delText xml:space="preserve">          </w:delText>
        </w:r>
        <w:r w:rsidRPr="00127E7B" w:rsidDel="00EC1362">
          <w:rPr>
            <w:rFonts w:hint="eastAsia"/>
            <w:lang w:eastAsia="zh-CN"/>
          </w:rPr>
          <w:delText>minI</w:delText>
        </w:r>
        <w:r w:rsidRPr="00127E7B" w:rsidDel="00EC1362">
          <w:delText>tems:</w:delText>
        </w:r>
        <w:r w:rsidRPr="00127E7B" w:rsidDel="00EC1362">
          <w:rPr>
            <w:rFonts w:hint="eastAsia"/>
            <w:lang w:eastAsia="zh-CN"/>
          </w:rPr>
          <w:delText xml:space="preserve"> 1</w:delText>
        </w:r>
      </w:del>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403B46AD" w:rsidR="00212E94" w:rsidRPr="00127E7B" w:rsidRDefault="00212E94" w:rsidP="00212E94">
      <w:pPr>
        <w:pStyle w:val="PL"/>
      </w:pPr>
      <w:r w:rsidRPr="00127E7B">
        <w:t xml:space="preserve">        report</w:t>
      </w:r>
      <w:del w:id="2435" w:author="C4-220413" w:date="2022-01-23T22:04:00Z">
        <w:r w:rsidRPr="00127E7B" w:rsidDel="00DF0AEA">
          <w:delText>List</w:delText>
        </w:r>
      </w:del>
      <w:r w:rsidRPr="00127E7B">
        <w:t>:</w:t>
      </w:r>
    </w:p>
    <w:p w14:paraId="3D13270D" w14:textId="22CDED26" w:rsidR="00DF0AEA" w:rsidRPr="00127E7B" w:rsidRDefault="00DF0AEA" w:rsidP="00DF0AEA">
      <w:pPr>
        <w:pStyle w:val="PL"/>
        <w:rPr>
          <w:ins w:id="2436" w:author="C4-220413" w:date="2022-01-23T22:04:00Z"/>
        </w:rPr>
      </w:pPr>
      <w:ins w:id="2437" w:author="C4-220413" w:date="2022-01-23T22:04:00Z">
        <w:r w:rsidRPr="00127E7B">
          <w:t xml:space="preserve">          $ref: '#/components/schemas/</w:t>
        </w:r>
        <w:r w:rsidRPr="00127E7B">
          <w:rPr>
            <w:rFonts w:hint="eastAsia"/>
          </w:rPr>
          <w:t>SACEventReportItem</w:t>
        </w:r>
        <w:r w:rsidRPr="00127E7B">
          <w:t>'</w:t>
        </w:r>
      </w:ins>
    </w:p>
    <w:p w14:paraId="1D8B6500" w14:textId="5D85BE22" w:rsidR="00212E94" w:rsidRPr="00127E7B" w:rsidDel="00DF0AEA" w:rsidRDefault="00212E94" w:rsidP="00212E94">
      <w:pPr>
        <w:pStyle w:val="PL"/>
        <w:rPr>
          <w:del w:id="2438" w:author="C4-220413" w:date="2022-01-23T22:04:00Z"/>
        </w:rPr>
      </w:pPr>
      <w:del w:id="2439" w:author="C4-220413" w:date="2022-01-23T22:04:00Z">
        <w:r w:rsidRPr="00127E7B" w:rsidDel="00DF0AEA">
          <w:delText xml:space="preserve">          type: array</w:delText>
        </w:r>
      </w:del>
    </w:p>
    <w:p w14:paraId="07AE823A" w14:textId="09C16AF9" w:rsidR="00212E94" w:rsidRPr="00127E7B" w:rsidDel="00DF0AEA" w:rsidRDefault="00212E94" w:rsidP="00212E94">
      <w:pPr>
        <w:pStyle w:val="PL"/>
        <w:rPr>
          <w:del w:id="2440" w:author="C4-220413" w:date="2022-01-23T22:04:00Z"/>
        </w:rPr>
      </w:pPr>
      <w:del w:id="2441" w:author="C4-220413" w:date="2022-01-23T22:04:00Z">
        <w:r w:rsidRPr="00127E7B" w:rsidDel="00DF0AEA">
          <w:delText xml:space="preserve">          items:</w:delText>
        </w:r>
      </w:del>
    </w:p>
    <w:p w14:paraId="4CC69AA6" w14:textId="5E888FC6" w:rsidR="00212E94" w:rsidRPr="00127E7B" w:rsidDel="00DF0AEA" w:rsidRDefault="00212E94" w:rsidP="00212E94">
      <w:pPr>
        <w:pStyle w:val="PL"/>
        <w:rPr>
          <w:del w:id="2442" w:author="C4-220413" w:date="2022-01-23T22:04:00Z"/>
        </w:rPr>
      </w:pPr>
      <w:del w:id="2443" w:author="C4-220413" w:date="2022-01-23T22:04:00Z">
        <w:r w:rsidRPr="00127E7B" w:rsidDel="00DF0AEA">
          <w:delText xml:space="preserve">            $ref: '#/components/schemas/</w:delText>
        </w:r>
        <w:r w:rsidRPr="00127E7B" w:rsidDel="00DF0AEA">
          <w:rPr>
            <w:rFonts w:hint="eastAsia"/>
          </w:rPr>
          <w:delText>SACEventReportItem</w:delText>
        </w:r>
        <w:r w:rsidRPr="00127E7B" w:rsidDel="00DF0AEA">
          <w:delText>'</w:delText>
        </w:r>
      </w:del>
    </w:p>
    <w:p w14:paraId="7A27B941" w14:textId="4AEDCACB" w:rsidR="00212E94" w:rsidRPr="00127E7B" w:rsidDel="00DF0AEA" w:rsidRDefault="00212E94" w:rsidP="00212E94">
      <w:pPr>
        <w:pStyle w:val="PL"/>
        <w:rPr>
          <w:del w:id="2444" w:author="C4-220413" w:date="2022-01-23T22:04:00Z"/>
        </w:rPr>
      </w:pPr>
      <w:del w:id="2445" w:author="C4-220413" w:date="2022-01-23T22:04:00Z">
        <w:r w:rsidRPr="00127E7B" w:rsidDel="00DF0AEA">
          <w:delText xml:space="preserve">          </w:delText>
        </w:r>
        <w:r w:rsidRPr="00127E7B" w:rsidDel="00DF0AEA">
          <w:rPr>
            <w:rFonts w:hint="eastAsia"/>
            <w:lang w:eastAsia="zh-CN"/>
          </w:rPr>
          <w:delText>minI</w:delText>
        </w:r>
        <w:r w:rsidRPr="00127E7B" w:rsidDel="00DF0AEA">
          <w:delText>tems:</w:delText>
        </w:r>
        <w:r w:rsidRPr="00127E7B" w:rsidDel="00DF0AEA">
          <w:rPr>
            <w:rFonts w:hint="eastAsia"/>
            <w:lang w:eastAsia="zh-CN"/>
          </w:rPr>
          <w:delText xml:space="preserve"> 1</w:delText>
        </w:r>
      </w:del>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765492BC" w:rsidR="00626ACB" w:rsidRPr="00127E7B" w:rsidRDefault="00626ACB">
      <w:pPr>
        <w:pStyle w:val="PL"/>
      </w:pPr>
      <w:r w:rsidRPr="00127E7B">
        <w:t xml:space="preserve">        - report</w:t>
      </w:r>
      <w:del w:id="2446" w:author="C4-220413" w:date="2022-01-23T22:05:00Z">
        <w:r w:rsidRPr="00127E7B" w:rsidDel="00312F71">
          <w:delText>List</w:delText>
        </w:r>
      </w:del>
    </w:p>
    <w:p w14:paraId="0F995D5A" w14:textId="77777777" w:rsidR="00626ACB" w:rsidRPr="00127E7B" w:rsidRDefault="00626ACB" w:rsidP="00626ACB">
      <w:pPr>
        <w:pStyle w:val="PL"/>
      </w:pPr>
      <w:r w:rsidRPr="00127E7B">
        <w:lastRenderedPageBreak/>
        <w:t xml:space="preserve">      properties:</w:t>
      </w:r>
    </w:p>
    <w:p w14:paraId="099F0ED4" w14:textId="78A0F785" w:rsidR="00626ACB" w:rsidRPr="00127E7B" w:rsidRDefault="00626ACB" w:rsidP="00626ACB">
      <w:pPr>
        <w:pStyle w:val="PL"/>
      </w:pPr>
      <w:r w:rsidRPr="00127E7B">
        <w:t xml:space="preserve">        report</w:t>
      </w:r>
      <w:del w:id="2447" w:author="C4-220413" w:date="2022-01-23T22:05:00Z">
        <w:r w:rsidRPr="00127E7B" w:rsidDel="00312F71">
          <w:delText>List</w:delText>
        </w:r>
      </w:del>
      <w:r w:rsidRPr="00127E7B">
        <w:t>:</w:t>
      </w:r>
    </w:p>
    <w:p w14:paraId="177276E5" w14:textId="693732A5" w:rsidR="00312F71" w:rsidRPr="00127E7B" w:rsidRDefault="00312F71" w:rsidP="00312F71">
      <w:pPr>
        <w:pStyle w:val="PL"/>
        <w:rPr>
          <w:ins w:id="2448" w:author="C4-220413" w:date="2022-01-23T22:04:00Z"/>
        </w:rPr>
      </w:pPr>
      <w:ins w:id="2449" w:author="C4-220413" w:date="2022-01-23T22:04:00Z">
        <w:r w:rsidRPr="00127E7B">
          <w:t xml:space="preserve">          $ref: '#/components/schemas/</w:t>
        </w:r>
        <w:r w:rsidRPr="00127E7B">
          <w:rPr>
            <w:rFonts w:hint="eastAsia"/>
          </w:rPr>
          <w:t>SACEventReportItem</w:t>
        </w:r>
        <w:r w:rsidRPr="00127E7B">
          <w:t>'</w:t>
        </w:r>
      </w:ins>
    </w:p>
    <w:p w14:paraId="36089948" w14:textId="39CEA632" w:rsidR="00626ACB" w:rsidRPr="00127E7B" w:rsidDel="00312F71" w:rsidRDefault="00626ACB" w:rsidP="00626ACB">
      <w:pPr>
        <w:pStyle w:val="PL"/>
        <w:rPr>
          <w:del w:id="2450" w:author="C4-220413" w:date="2022-01-23T22:05:00Z"/>
        </w:rPr>
      </w:pPr>
      <w:del w:id="2451" w:author="C4-220413" w:date="2022-01-23T22:05:00Z">
        <w:r w:rsidRPr="00127E7B" w:rsidDel="00312F71">
          <w:delText xml:space="preserve">          type: array</w:delText>
        </w:r>
      </w:del>
    </w:p>
    <w:p w14:paraId="02ED36D4" w14:textId="416C8746" w:rsidR="00626ACB" w:rsidRPr="00127E7B" w:rsidDel="00312F71" w:rsidRDefault="00626ACB" w:rsidP="00626ACB">
      <w:pPr>
        <w:pStyle w:val="PL"/>
        <w:rPr>
          <w:del w:id="2452" w:author="C4-220413" w:date="2022-01-23T22:05:00Z"/>
        </w:rPr>
      </w:pPr>
      <w:del w:id="2453" w:author="C4-220413" w:date="2022-01-23T22:05:00Z">
        <w:r w:rsidRPr="00127E7B" w:rsidDel="00312F71">
          <w:delText xml:space="preserve">          items:</w:delText>
        </w:r>
      </w:del>
    </w:p>
    <w:p w14:paraId="615D040F" w14:textId="0CE814D9" w:rsidR="00626ACB" w:rsidRPr="00127E7B" w:rsidDel="00312F71" w:rsidRDefault="00626ACB" w:rsidP="00626ACB">
      <w:pPr>
        <w:pStyle w:val="PL"/>
        <w:rPr>
          <w:del w:id="2454" w:author="C4-220413" w:date="2022-01-23T22:05:00Z"/>
        </w:rPr>
      </w:pPr>
      <w:del w:id="2455" w:author="C4-220413" w:date="2022-01-23T22:05:00Z">
        <w:r w:rsidRPr="00127E7B" w:rsidDel="00312F71">
          <w:delText xml:space="preserve">            $ref: '#/components/schemas/</w:delText>
        </w:r>
        <w:r w:rsidRPr="00127E7B" w:rsidDel="00312F71">
          <w:rPr>
            <w:rFonts w:hint="eastAsia"/>
          </w:rPr>
          <w:delText>SACEventReportItem</w:delText>
        </w:r>
        <w:r w:rsidRPr="00127E7B" w:rsidDel="00312F71">
          <w:delText>'</w:delText>
        </w:r>
      </w:del>
    </w:p>
    <w:p w14:paraId="48719143" w14:textId="1274B9D3" w:rsidR="00626ACB" w:rsidRPr="00127E7B" w:rsidDel="00312F71" w:rsidRDefault="00626ACB" w:rsidP="00626ACB">
      <w:pPr>
        <w:pStyle w:val="PL"/>
        <w:rPr>
          <w:del w:id="2456" w:author="C4-220413" w:date="2022-01-23T22:05:00Z"/>
          <w:lang w:eastAsia="zh-CN"/>
        </w:rPr>
      </w:pPr>
      <w:del w:id="2457" w:author="C4-220413" w:date="2022-01-23T22:05:00Z">
        <w:r w:rsidRPr="00127E7B" w:rsidDel="00312F71">
          <w:delText xml:space="preserve">          </w:delText>
        </w:r>
        <w:r w:rsidRPr="00127E7B" w:rsidDel="00312F71">
          <w:rPr>
            <w:rFonts w:hint="eastAsia"/>
            <w:lang w:eastAsia="zh-CN"/>
          </w:rPr>
          <w:delText>minI</w:delText>
        </w:r>
        <w:r w:rsidRPr="00127E7B" w:rsidDel="00312F71">
          <w:delText>tems:</w:delText>
        </w:r>
        <w:r w:rsidRPr="00127E7B" w:rsidDel="00312F71">
          <w:rPr>
            <w:rFonts w:hint="eastAsia"/>
            <w:lang w:eastAsia="zh-CN"/>
          </w:rPr>
          <w:delText xml:space="preserve"> 1</w:delText>
        </w:r>
      </w:del>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447DFF69" w14:textId="77777777" w:rsidR="00626ACB" w:rsidRPr="00127E7B" w:rsidRDefault="00626ACB" w:rsidP="00626ACB">
      <w:pPr>
        <w:pStyle w:val="PL"/>
      </w:pPr>
      <w:r w:rsidRPr="00127E7B">
        <w:t xml:space="preserve">        - </w:t>
      </w:r>
      <w:r w:rsidRPr="00127E7B">
        <w:rPr>
          <w:rFonts w:hint="eastAsia"/>
        </w:rPr>
        <w:t>eventTrigger</w:t>
      </w:r>
    </w:p>
    <w:p w14:paraId="2A25F399" w14:textId="77777777" w:rsidR="00F95F83" w:rsidRPr="00127E7B" w:rsidRDefault="00F95F83" w:rsidP="00F95F83">
      <w:pPr>
        <w:pStyle w:val="PL"/>
        <w:rPr>
          <w:ins w:id="2458" w:author="C4-220413" w:date="2022-01-23T22:05:00Z"/>
        </w:rPr>
      </w:pPr>
      <w:ins w:id="2459" w:author="C4-220413" w:date="2022-01-23T22:05:00Z">
        <w:r w:rsidRPr="00127E7B">
          <w:t xml:space="preserve">        - </w:t>
        </w:r>
        <w:r w:rsidRPr="00127E7B">
          <w:rPr>
            <w:lang w:eastAsia="zh-CN"/>
          </w:rPr>
          <w:t>eventFilter</w:t>
        </w:r>
      </w:ins>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rPr>
          <w:ins w:id="2460" w:author="C4-220413" w:date="2022-01-23T22:06:00Z"/>
        </w:rPr>
      </w:pPr>
      <w:ins w:id="2461" w:author="C4-220413" w:date="2022-01-23T22:06:00Z">
        <w:r w:rsidRPr="00127E7B">
          <w:t xml:space="preserve">        - </w:t>
        </w:r>
        <w:r w:rsidRPr="00127E7B">
          <w:rPr>
            <w:lang w:eastAsia="zh-CN"/>
          </w:rPr>
          <w:t>eventFilter</w:t>
        </w:r>
      </w:ins>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rPr>
          <w:ins w:id="2462" w:author="C4-220413" w:date="2022-01-23T22:06:00Z"/>
        </w:rPr>
      </w:pPr>
      <w:ins w:id="2463" w:author="C4-220413" w:date="2022-01-23T22:06:00Z">
        <w:r w:rsidRPr="00127E7B">
          <w:t xml:space="preserve">          $ref: 'TS29571_CommonData.yaml#/components/schemas/</w:t>
        </w:r>
        <w:r w:rsidRPr="00127E7B">
          <w:rPr>
            <w:lang w:eastAsia="zh-CN"/>
          </w:rPr>
          <w:t>Snssai</w:t>
        </w:r>
        <w:r w:rsidRPr="00127E7B">
          <w:t>'</w:t>
        </w:r>
      </w:ins>
    </w:p>
    <w:p w14:paraId="1C25B044" w14:textId="573737ED" w:rsidR="00626ACB" w:rsidRPr="00127E7B" w:rsidDel="00F95F83" w:rsidRDefault="00626ACB" w:rsidP="00626ACB">
      <w:pPr>
        <w:pStyle w:val="PL"/>
        <w:rPr>
          <w:del w:id="2464" w:author="C4-220413" w:date="2022-01-23T22:06:00Z"/>
        </w:rPr>
      </w:pPr>
      <w:del w:id="2465" w:author="C4-220413" w:date="2022-01-23T22:06:00Z">
        <w:r w:rsidRPr="00127E7B" w:rsidDel="00F95F83">
          <w:delText xml:space="preserve">          type: array</w:delText>
        </w:r>
      </w:del>
    </w:p>
    <w:p w14:paraId="6CE7F49F" w14:textId="719F742F" w:rsidR="00626ACB" w:rsidRPr="00127E7B" w:rsidDel="00F95F83" w:rsidRDefault="00626ACB" w:rsidP="00626ACB">
      <w:pPr>
        <w:pStyle w:val="PL"/>
        <w:rPr>
          <w:del w:id="2466" w:author="C4-220413" w:date="2022-01-23T22:06:00Z"/>
        </w:rPr>
      </w:pPr>
      <w:del w:id="2467" w:author="C4-220413" w:date="2022-01-23T22:06:00Z">
        <w:r w:rsidRPr="00127E7B" w:rsidDel="00F95F83">
          <w:delText xml:space="preserve">          items:</w:delText>
        </w:r>
      </w:del>
    </w:p>
    <w:p w14:paraId="19A06263" w14:textId="70BF91E9" w:rsidR="00626ACB" w:rsidRPr="00127E7B" w:rsidDel="00F95F83" w:rsidRDefault="00626ACB" w:rsidP="00626ACB">
      <w:pPr>
        <w:pStyle w:val="PL"/>
        <w:rPr>
          <w:del w:id="2468" w:author="C4-220413" w:date="2022-01-23T22:06:00Z"/>
        </w:rPr>
      </w:pPr>
      <w:del w:id="2469" w:author="C4-220413" w:date="2022-01-23T22:06:00Z">
        <w:r w:rsidRPr="00127E7B" w:rsidDel="00F95F83">
          <w:delText xml:space="preserve">            $ref: 'TS29571_CommonData.yaml#/components/schemas/</w:delText>
        </w:r>
        <w:r w:rsidRPr="00127E7B" w:rsidDel="00F95F83">
          <w:rPr>
            <w:lang w:eastAsia="zh-CN"/>
          </w:rPr>
          <w:delText>Snssai</w:delText>
        </w:r>
        <w:r w:rsidRPr="00127E7B" w:rsidDel="00F95F83">
          <w:delText>'</w:delText>
        </w:r>
      </w:del>
    </w:p>
    <w:p w14:paraId="38EB35B9" w14:textId="10A43BF9" w:rsidR="00626ACB" w:rsidRPr="00127E7B" w:rsidDel="00F95F83" w:rsidRDefault="00626ACB" w:rsidP="00626ACB">
      <w:pPr>
        <w:pStyle w:val="PL"/>
        <w:rPr>
          <w:del w:id="2470" w:author="C4-220413" w:date="2022-01-23T22:06:00Z"/>
          <w:lang w:eastAsia="zh-CN"/>
        </w:rPr>
      </w:pPr>
      <w:del w:id="2471" w:author="C4-220413" w:date="2022-01-23T22:06:00Z">
        <w:r w:rsidRPr="00127E7B" w:rsidDel="00F95F83">
          <w:delText xml:space="preserve">          </w:delText>
        </w:r>
        <w:r w:rsidRPr="00127E7B" w:rsidDel="00F95F83">
          <w:rPr>
            <w:rFonts w:hint="eastAsia"/>
            <w:lang w:eastAsia="zh-CN"/>
          </w:rPr>
          <w:delText>minI</w:delText>
        </w:r>
        <w:r w:rsidRPr="00127E7B" w:rsidDel="00F95F83">
          <w:delText>tems:</w:delText>
        </w:r>
        <w:r w:rsidRPr="00127E7B" w:rsidDel="00F95F83">
          <w:rPr>
            <w:rFonts w:hint="eastAsia"/>
            <w:lang w:eastAsia="zh-CN"/>
          </w:rPr>
          <w:delText xml:space="preserve"> 1</w:delText>
        </w:r>
      </w:del>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lastRenderedPageBreak/>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77777777" w:rsidR="003446B6" w:rsidRPr="00127E7B" w:rsidRDefault="008A6D4A" w:rsidP="003446B6">
      <w:pPr>
        <w:pStyle w:val="8"/>
      </w:pPr>
      <w:bookmarkStart w:id="2472" w:name="historyclause"/>
      <w:r w:rsidRPr="00127E7B">
        <w:br w:type="page"/>
      </w:r>
      <w:bookmarkStart w:id="2473" w:name="_Toc2086459"/>
      <w:bookmarkStart w:id="2474" w:name="_Toc70325155"/>
      <w:bookmarkStart w:id="2475" w:name="_Toc81226761"/>
      <w:bookmarkStart w:id="2476" w:name="_Toc93869054"/>
      <w:bookmarkStart w:id="2477" w:name="_Toc93910051"/>
      <w:bookmarkEnd w:id="2472"/>
      <w:r w:rsidR="003446B6" w:rsidRPr="00127E7B">
        <w:lastRenderedPageBreak/>
        <w:t>Annex &lt;X&gt; (informative)</w:t>
      </w:r>
      <w:proofErr w:type="gramStart"/>
      <w:r w:rsidR="003446B6" w:rsidRPr="00127E7B">
        <w:t>:</w:t>
      </w:r>
      <w:proofErr w:type="gramEnd"/>
      <w:r w:rsidR="003446B6" w:rsidRPr="00127E7B">
        <w:br/>
        <w:t>Change history</w:t>
      </w:r>
      <w:bookmarkEnd w:id="2473"/>
      <w:bookmarkEnd w:id="2474"/>
      <w:bookmarkEnd w:id="2475"/>
      <w:bookmarkEnd w:id="2476"/>
      <w:bookmarkEnd w:id="2477"/>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proofErr w:type="spellStart"/>
            <w:r w:rsidRPr="00127E7B">
              <w:rPr>
                <w:b/>
                <w:sz w:val="16"/>
              </w:rPr>
              <w:t>TDoc</w:t>
            </w:r>
            <w:proofErr w:type="spellEnd"/>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1BE8D963" w14:textId="77777777" w:rsidR="00BF2150" w:rsidRPr="00127E7B" w:rsidRDefault="00BF2150" w:rsidP="0071393E">
            <w:pPr>
              <w:pStyle w:val="TAC"/>
              <w:rPr>
                <w:sz w:val="16"/>
                <w:szCs w:val="16"/>
              </w:rPr>
            </w:pPr>
            <w:r w:rsidRPr="00127E7B">
              <w:rPr>
                <w:sz w:val="16"/>
                <w:szCs w:val="16"/>
              </w:rPr>
              <w:t>C4-21</w:t>
            </w:r>
            <w:r w:rsidR="00C05C92" w:rsidRPr="00127E7B">
              <w:rPr>
                <w:sz w:val="16"/>
                <w:szCs w:val="16"/>
              </w:rPr>
              <w:t>2430</w:t>
            </w:r>
          </w:p>
          <w:p w14:paraId="481C3171" w14:textId="77777777" w:rsidR="00D178AB" w:rsidRPr="00127E7B" w:rsidRDefault="00D178AB" w:rsidP="0071393E">
            <w:pPr>
              <w:pStyle w:val="TAC"/>
              <w:rPr>
                <w:sz w:val="16"/>
                <w:szCs w:val="16"/>
              </w:rPr>
            </w:pPr>
            <w:r w:rsidRPr="00127E7B">
              <w:rPr>
                <w:sz w:val="16"/>
                <w:szCs w:val="16"/>
              </w:rPr>
              <w:t>C4-212610</w:t>
            </w:r>
          </w:p>
          <w:p w14:paraId="53837BFA" w14:textId="77777777" w:rsidR="00D178AB" w:rsidRPr="00127E7B" w:rsidRDefault="00D178AB" w:rsidP="0071393E">
            <w:pPr>
              <w:pStyle w:val="TAC"/>
              <w:rPr>
                <w:sz w:val="16"/>
                <w:szCs w:val="16"/>
              </w:rPr>
            </w:pPr>
            <w:r w:rsidRPr="00127E7B">
              <w:rPr>
                <w:sz w:val="16"/>
                <w:szCs w:val="16"/>
              </w:rPr>
              <w:t>C4-212432</w:t>
            </w:r>
          </w:p>
          <w:p w14:paraId="7FD68877" w14:textId="26DF1812" w:rsidR="00D178AB" w:rsidRPr="00127E7B" w:rsidRDefault="00D178AB" w:rsidP="0071393E">
            <w:pPr>
              <w:pStyle w:val="TAC"/>
              <w:rPr>
                <w:sz w:val="16"/>
                <w:szCs w:val="16"/>
              </w:rPr>
            </w:pPr>
            <w:r w:rsidRPr="00127E7B">
              <w:rPr>
                <w:sz w:val="16"/>
                <w:szCs w:val="16"/>
              </w:rPr>
              <w:t>C4-212112</w:t>
            </w:r>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25762F7B" w14:textId="2D5F2667" w:rsidR="00BF2150" w:rsidRPr="00127E7B" w:rsidRDefault="00837C2F" w:rsidP="00837C2F">
            <w:pPr>
              <w:pStyle w:val="TAL"/>
              <w:rPr>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CT4#103E</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37330166"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5F4AA537" w14:textId="77777777" w:rsidR="000041B4" w:rsidRPr="00127E7B" w:rsidRDefault="000041B4" w:rsidP="008F46B7">
            <w:pPr>
              <w:pStyle w:val="TAC"/>
              <w:rPr>
                <w:sz w:val="16"/>
                <w:szCs w:val="16"/>
              </w:rPr>
            </w:pPr>
            <w:r w:rsidRPr="00127E7B">
              <w:rPr>
                <w:sz w:val="16"/>
                <w:szCs w:val="16"/>
              </w:rPr>
              <w:t>C4-213440</w:t>
            </w:r>
          </w:p>
          <w:p w14:paraId="4DB11A21" w14:textId="77777777" w:rsidR="000041B4" w:rsidRPr="00127E7B" w:rsidRDefault="000041B4" w:rsidP="008F46B7">
            <w:pPr>
              <w:pStyle w:val="TAC"/>
              <w:rPr>
                <w:sz w:val="16"/>
                <w:szCs w:val="16"/>
              </w:rPr>
            </w:pPr>
            <w:r w:rsidRPr="00127E7B">
              <w:rPr>
                <w:sz w:val="16"/>
                <w:szCs w:val="16"/>
              </w:rPr>
              <w:t>C4-213441</w:t>
            </w:r>
          </w:p>
          <w:p w14:paraId="1E443417" w14:textId="77777777" w:rsidR="000041B4" w:rsidRPr="00127E7B" w:rsidRDefault="000041B4" w:rsidP="008F46B7">
            <w:pPr>
              <w:pStyle w:val="TAC"/>
              <w:rPr>
                <w:sz w:val="16"/>
                <w:szCs w:val="16"/>
              </w:rPr>
            </w:pPr>
            <w:r w:rsidRPr="00127E7B">
              <w:rPr>
                <w:sz w:val="16"/>
                <w:szCs w:val="16"/>
              </w:rPr>
              <w:t>C4-213442</w:t>
            </w:r>
          </w:p>
          <w:p w14:paraId="398F1080" w14:textId="77777777" w:rsidR="000041B4" w:rsidRPr="00127E7B" w:rsidRDefault="000041B4" w:rsidP="008F46B7">
            <w:pPr>
              <w:pStyle w:val="TAC"/>
              <w:rPr>
                <w:sz w:val="16"/>
                <w:szCs w:val="16"/>
              </w:rPr>
            </w:pPr>
            <w:r w:rsidRPr="00127E7B">
              <w:rPr>
                <w:sz w:val="16"/>
                <w:szCs w:val="16"/>
              </w:rPr>
              <w:t>C4-213443</w:t>
            </w:r>
          </w:p>
          <w:p w14:paraId="4078D68B" w14:textId="77777777" w:rsidR="000041B4" w:rsidRPr="00127E7B" w:rsidRDefault="000041B4" w:rsidP="008F46B7">
            <w:pPr>
              <w:pStyle w:val="TAC"/>
              <w:rPr>
                <w:sz w:val="16"/>
                <w:szCs w:val="16"/>
              </w:rPr>
            </w:pPr>
            <w:r w:rsidRPr="00127E7B">
              <w:rPr>
                <w:sz w:val="16"/>
                <w:szCs w:val="16"/>
              </w:rPr>
              <w:t>C4-213444</w:t>
            </w:r>
          </w:p>
          <w:p w14:paraId="76CB5661" w14:textId="77777777" w:rsidR="000041B4" w:rsidRPr="00127E7B" w:rsidRDefault="000041B4" w:rsidP="008F46B7">
            <w:pPr>
              <w:pStyle w:val="TAC"/>
              <w:rPr>
                <w:sz w:val="16"/>
                <w:szCs w:val="16"/>
              </w:rPr>
            </w:pPr>
            <w:r w:rsidRPr="00127E7B">
              <w:rPr>
                <w:sz w:val="16"/>
                <w:szCs w:val="16"/>
              </w:rPr>
              <w:t>C4-213445</w:t>
            </w:r>
          </w:p>
          <w:p w14:paraId="71BDB6CE" w14:textId="77777777" w:rsidR="000041B4" w:rsidRPr="00127E7B" w:rsidRDefault="000041B4" w:rsidP="008F46B7">
            <w:pPr>
              <w:pStyle w:val="TAC"/>
              <w:rPr>
                <w:sz w:val="16"/>
                <w:szCs w:val="16"/>
                <w:lang w:eastAsia="zh-CN"/>
              </w:rPr>
            </w:pPr>
            <w:r w:rsidRPr="00127E7B">
              <w:rPr>
                <w:sz w:val="16"/>
                <w:szCs w:val="16"/>
              </w:rPr>
              <w:t>C4-213446</w:t>
            </w:r>
          </w:p>
          <w:p w14:paraId="161AE883" w14:textId="77777777" w:rsidR="000041B4" w:rsidRPr="00127E7B" w:rsidRDefault="000041B4" w:rsidP="008F46B7">
            <w:pPr>
              <w:pStyle w:val="TAC"/>
              <w:rPr>
                <w:sz w:val="16"/>
                <w:szCs w:val="16"/>
                <w:lang w:eastAsia="zh-CN"/>
              </w:rPr>
            </w:pPr>
            <w:r w:rsidRPr="00127E7B">
              <w:rPr>
                <w:rFonts w:hint="eastAsia"/>
                <w:sz w:val="16"/>
                <w:szCs w:val="16"/>
                <w:lang w:eastAsia="zh-CN"/>
              </w:rPr>
              <w:t>C4-213435</w:t>
            </w:r>
          </w:p>
          <w:p w14:paraId="21569DD1" w14:textId="77777777" w:rsidR="000041B4" w:rsidRPr="00127E7B" w:rsidRDefault="000041B4" w:rsidP="008F46B7">
            <w:pPr>
              <w:pStyle w:val="TAC"/>
              <w:rPr>
                <w:sz w:val="16"/>
                <w:szCs w:val="16"/>
                <w:lang w:eastAsia="zh-CN"/>
              </w:rPr>
            </w:pPr>
            <w:r w:rsidRPr="00127E7B">
              <w:rPr>
                <w:rFonts w:hint="eastAsia"/>
                <w:sz w:val="16"/>
                <w:szCs w:val="16"/>
                <w:lang w:eastAsia="zh-CN"/>
              </w:rPr>
              <w:t>C4-213436</w:t>
            </w:r>
          </w:p>
          <w:p w14:paraId="12F1258F" w14:textId="77777777" w:rsidR="000041B4" w:rsidRPr="00127E7B" w:rsidRDefault="000041B4" w:rsidP="008F46B7">
            <w:pPr>
              <w:pStyle w:val="TAC"/>
              <w:rPr>
                <w:sz w:val="16"/>
                <w:szCs w:val="16"/>
                <w:lang w:eastAsia="zh-CN"/>
              </w:rPr>
            </w:pPr>
            <w:r w:rsidRPr="00127E7B">
              <w:rPr>
                <w:rFonts w:hint="eastAsia"/>
                <w:sz w:val="16"/>
                <w:szCs w:val="16"/>
                <w:lang w:eastAsia="zh-CN"/>
              </w:rPr>
              <w:t>C4-213437</w:t>
            </w:r>
          </w:p>
          <w:p w14:paraId="5E5CAB12" w14:textId="483A8F21" w:rsidR="000041B4" w:rsidRPr="00127E7B" w:rsidRDefault="000041B4" w:rsidP="0071393E">
            <w:pPr>
              <w:pStyle w:val="TAC"/>
              <w:rPr>
                <w:sz w:val="16"/>
                <w:szCs w:val="16"/>
              </w:rPr>
            </w:pPr>
            <w:r w:rsidRPr="00127E7B">
              <w:rPr>
                <w:rFonts w:hint="eastAsia"/>
                <w:sz w:val="16"/>
                <w:szCs w:val="16"/>
                <w:lang w:eastAsia="zh-CN"/>
              </w:rPr>
              <w:t>C4-213438</w:t>
            </w:r>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46968916" w14:textId="0991B6F7" w:rsidR="000041B4" w:rsidRPr="00127E7B" w:rsidRDefault="000041B4" w:rsidP="00837C2F">
            <w:pPr>
              <w:pStyle w:val="TAL"/>
              <w:rPr>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CT4#104E</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F2A0F10"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26C27923" w14:textId="77777777" w:rsidR="005923CE" w:rsidRPr="00127E7B" w:rsidRDefault="005923CE" w:rsidP="008F46B7">
            <w:pPr>
              <w:pStyle w:val="TAC"/>
              <w:rPr>
                <w:sz w:val="16"/>
                <w:szCs w:val="16"/>
              </w:rPr>
            </w:pPr>
            <w:r w:rsidRPr="00127E7B">
              <w:rPr>
                <w:sz w:val="16"/>
                <w:szCs w:val="16"/>
              </w:rPr>
              <w:t>C4-214694</w:t>
            </w:r>
          </w:p>
          <w:p w14:paraId="570B0AC4" w14:textId="77777777" w:rsidR="005923CE" w:rsidRPr="00127E7B" w:rsidRDefault="005923CE" w:rsidP="008F46B7">
            <w:pPr>
              <w:pStyle w:val="TAC"/>
              <w:rPr>
                <w:sz w:val="16"/>
                <w:szCs w:val="16"/>
              </w:rPr>
            </w:pPr>
            <w:r w:rsidRPr="00127E7B">
              <w:rPr>
                <w:sz w:val="16"/>
                <w:szCs w:val="16"/>
              </w:rPr>
              <w:t>C4-214695</w:t>
            </w:r>
          </w:p>
          <w:p w14:paraId="5DA8E42F" w14:textId="77777777" w:rsidR="00AF6CA5" w:rsidRPr="00127E7B" w:rsidRDefault="00AF6CA5" w:rsidP="008F46B7">
            <w:pPr>
              <w:pStyle w:val="TAC"/>
              <w:rPr>
                <w:sz w:val="16"/>
                <w:szCs w:val="16"/>
              </w:rPr>
            </w:pPr>
            <w:r w:rsidRPr="00127E7B">
              <w:rPr>
                <w:sz w:val="16"/>
                <w:szCs w:val="16"/>
              </w:rPr>
              <w:t>C4-214645</w:t>
            </w:r>
          </w:p>
          <w:p w14:paraId="77603B2D" w14:textId="674105EC" w:rsidR="00AF6CA5" w:rsidRPr="00127E7B" w:rsidRDefault="00AF6CA5" w:rsidP="008F46B7">
            <w:pPr>
              <w:pStyle w:val="TAC"/>
              <w:rPr>
                <w:sz w:val="16"/>
                <w:szCs w:val="16"/>
              </w:rPr>
            </w:pPr>
            <w:r w:rsidRPr="00127E7B">
              <w:rPr>
                <w:sz w:val="16"/>
                <w:szCs w:val="16"/>
              </w:rPr>
              <w:t>C4</w:t>
            </w:r>
            <w:r w:rsidR="00B70549" w:rsidRPr="00127E7B">
              <w:rPr>
                <w:sz w:val="16"/>
                <w:szCs w:val="16"/>
              </w:rPr>
              <w:t>-</w:t>
            </w:r>
            <w:r w:rsidRPr="00127E7B">
              <w:rPr>
                <w:sz w:val="16"/>
                <w:szCs w:val="16"/>
              </w:rPr>
              <w:t>214646</w:t>
            </w:r>
          </w:p>
          <w:p w14:paraId="09D3904B" w14:textId="77777777" w:rsidR="00B70549" w:rsidRPr="00127E7B" w:rsidRDefault="00B70549" w:rsidP="008F46B7">
            <w:pPr>
              <w:pStyle w:val="TAC"/>
              <w:rPr>
                <w:sz w:val="16"/>
                <w:szCs w:val="16"/>
              </w:rPr>
            </w:pPr>
            <w:r w:rsidRPr="00127E7B">
              <w:rPr>
                <w:sz w:val="16"/>
                <w:szCs w:val="16"/>
              </w:rPr>
              <w:t>C4-214647</w:t>
            </w:r>
          </w:p>
          <w:p w14:paraId="6BF3F5F3" w14:textId="77777777" w:rsidR="005373FB" w:rsidRPr="00127E7B" w:rsidRDefault="005373FB" w:rsidP="008F46B7">
            <w:pPr>
              <w:pStyle w:val="TAC"/>
              <w:rPr>
                <w:sz w:val="16"/>
                <w:szCs w:val="16"/>
              </w:rPr>
            </w:pPr>
            <w:r w:rsidRPr="00127E7B">
              <w:rPr>
                <w:sz w:val="16"/>
                <w:szCs w:val="16"/>
              </w:rPr>
              <w:t>C4-214098</w:t>
            </w:r>
          </w:p>
          <w:p w14:paraId="581D8EA1" w14:textId="77777777" w:rsidR="00777215" w:rsidRPr="00127E7B" w:rsidRDefault="00777215" w:rsidP="008F46B7">
            <w:pPr>
              <w:pStyle w:val="TAC"/>
              <w:rPr>
                <w:sz w:val="16"/>
                <w:szCs w:val="16"/>
              </w:rPr>
            </w:pPr>
            <w:r w:rsidRPr="00127E7B">
              <w:rPr>
                <w:sz w:val="16"/>
                <w:szCs w:val="16"/>
              </w:rPr>
              <w:t>C4-214610</w:t>
            </w:r>
          </w:p>
          <w:p w14:paraId="5B510EF1" w14:textId="77777777" w:rsidR="00FF0819" w:rsidRPr="00127E7B" w:rsidRDefault="00AA2DF3" w:rsidP="008F46B7">
            <w:pPr>
              <w:pStyle w:val="TAC"/>
              <w:rPr>
                <w:sz w:val="16"/>
                <w:szCs w:val="16"/>
              </w:rPr>
            </w:pPr>
            <w:r w:rsidRPr="00127E7B">
              <w:rPr>
                <w:sz w:val="16"/>
                <w:szCs w:val="16"/>
              </w:rPr>
              <w:t>C4-214611</w:t>
            </w:r>
          </w:p>
          <w:p w14:paraId="32950174" w14:textId="77777777" w:rsidR="002304EB" w:rsidRPr="00127E7B" w:rsidRDefault="002304EB" w:rsidP="008F46B7">
            <w:pPr>
              <w:pStyle w:val="TAC"/>
              <w:rPr>
                <w:sz w:val="16"/>
                <w:szCs w:val="16"/>
              </w:rPr>
            </w:pPr>
            <w:r w:rsidRPr="00127E7B">
              <w:rPr>
                <w:sz w:val="16"/>
                <w:szCs w:val="16"/>
              </w:rPr>
              <w:t>C4-214107</w:t>
            </w:r>
          </w:p>
          <w:p w14:paraId="30CBAD84" w14:textId="77777777" w:rsidR="00134BBC" w:rsidRPr="00127E7B" w:rsidRDefault="008C1994" w:rsidP="008F46B7">
            <w:pPr>
              <w:pStyle w:val="TAC"/>
              <w:rPr>
                <w:sz w:val="16"/>
                <w:szCs w:val="16"/>
              </w:rPr>
            </w:pPr>
            <w:r w:rsidRPr="00127E7B">
              <w:rPr>
                <w:sz w:val="16"/>
                <w:szCs w:val="16"/>
              </w:rPr>
              <w:t>C4-214292</w:t>
            </w:r>
          </w:p>
          <w:p w14:paraId="09391EB6" w14:textId="77777777" w:rsidR="00A844D4" w:rsidRPr="00127E7B" w:rsidRDefault="00A844D4" w:rsidP="008F46B7">
            <w:pPr>
              <w:pStyle w:val="TAC"/>
              <w:rPr>
                <w:sz w:val="16"/>
                <w:szCs w:val="16"/>
              </w:rPr>
            </w:pPr>
            <w:r w:rsidRPr="00127E7B">
              <w:rPr>
                <w:sz w:val="16"/>
                <w:szCs w:val="16"/>
              </w:rPr>
              <w:t>C4-214593</w:t>
            </w:r>
          </w:p>
          <w:p w14:paraId="6F5BE91B" w14:textId="77777777" w:rsidR="00E2684C" w:rsidRPr="00127E7B" w:rsidRDefault="00E2684C" w:rsidP="008F46B7">
            <w:pPr>
              <w:pStyle w:val="TAC"/>
              <w:rPr>
                <w:sz w:val="16"/>
                <w:szCs w:val="16"/>
              </w:rPr>
            </w:pPr>
            <w:r w:rsidRPr="00127E7B">
              <w:rPr>
                <w:sz w:val="16"/>
                <w:szCs w:val="16"/>
              </w:rPr>
              <w:t>C4-214594</w:t>
            </w:r>
          </w:p>
          <w:p w14:paraId="709718C7" w14:textId="77777777" w:rsidR="00E2684C" w:rsidRPr="00127E7B" w:rsidRDefault="00E2684C" w:rsidP="008F46B7">
            <w:pPr>
              <w:pStyle w:val="TAC"/>
              <w:rPr>
                <w:sz w:val="16"/>
                <w:szCs w:val="16"/>
              </w:rPr>
            </w:pPr>
            <w:r w:rsidRPr="00127E7B">
              <w:rPr>
                <w:sz w:val="16"/>
                <w:szCs w:val="16"/>
              </w:rPr>
              <w:t>C4-214595</w:t>
            </w:r>
          </w:p>
          <w:p w14:paraId="6F9E7D3B" w14:textId="77777777" w:rsidR="00EE5350" w:rsidRPr="00127E7B" w:rsidRDefault="00EE5350" w:rsidP="008F46B7">
            <w:pPr>
              <w:pStyle w:val="TAC"/>
              <w:rPr>
                <w:sz w:val="16"/>
                <w:szCs w:val="16"/>
              </w:rPr>
            </w:pPr>
            <w:r w:rsidRPr="00127E7B">
              <w:rPr>
                <w:sz w:val="16"/>
                <w:szCs w:val="16"/>
              </w:rPr>
              <w:t>C4-214317</w:t>
            </w:r>
          </w:p>
          <w:p w14:paraId="33659410" w14:textId="77777777" w:rsidR="00EE5350" w:rsidRPr="00127E7B" w:rsidRDefault="00EE5350" w:rsidP="008F46B7">
            <w:pPr>
              <w:pStyle w:val="TAC"/>
              <w:rPr>
                <w:sz w:val="16"/>
                <w:szCs w:val="16"/>
              </w:rPr>
            </w:pPr>
            <w:r w:rsidRPr="00127E7B">
              <w:rPr>
                <w:sz w:val="16"/>
                <w:szCs w:val="16"/>
              </w:rPr>
              <w:t>C4-214318</w:t>
            </w:r>
          </w:p>
          <w:p w14:paraId="573F1713" w14:textId="77777777" w:rsidR="00EE5350" w:rsidRPr="00127E7B" w:rsidRDefault="00EE5350" w:rsidP="008F46B7">
            <w:pPr>
              <w:pStyle w:val="TAC"/>
              <w:rPr>
                <w:sz w:val="16"/>
                <w:szCs w:val="16"/>
                <w:lang w:eastAsia="zh-CN"/>
              </w:rPr>
            </w:pPr>
            <w:r w:rsidRPr="00127E7B">
              <w:rPr>
                <w:sz w:val="16"/>
                <w:szCs w:val="16"/>
              </w:rPr>
              <w:t>C4-214729</w:t>
            </w:r>
          </w:p>
          <w:p w14:paraId="2C8516DA" w14:textId="77777777" w:rsidR="007D6DB0" w:rsidRPr="00127E7B" w:rsidRDefault="007D6DB0" w:rsidP="008F46B7">
            <w:pPr>
              <w:pStyle w:val="TAC"/>
              <w:rPr>
                <w:sz w:val="16"/>
                <w:szCs w:val="16"/>
                <w:lang w:eastAsia="zh-CN"/>
              </w:rPr>
            </w:pPr>
            <w:r w:rsidRPr="00127E7B">
              <w:rPr>
                <w:rFonts w:hint="eastAsia"/>
                <w:sz w:val="16"/>
                <w:szCs w:val="16"/>
                <w:lang w:eastAsia="zh-CN"/>
              </w:rPr>
              <w:t>C4-214730</w:t>
            </w:r>
          </w:p>
          <w:p w14:paraId="3D72F908" w14:textId="4B9596B8" w:rsidR="00C139DA" w:rsidRPr="00127E7B" w:rsidRDefault="00C139DA" w:rsidP="008F46B7">
            <w:pPr>
              <w:pStyle w:val="TAC"/>
              <w:rPr>
                <w:sz w:val="16"/>
                <w:szCs w:val="16"/>
                <w:lang w:val="en-US" w:eastAsia="zh-CN"/>
              </w:rPr>
            </w:pPr>
            <w:r w:rsidRPr="00127E7B">
              <w:rPr>
                <w:sz w:val="16"/>
                <w:szCs w:val="16"/>
                <w:lang w:eastAsia="zh-CN"/>
              </w:rPr>
              <w:t>C4-214337</w:t>
            </w:r>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13FF303E" w14:textId="3FFFADBB" w:rsidR="005923CE" w:rsidRPr="00127E7B" w:rsidRDefault="005923CE" w:rsidP="00837C2F">
            <w:pPr>
              <w:pStyle w:val="TAL"/>
              <w:rPr>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CT4#105E</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61E6DD8E"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67448154" w14:textId="77777777" w:rsidR="0099212A" w:rsidRPr="00127E7B" w:rsidRDefault="0099212A" w:rsidP="0099212A">
            <w:pPr>
              <w:pStyle w:val="TAC"/>
              <w:rPr>
                <w:sz w:val="16"/>
                <w:szCs w:val="16"/>
              </w:rPr>
            </w:pPr>
            <w:r w:rsidRPr="00127E7B">
              <w:rPr>
                <w:sz w:val="16"/>
                <w:szCs w:val="16"/>
              </w:rPr>
              <w:t>C4-215382,</w:t>
            </w:r>
          </w:p>
          <w:p w14:paraId="4A22610F" w14:textId="77777777" w:rsidR="0099212A" w:rsidRPr="00127E7B" w:rsidRDefault="0099212A" w:rsidP="0099212A">
            <w:pPr>
              <w:pStyle w:val="TAC"/>
              <w:rPr>
                <w:sz w:val="16"/>
                <w:szCs w:val="16"/>
              </w:rPr>
            </w:pPr>
            <w:r w:rsidRPr="00127E7B">
              <w:rPr>
                <w:sz w:val="16"/>
                <w:szCs w:val="16"/>
              </w:rPr>
              <w:t>C4-215116,</w:t>
            </w:r>
          </w:p>
          <w:p w14:paraId="23F26BB8" w14:textId="77777777" w:rsidR="0099212A" w:rsidRPr="00127E7B" w:rsidRDefault="0099212A" w:rsidP="0099212A">
            <w:pPr>
              <w:pStyle w:val="TAC"/>
              <w:rPr>
                <w:sz w:val="16"/>
                <w:szCs w:val="16"/>
              </w:rPr>
            </w:pPr>
            <w:r w:rsidRPr="00127E7B">
              <w:rPr>
                <w:sz w:val="16"/>
                <w:szCs w:val="16"/>
              </w:rPr>
              <w:t>C4-215470,</w:t>
            </w:r>
          </w:p>
          <w:p w14:paraId="261B4192" w14:textId="77777777" w:rsidR="0099212A" w:rsidRPr="00127E7B" w:rsidRDefault="0099212A" w:rsidP="0099212A">
            <w:pPr>
              <w:pStyle w:val="TAC"/>
              <w:rPr>
                <w:sz w:val="16"/>
                <w:szCs w:val="16"/>
              </w:rPr>
            </w:pPr>
            <w:r w:rsidRPr="00127E7B">
              <w:rPr>
                <w:sz w:val="16"/>
                <w:szCs w:val="16"/>
              </w:rPr>
              <w:t>C4-215383,</w:t>
            </w:r>
          </w:p>
          <w:p w14:paraId="7EAF3BB4" w14:textId="77777777" w:rsidR="0099212A" w:rsidRPr="00127E7B" w:rsidRDefault="0099212A" w:rsidP="0099212A">
            <w:pPr>
              <w:pStyle w:val="TAC"/>
              <w:rPr>
                <w:sz w:val="16"/>
                <w:szCs w:val="16"/>
              </w:rPr>
            </w:pPr>
            <w:r w:rsidRPr="00127E7B">
              <w:rPr>
                <w:sz w:val="16"/>
                <w:szCs w:val="16"/>
              </w:rPr>
              <w:t>C4-215385,</w:t>
            </w:r>
          </w:p>
          <w:p w14:paraId="2392550A" w14:textId="77777777" w:rsidR="0099212A" w:rsidRPr="00127E7B" w:rsidRDefault="0099212A" w:rsidP="0099212A">
            <w:pPr>
              <w:pStyle w:val="TAC"/>
              <w:rPr>
                <w:sz w:val="16"/>
                <w:szCs w:val="16"/>
              </w:rPr>
            </w:pPr>
            <w:r w:rsidRPr="00127E7B">
              <w:rPr>
                <w:sz w:val="16"/>
                <w:szCs w:val="16"/>
              </w:rPr>
              <w:t>C4-215386,</w:t>
            </w:r>
          </w:p>
          <w:p w14:paraId="3FD522A5" w14:textId="77777777" w:rsidR="0099212A" w:rsidRPr="00127E7B" w:rsidRDefault="0099212A" w:rsidP="0099212A">
            <w:pPr>
              <w:pStyle w:val="TAC"/>
              <w:rPr>
                <w:sz w:val="16"/>
                <w:szCs w:val="16"/>
              </w:rPr>
            </w:pPr>
            <w:r w:rsidRPr="00127E7B">
              <w:rPr>
                <w:sz w:val="16"/>
                <w:szCs w:val="16"/>
              </w:rPr>
              <w:t>C4-215388,</w:t>
            </w:r>
          </w:p>
          <w:p w14:paraId="6E9EEEC1" w14:textId="77777777" w:rsidR="0099212A" w:rsidRPr="00127E7B" w:rsidRDefault="0099212A" w:rsidP="0099212A">
            <w:pPr>
              <w:pStyle w:val="TAC"/>
              <w:rPr>
                <w:sz w:val="16"/>
                <w:szCs w:val="16"/>
              </w:rPr>
            </w:pPr>
            <w:r w:rsidRPr="00127E7B">
              <w:rPr>
                <w:sz w:val="16"/>
                <w:szCs w:val="16"/>
              </w:rPr>
              <w:t>C4-215389,</w:t>
            </w:r>
          </w:p>
          <w:p w14:paraId="623A41A5" w14:textId="77777777" w:rsidR="0099212A" w:rsidRPr="00127E7B" w:rsidRDefault="0099212A" w:rsidP="0099212A">
            <w:pPr>
              <w:pStyle w:val="TAC"/>
              <w:rPr>
                <w:sz w:val="16"/>
                <w:szCs w:val="16"/>
              </w:rPr>
            </w:pPr>
            <w:r w:rsidRPr="00127E7B">
              <w:rPr>
                <w:sz w:val="16"/>
                <w:szCs w:val="16"/>
              </w:rPr>
              <w:t>C4-215390,</w:t>
            </w:r>
          </w:p>
          <w:p w14:paraId="6FF5478E" w14:textId="77777777" w:rsidR="0099212A" w:rsidRPr="00127E7B" w:rsidRDefault="0099212A" w:rsidP="0099212A">
            <w:pPr>
              <w:pStyle w:val="TAC"/>
              <w:rPr>
                <w:sz w:val="16"/>
                <w:szCs w:val="16"/>
              </w:rPr>
            </w:pPr>
            <w:r w:rsidRPr="00127E7B">
              <w:rPr>
                <w:sz w:val="16"/>
                <w:szCs w:val="16"/>
              </w:rPr>
              <w:t>C4-215391,</w:t>
            </w:r>
          </w:p>
          <w:p w14:paraId="2FC71304" w14:textId="77777777" w:rsidR="0099212A" w:rsidRPr="00127E7B" w:rsidRDefault="0099212A" w:rsidP="0099212A">
            <w:pPr>
              <w:pStyle w:val="TAC"/>
              <w:rPr>
                <w:sz w:val="16"/>
                <w:szCs w:val="16"/>
              </w:rPr>
            </w:pPr>
            <w:r w:rsidRPr="00127E7B">
              <w:rPr>
                <w:sz w:val="16"/>
                <w:szCs w:val="16"/>
              </w:rPr>
              <w:t>C4-215392,</w:t>
            </w:r>
          </w:p>
          <w:p w14:paraId="033140AC" w14:textId="77777777" w:rsidR="0099212A" w:rsidRPr="00127E7B" w:rsidRDefault="0099212A" w:rsidP="0099212A">
            <w:pPr>
              <w:pStyle w:val="TAC"/>
              <w:rPr>
                <w:sz w:val="16"/>
                <w:szCs w:val="16"/>
              </w:rPr>
            </w:pPr>
            <w:r w:rsidRPr="00127E7B">
              <w:rPr>
                <w:sz w:val="16"/>
                <w:szCs w:val="16"/>
              </w:rPr>
              <w:t>C4-215393,</w:t>
            </w:r>
          </w:p>
          <w:p w14:paraId="138AAD27" w14:textId="77777777" w:rsidR="0099212A" w:rsidRPr="00127E7B" w:rsidRDefault="0099212A" w:rsidP="0099212A">
            <w:pPr>
              <w:pStyle w:val="TAC"/>
              <w:rPr>
                <w:sz w:val="16"/>
                <w:szCs w:val="16"/>
                <w:lang w:eastAsia="zh-CN"/>
              </w:rPr>
            </w:pPr>
            <w:r w:rsidRPr="00127E7B">
              <w:rPr>
                <w:rFonts w:hint="eastAsia"/>
                <w:sz w:val="16"/>
                <w:szCs w:val="16"/>
                <w:lang w:eastAsia="zh-CN"/>
              </w:rPr>
              <w:t>C4-215394,</w:t>
            </w:r>
          </w:p>
          <w:p w14:paraId="4A215A28" w14:textId="77777777" w:rsidR="0099212A" w:rsidRPr="00127E7B" w:rsidRDefault="0099212A" w:rsidP="0099212A">
            <w:pPr>
              <w:pStyle w:val="TAC"/>
              <w:rPr>
                <w:sz w:val="16"/>
                <w:szCs w:val="16"/>
                <w:lang w:eastAsia="zh-CN"/>
              </w:rPr>
            </w:pPr>
            <w:r w:rsidRPr="00127E7B">
              <w:rPr>
                <w:rFonts w:hint="eastAsia"/>
                <w:sz w:val="16"/>
                <w:szCs w:val="16"/>
                <w:lang w:eastAsia="zh-CN"/>
              </w:rPr>
              <w:t>C4-215395,</w:t>
            </w:r>
          </w:p>
          <w:p w14:paraId="7C8C88B8" w14:textId="77777777" w:rsidR="0099212A" w:rsidRPr="00127E7B" w:rsidRDefault="0099212A" w:rsidP="0099212A">
            <w:pPr>
              <w:pStyle w:val="TAC"/>
              <w:rPr>
                <w:sz w:val="16"/>
                <w:szCs w:val="16"/>
                <w:lang w:eastAsia="zh-CN"/>
              </w:rPr>
            </w:pPr>
            <w:r w:rsidRPr="00127E7B">
              <w:rPr>
                <w:rFonts w:hint="eastAsia"/>
                <w:sz w:val="16"/>
                <w:szCs w:val="16"/>
                <w:lang w:eastAsia="zh-CN"/>
              </w:rPr>
              <w:t>C4-215525,</w:t>
            </w:r>
          </w:p>
          <w:p w14:paraId="3665F308" w14:textId="77777777" w:rsidR="0099212A" w:rsidRPr="00127E7B" w:rsidRDefault="0099212A" w:rsidP="0099212A">
            <w:pPr>
              <w:pStyle w:val="TAC"/>
              <w:rPr>
                <w:sz w:val="16"/>
                <w:szCs w:val="16"/>
                <w:lang w:eastAsia="zh-CN"/>
              </w:rPr>
            </w:pPr>
            <w:r w:rsidRPr="00127E7B">
              <w:rPr>
                <w:rFonts w:hint="eastAsia"/>
                <w:sz w:val="16"/>
                <w:szCs w:val="16"/>
                <w:lang w:eastAsia="zh-CN"/>
              </w:rPr>
              <w:t>C4-215415,</w:t>
            </w:r>
          </w:p>
          <w:p w14:paraId="00293AE0" w14:textId="77777777" w:rsidR="0099212A" w:rsidRPr="00127E7B" w:rsidRDefault="0099212A" w:rsidP="0099212A">
            <w:pPr>
              <w:pStyle w:val="TAC"/>
              <w:rPr>
                <w:sz w:val="16"/>
                <w:szCs w:val="16"/>
                <w:lang w:eastAsia="zh-CN"/>
              </w:rPr>
            </w:pPr>
            <w:r w:rsidRPr="00127E7B">
              <w:rPr>
                <w:sz w:val="16"/>
                <w:szCs w:val="16"/>
                <w:lang w:eastAsia="zh-CN"/>
              </w:rPr>
              <w:t>C4-215416,</w:t>
            </w:r>
          </w:p>
          <w:p w14:paraId="797E9641" w14:textId="0BB41F4C" w:rsidR="00E16285" w:rsidRPr="00127E7B" w:rsidRDefault="0099212A" w:rsidP="0099212A">
            <w:pPr>
              <w:pStyle w:val="TAC"/>
              <w:rPr>
                <w:sz w:val="16"/>
                <w:szCs w:val="16"/>
                <w:lang w:eastAsia="zh-CN"/>
              </w:rPr>
            </w:pPr>
            <w:r w:rsidRPr="00127E7B">
              <w:rPr>
                <w:sz w:val="16"/>
                <w:szCs w:val="16"/>
                <w:lang w:eastAsia="zh-CN"/>
              </w:rPr>
              <w:t>C4-215264.</w:t>
            </w:r>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6D9B7CFF" w14:textId="655BA03D" w:rsidR="00E54F79" w:rsidRPr="00127E7B" w:rsidRDefault="00E54F79" w:rsidP="00837C2F">
            <w:pPr>
              <w:pStyle w:val="TAL"/>
              <w:rPr>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CT4#106E</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71393E">
        <w:tc>
          <w:tcPr>
            <w:tcW w:w="800" w:type="dxa"/>
            <w:shd w:val="solid" w:color="FFFFFF" w:fill="auto"/>
          </w:tcPr>
          <w:p w14:paraId="7E6C2BED" w14:textId="2CB37F14"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11BA1490" w14:textId="77777777" w:rsidR="00140012" w:rsidRDefault="00140012" w:rsidP="00140012">
            <w:pPr>
              <w:pStyle w:val="TAC"/>
              <w:rPr>
                <w:sz w:val="16"/>
                <w:szCs w:val="16"/>
              </w:rPr>
            </w:pPr>
            <w:r>
              <w:rPr>
                <w:sz w:val="16"/>
                <w:szCs w:val="16"/>
              </w:rPr>
              <w:t>C4-216052</w:t>
            </w:r>
          </w:p>
          <w:p w14:paraId="01C3D2B6" w14:textId="77777777" w:rsidR="00140012" w:rsidRDefault="00140012" w:rsidP="00140012">
            <w:pPr>
              <w:pStyle w:val="TAC"/>
              <w:rPr>
                <w:sz w:val="16"/>
                <w:szCs w:val="16"/>
              </w:rPr>
            </w:pPr>
            <w:r>
              <w:rPr>
                <w:sz w:val="16"/>
                <w:szCs w:val="16"/>
              </w:rPr>
              <w:t>C4-216240</w:t>
            </w:r>
          </w:p>
          <w:p w14:paraId="0AF009D1" w14:textId="77777777" w:rsidR="00140012" w:rsidRDefault="00140012" w:rsidP="00140012">
            <w:pPr>
              <w:pStyle w:val="TAC"/>
              <w:rPr>
                <w:sz w:val="16"/>
                <w:szCs w:val="16"/>
              </w:rPr>
            </w:pPr>
            <w:r>
              <w:rPr>
                <w:sz w:val="16"/>
                <w:szCs w:val="16"/>
              </w:rPr>
              <w:t>C4-216241</w:t>
            </w:r>
          </w:p>
          <w:p w14:paraId="7F3DC685" w14:textId="35B55F15" w:rsidR="00140012" w:rsidRDefault="00140012" w:rsidP="00140012">
            <w:pPr>
              <w:pStyle w:val="TAC"/>
              <w:rPr>
                <w:sz w:val="16"/>
                <w:szCs w:val="16"/>
              </w:rPr>
            </w:pPr>
            <w:r>
              <w:rPr>
                <w:sz w:val="16"/>
                <w:szCs w:val="16"/>
              </w:rPr>
              <w:t>C4-216414</w:t>
            </w:r>
          </w:p>
          <w:p w14:paraId="26FA7EA7" w14:textId="2549E117" w:rsidR="00140012" w:rsidRDefault="00140012" w:rsidP="00140012">
            <w:pPr>
              <w:pStyle w:val="TAC"/>
              <w:rPr>
                <w:sz w:val="16"/>
                <w:szCs w:val="16"/>
              </w:rPr>
            </w:pPr>
            <w:r>
              <w:rPr>
                <w:sz w:val="16"/>
                <w:szCs w:val="16"/>
              </w:rPr>
              <w:t>C4-216415</w:t>
            </w:r>
          </w:p>
          <w:p w14:paraId="24DD26F0" w14:textId="77777777" w:rsidR="00140012" w:rsidRDefault="00140012" w:rsidP="00140012">
            <w:pPr>
              <w:pStyle w:val="TAC"/>
              <w:rPr>
                <w:sz w:val="16"/>
                <w:szCs w:val="16"/>
              </w:rPr>
            </w:pPr>
            <w:r>
              <w:rPr>
                <w:sz w:val="16"/>
                <w:szCs w:val="16"/>
              </w:rPr>
              <w:t>C4-216416</w:t>
            </w:r>
          </w:p>
          <w:p w14:paraId="74AB502E" w14:textId="501C87FA" w:rsidR="00140012" w:rsidRDefault="00E31AF5" w:rsidP="0052238C">
            <w:pPr>
              <w:pStyle w:val="TAC"/>
              <w:rPr>
                <w:sz w:val="16"/>
                <w:szCs w:val="16"/>
              </w:rPr>
            </w:pPr>
            <w:r>
              <w:rPr>
                <w:sz w:val="16"/>
                <w:szCs w:val="16"/>
              </w:rPr>
              <w:t>C4-216429</w:t>
            </w:r>
          </w:p>
          <w:p w14:paraId="10790134" w14:textId="77777777" w:rsidR="00140012" w:rsidRDefault="008D4D63" w:rsidP="0099212A">
            <w:pPr>
              <w:pStyle w:val="TAC"/>
              <w:rPr>
                <w:sz w:val="16"/>
                <w:szCs w:val="16"/>
              </w:rPr>
            </w:pPr>
            <w:r>
              <w:rPr>
                <w:sz w:val="16"/>
                <w:szCs w:val="16"/>
              </w:rPr>
              <w:t>C4-216446</w:t>
            </w:r>
          </w:p>
          <w:p w14:paraId="6139C6F2" w14:textId="3E2F57E3" w:rsidR="008D4D63" w:rsidRPr="00127E7B" w:rsidRDefault="00E31AF5" w:rsidP="00E31AF5">
            <w:pPr>
              <w:pStyle w:val="TAC"/>
              <w:rPr>
                <w:sz w:val="16"/>
                <w:szCs w:val="16"/>
              </w:rPr>
            </w:pPr>
            <w:r>
              <w:rPr>
                <w:sz w:val="16"/>
                <w:szCs w:val="16"/>
              </w:rPr>
              <w:t>C4-216516</w:t>
            </w:r>
          </w:p>
        </w:tc>
        <w:tc>
          <w:tcPr>
            <w:tcW w:w="425"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962" w:type="dxa"/>
            <w:shd w:val="solid" w:color="FFFFFF" w:fill="auto"/>
          </w:tcPr>
          <w:p w14:paraId="4F8E327A" w14:textId="66608831" w:rsidR="00140012" w:rsidRPr="00127E7B" w:rsidRDefault="00175DF2" w:rsidP="00175DF2">
            <w:pPr>
              <w:pStyle w:val="TAL"/>
              <w:rPr>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w:t>
            </w:r>
            <w:r>
              <w:rPr>
                <w:sz w:val="16"/>
                <w:szCs w:val="16"/>
              </w:rPr>
              <w:t>7</w:t>
            </w:r>
            <w:r w:rsidRPr="00127E7B">
              <w:rPr>
                <w:sz w:val="16"/>
                <w:szCs w:val="16"/>
              </w:rPr>
              <w:t>E</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71393E">
        <w:tc>
          <w:tcPr>
            <w:tcW w:w="800" w:type="dxa"/>
            <w:shd w:val="solid" w:color="FFFFFF" w:fill="auto"/>
          </w:tcPr>
          <w:p w14:paraId="5B53136F" w14:textId="172BEC50" w:rsidR="0054317A" w:rsidRDefault="0054317A" w:rsidP="00D66618">
            <w:pPr>
              <w:pStyle w:val="TAC"/>
              <w:rPr>
                <w:sz w:val="16"/>
                <w:szCs w:val="16"/>
              </w:rPr>
            </w:pPr>
            <w:r>
              <w:rPr>
                <w:sz w:val="16"/>
                <w:szCs w:val="16"/>
              </w:rPr>
              <w:t>2021-12</w:t>
            </w:r>
          </w:p>
        </w:tc>
        <w:tc>
          <w:tcPr>
            <w:tcW w:w="901" w:type="dxa"/>
            <w:shd w:val="solid" w:color="FFFFFF" w:fill="auto"/>
          </w:tcPr>
          <w:p w14:paraId="1D1D6CC2" w14:textId="634F6133" w:rsidR="0054317A" w:rsidRDefault="0054317A" w:rsidP="00D66618">
            <w:pPr>
              <w:pStyle w:val="TAC"/>
              <w:rPr>
                <w:sz w:val="16"/>
                <w:szCs w:val="16"/>
              </w:rPr>
            </w:pPr>
            <w:r>
              <w:rPr>
                <w:sz w:val="16"/>
                <w:szCs w:val="16"/>
              </w:rPr>
              <w:t>CT#94</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425"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962"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71393E">
        <w:trPr>
          <w:ins w:id="2478" w:author="Zhijun" w:date="2022-01-23T22:09:00Z"/>
        </w:trPr>
        <w:tc>
          <w:tcPr>
            <w:tcW w:w="800" w:type="dxa"/>
            <w:shd w:val="solid" w:color="FFFFFF" w:fill="auto"/>
          </w:tcPr>
          <w:p w14:paraId="3BE3956F" w14:textId="5A36A6EF" w:rsidR="00F4172B" w:rsidRDefault="00F4172B" w:rsidP="00D66618">
            <w:pPr>
              <w:pStyle w:val="TAC"/>
              <w:rPr>
                <w:ins w:id="2479" w:author="Zhijun" w:date="2022-01-23T22:09:00Z"/>
                <w:sz w:val="16"/>
                <w:szCs w:val="16"/>
              </w:rPr>
            </w:pPr>
            <w:ins w:id="2480" w:author="Zhijun" w:date="2022-01-23T22:09:00Z">
              <w:r>
                <w:rPr>
                  <w:sz w:val="16"/>
                  <w:szCs w:val="16"/>
                </w:rPr>
                <w:t>2022-01</w:t>
              </w:r>
            </w:ins>
          </w:p>
        </w:tc>
        <w:tc>
          <w:tcPr>
            <w:tcW w:w="901" w:type="dxa"/>
            <w:shd w:val="solid" w:color="FFFFFF" w:fill="auto"/>
          </w:tcPr>
          <w:p w14:paraId="24E899CB" w14:textId="7DAF10C9" w:rsidR="00F4172B" w:rsidRDefault="00F4172B" w:rsidP="00D66618">
            <w:pPr>
              <w:pStyle w:val="TAC"/>
              <w:rPr>
                <w:ins w:id="2481" w:author="Zhijun" w:date="2022-01-23T22:09:00Z"/>
                <w:sz w:val="16"/>
                <w:szCs w:val="16"/>
              </w:rPr>
            </w:pPr>
            <w:ins w:id="2482" w:author="Zhijun" w:date="2022-01-23T22:09:00Z">
              <w:r>
                <w:rPr>
                  <w:sz w:val="16"/>
                  <w:szCs w:val="16"/>
                </w:rPr>
                <w:t>CT4#107bi</w:t>
              </w:r>
              <w:r>
                <w:rPr>
                  <w:sz w:val="16"/>
                  <w:szCs w:val="16"/>
                </w:rPr>
                <w:lastRenderedPageBreak/>
                <w:t>s-E</w:t>
              </w:r>
            </w:ins>
          </w:p>
        </w:tc>
        <w:tc>
          <w:tcPr>
            <w:tcW w:w="993" w:type="dxa"/>
            <w:shd w:val="solid" w:color="FFFFFF" w:fill="auto"/>
          </w:tcPr>
          <w:p w14:paraId="30A73C61" w14:textId="77777777" w:rsidR="00FE198C" w:rsidRDefault="00FE198C" w:rsidP="00FE198C">
            <w:pPr>
              <w:pStyle w:val="TAL"/>
              <w:rPr>
                <w:ins w:id="2483" w:author="Zhijun" w:date="2022-01-23T22:18:00Z"/>
                <w:sz w:val="16"/>
                <w:szCs w:val="16"/>
              </w:rPr>
            </w:pPr>
            <w:ins w:id="2484" w:author="Zhijun" w:date="2022-01-23T22:18:00Z">
              <w:r>
                <w:rPr>
                  <w:sz w:val="16"/>
                  <w:szCs w:val="16"/>
                </w:rPr>
                <w:lastRenderedPageBreak/>
                <w:t>C4-22</w:t>
              </w:r>
              <w:r w:rsidRPr="005A4110">
                <w:rPr>
                  <w:sz w:val="16"/>
                  <w:szCs w:val="16"/>
                </w:rPr>
                <w:fldChar w:fldCharType="begin"/>
              </w:r>
              <w:r w:rsidRPr="005A4110">
                <w:rPr>
                  <w:sz w:val="16"/>
                  <w:szCs w:val="16"/>
                </w:rPr>
                <w:instrText>HYPERLINK "D:\\ZTE\\3GPP\\Meeting\\CT4_107E-Bis\\docs\\C4-220378.zip"</w:instrText>
              </w:r>
              <w:r w:rsidRPr="005A4110">
                <w:rPr>
                  <w:sz w:val="16"/>
                  <w:szCs w:val="16"/>
                </w:rPr>
                <w:fldChar w:fldCharType="separate"/>
              </w:r>
              <w:r w:rsidRPr="005A4110">
                <w:rPr>
                  <w:sz w:val="16"/>
                  <w:szCs w:val="16"/>
                </w:rPr>
                <w:t>0378</w:t>
              </w:r>
              <w:r w:rsidRPr="005A4110">
                <w:rPr>
                  <w:sz w:val="16"/>
                  <w:szCs w:val="16"/>
                </w:rPr>
                <w:fldChar w:fldCharType="end"/>
              </w:r>
            </w:ins>
          </w:p>
          <w:p w14:paraId="1AC41BE6" w14:textId="77777777" w:rsidR="00FE198C" w:rsidRDefault="00FE198C" w:rsidP="00FE198C">
            <w:pPr>
              <w:pStyle w:val="TAL"/>
              <w:rPr>
                <w:ins w:id="2485" w:author="Zhijun" w:date="2022-01-23T22:18:00Z"/>
                <w:sz w:val="16"/>
                <w:szCs w:val="16"/>
              </w:rPr>
            </w:pPr>
            <w:ins w:id="2486" w:author="Zhijun" w:date="2022-01-23T22:18:00Z">
              <w:r>
                <w:rPr>
                  <w:sz w:val="16"/>
                  <w:szCs w:val="16"/>
                </w:rPr>
                <w:lastRenderedPageBreak/>
                <w:t>C4-22</w:t>
              </w:r>
              <w:r w:rsidRPr="005A4110">
                <w:rPr>
                  <w:sz w:val="16"/>
                  <w:szCs w:val="16"/>
                </w:rPr>
                <w:fldChar w:fldCharType="begin"/>
              </w:r>
              <w:r w:rsidRPr="005A4110">
                <w:rPr>
                  <w:sz w:val="16"/>
                  <w:szCs w:val="16"/>
                </w:rPr>
                <w:instrText>HYPERLINK "D:\\ZTE\\3GPP\\Meeting\\CT4_107E-Bis\\docs\\C4-220379.zip"</w:instrText>
              </w:r>
              <w:r w:rsidRPr="005A4110">
                <w:rPr>
                  <w:sz w:val="16"/>
                  <w:szCs w:val="16"/>
                </w:rPr>
                <w:fldChar w:fldCharType="separate"/>
              </w:r>
              <w:r w:rsidRPr="005A4110">
                <w:rPr>
                  <w:sz w:val="16"/>
                  <w:szCs w:val="16"/>
                </w:rPr>
                <w:t>0379</w:t>
              </w:r>
              <w:r w:rsidRPr="005A4110">
                <w:rPr>
                  <w:sz w:val="16"/>
                  <w:szCs w:val="16"/>
                </w:rPr>
                <w:fldChar w:fldCharType="end"/>
              </w:r>
            </w:ins>
          </w:p>
          <w:p w14:paraId="706F050B" w14:textId="77777777" w:rsidR="00FE198C" w:rsidRDefault="00FE198C" w:rsidP="00FE198C">
            <w:pPr>
              <w:pStyle w:val="TAL"/>
              <w:rPr>
                <w:ins w:id="2487" w:author="Zhijun" w:date="2022-01-23T22:18:00Z"/>
                <w:sz w:val="16"/>
                <w:szCs w:val="16"/>
              </w:rPr>
            </w:pPr>
            <w:ins w:id="2488" w:author="Zhijun" w:date="2022-01-23T22:18:00Z">
              <w:r>
                <w:rPr>
                  <w:sz w:val="16"/>
                  <w:szCs w:val="16"/>
                </w:rPr>
                <w:t>C4-22</w:t>
              </w:r>
              <w:r w:rsidRPr="005A4110">
                <w:rPr>
                  <w:sz w:val="16"/>
                  <w:szCs w:val="16"/>
                </w:rPr>
                <w:fldChar w:fldCharType="begin"/>
              </w:r>
              <w:r w:rsidRPr="005A4110">
                <w:rPr>
                  <w:sz w:val="16"/>
                  <w:szCs w:val="16"/>
                </w:rPr>
                <w:instrText>HYPERLINK "D:\\ZTE\\3GPP\\Meeting\\CT4_107E-Bis\\docs\\C4-220357.zip"</w:instrText>
              </w:r>
              <w:r w:rsidRPr="005A4110">
                <w:rPr>
                  <w:sz w:val="16"/>
                  <w:szCs w:val="16"/>
                </w:rPr>
                <w:fldChar w:fldCharType="separate"/>
              </w:r>
              <w:r w:rsidRPr="005A4110">
                <w:rPr>
                  <w:sz w:val="16"/>
                  <w:szCs w:val="16"/>
                </w:rPr>
                <w:t>0357</w:t>
              </w:r>
              <w:r w:rsidRPr="005A4110">
                <w:rPr>
                  <w:sz w:val="16"/>
                  <w:szCs w:val="16"/>
                </w:rPr>
                <w:fldChar w:fldCharType="end"/>
              </w:r>
            </w:ins>
          </w:p>
          <w:p w14:paraId="6E216391" w14:textId="77777777" w:rsidR="00FE198C" w:rsidRDefault="00FE198C" w:rsidP="00FE198C">
            <w:pPr>
              <w:pStyle w:val="TAL"/>
              <w:rPr>
                <w:ins w:id="2489" w:author="Zhijun" w:date="2022-01-23T22:18:00Z"/>
                <w:sz w:val="16"/>
                <w:szCs w:val="16"/>
              </w:rPr>
            </w:pPr>
            <w:ins w:id="2490" w:author="Zhijun" w:date="2022-01-23T22:18:00Z">
              <w:r>
                <w:rPr>
                  <w:sz w:val="16"/>
                  <w:szCs w:val="16"/>
                </w:rPr>
                <w:t>C4-22</w:t>
              </w:r>
              <w:r w:rsidRPr="005A4110">
                <w:rPr>
                  <w:sz w:val="16"/>
                  <w:szCs w:val="16"/>
                </w:rPr>
                <w:fldChar w:fldCharType="begin"/>
              </w:r>
              <w:r w:rsidRPr="005A4110">
                <w:rPr>
                  <w:sz w:val="16"/>
                  <w:szCs w:val="16"/>
                </w:rPr>
                <w:instrText>HYPERLINK "D:\\ZTE\\3GPP\\Meeting\\CT4_107E-Bis\\docs\\C4-220459.zip"</w:instrText>
              </w:r>
              <w:r w:rsidRPr="005A4110">
                <w:rPr>
                  <w:sz w:val="16"/>
                  <w:szCs w:val="16"/>
                </w:rPr>
                <w:fldChar w:fldCharType="separate"/>
              </w:r>
              <w:r w:rsidRPr="005A4110">
                <w:rPr>
                  <w:sz w:val="16"/>
                  <w:szCs w:val="16"/>
                </w:rPr>
                <w:t>0459</w:t>
              </w:r>
              <w:r w:rsidRPr="005A4110">
                <w:rPr>
                  <w:sz w:val="16"/>
                  <w:szCs w:val="16"/>
                </w:rPr>
                <w:fldChar w:fldCharType="end"/>
              </w:r>
            </w:ins>
          </w:p>
          <w:p w14:paraId="11F59329" w14:textId="77777777" w:rsidR="00FE198C" w:rsidRDefault="00FE198C" w:rsidP="00FE198C">
            <w:pPr>
              <w:pStyle w:val="TAL"/>
              <w:rPr>
                <w:ins w:id="2491" w:author="Zhijun" w:date="2022-01-23T22:18:00Z"/>
                <w:sz w:val="16"/>
                <w:szCs w:val="16"/>
              </w:rPr>
            </w:pPr>
            <w:ins w:id="2492" w:author="Zhijun" w:date="2022-01-23T22:18:00Z">
              <w:r>
                <w:rPr>
                  <w:sz w:val="16"/>
                  <w:szCs w:val="16"/>
                </w:rPr>
                <w:t>C4-22</w:t>
              </w:r>
              <w:r w:rsidRPr="005A4110">
                <w:rPr>
                  <w:sz w:val="16"/>
                  <w:szCs w:val="16"/>
                </w:rPr>
                <w:fldChar w:fldCharType="begin"/>
              </w:r>
              <w:r w:rsidRPr="005A4110">
                <w:rPr>
                  <w:sz w:val="16"/>
                  <w:szCs w:val="16"/>
                </w:rPr>
                <w:instrText>HYPERLINK "D:\\ZTE\\3GPP\\Meeting\\CT4_107E-Bis\\docs\\C4-220070.zip"</w:instrText>
              </w:r>
              <w:r w:rsidRPr="005A4110">
                <w:rPr>
                  <w:sz w:val="16"/>
                  <w:szCs w:val="16"/>
                </w:rPr>
                <w:fldChar w:fldCharType="separate"/>
              </w:r>
              <w:r w:rsidRPr="005A4110">
                <w:rPr>
                  <w:sz w:val="16"/>
                  <w:szCs w:val="16"/>
                </w:rPr>
                <w:t>0070</w:t>
              </w:r>
              <w:r w:rsidRPr="005A4110">
                <w:rPr>
                  <w:sz w:val="16"/>
                  <w:szCs w:val="16"/>
                </w:rPr>
                <w:fldChar w:fldCharType="end"/>
              </w:r>
            </w:ins>
          </w:p>
          <w:p w14:paraId="151B4B83" w14:textId="77777777" w:rsidR="00FE198C" w:rsidRDefault="00FE198C" w:rsidP="00FE198C">
            <w:pPr>
              <w:pStyle w:val="TAL"/>
              <w:rPr>
                <w:ins w:id="2493" w:author="Zhijun" w:date="2022-01-23T22:18:00Z"/>
                <w:sz w:val="16"/>
                <w:szCs w:val="16"/>
              </w:rPr>
            </w:pPr>
            <w:ins w:id="2494" w:author="Zhijun" w:date="2022-01-23T22:18:00Z">
              <w:r>
                <w:rPr>
                  <w:sz w:val="16"/>
                  <w:szCs w:val="16"/>
                </w:rPr>
                <w:t>C4-22</w:t>
              </w:r>
              <w:r w:rsidRPr="005A4110">
                <w:rPr>
                  <w:sz w:val="16"/>
                  <w:szCs w:val="16"/>
                </w:rPr>
                <w:t>0389</w:t>
              </w:r>
            </w:ins>
          </w:p>
          <w:p w14:paraId="532C9C3B" w14:textId="77777777" w:rsidR="00FE198C" w:rsidRDefault="00FE198C" w:rsidP="00FE198C">
            <w:pPr>
              <w:pStyle w:val="TAL"/>
              <w:rPr>
                <w:ins w:id="2495" w:author="Zhijun" w:date="2022-01-23T22:18:00Z"/>
                <w:sz w:val="16"/>
                <w:szCs w:val="16"/>
              </w:rPr>
            </w:pPr>
            <w:ins w:id="2496" w:author="Zhijun" w:date="2022-01-23T22:18:00Z">
              <w:r>
                <w:rPr>
                  <w:sz w:val="16"/>
                  <w:szCs w:val="16"/>
                </w:rPr>
                <w:t>C4-22</w:t>
              </w:r>
              <w:r w:rsidRPr="005A4110">
                <w:rPr>
                  <w:sz w:val="16"/>
                  <w:szCs w:val="16"/>
                </w:rPr>
                <w:fldChar w:fldCharType="begin"/>
              </w:r>
              <w:r w:rsidRPr="005A4110">
                <w:rPr>
                  <w:sz w:val="16"/>
                  <w:szCs w:val="16"/>
                </w:rPr>
                <w:instrText>HYPERLINK "D:\\ZTE\\3GPP\\Meeting\\CT4_107E-Bis\\docs\\C4-220345.zip"</w:instrText>
              </w:r>
              <w:r w:rsidRPr="005A4110">
                <w:rPr>
                  <w:sz w:val="16"/>
                  <w:szCs w:val="16"/>
                </w:rPr>
                <w:fldChar w:fldCharType="separate"/>
              </w:r>
              <w:r w:rsidRPr="005A4110">
                <w:rPr>
                  <w:sz w:val="16"/>
                  <w:szCs w:val="16"/>
                </w:rPr>
                <w:t>0345</w:t>
              </w:r>
              <w:r w:rsidRPr="005A4110">
                <w:rPr>
                  <w:sz w:val="16"/>
                  <w:szCs w:val="16"/>
                </w:rPr>
                <w:fldChar w:fldCharType="end"/>
              </w:r>
            </w:ins>
          </w:p>
          <w:p w14:paraId="717273C0" w14:textId="77777777" w:rsidR="00FE198C" w:rsidRDefault="00FE198C" w:rsidP="00FE198C">
            <w:pPr>
              <w:pStyle w:val="TAL"/>
              <w:rPr>
                <w:ins w:id="2497" w:author="Zhijun" w:date="2022-01-23T22:18:00Z"/>
                <w:sz w:val="16"/>
                <w:szCs w:val="16"/>
              </w:rPr>
            </w:pPr>
            <w:ins w:id="2498" w:author="Zhijun" w:date="2022-01-23T22:18:00Z">
              <w:r>
                <w:rPr>
                  <w:sz w:val="16"/>
                  <w:szCs w:val="16"/>
                </w:rPr>
                <w:t>C4-22</w:t>
              </w:r>
              <w:r w:rsidRPr="005A4110">
                <w:rPr>
                  <w:sz w:val="16"/>
                  <w:szCs w:val="16"/>
                </w:rPr>
                <w:fldChar w:fldCharType="begin"/>
              </w:r>
              <w:r w:rsidRPr="005A4110">
                <w:rPr>
                  <w:sz w:val="16"/>
                  <w:szCs w:val="16"/>
                </w:rPr>
                <w:instrText>HYPERLINK "D:\\ZTE\\3GPP\\Meeting\\CT4_107E-Bis\\docs\\C4-220346.zip"</w:instrText>
              </w:r>
              <w:r w:rsidRPr="005A4110">
                <w:rPr>
                  <w:sz w:val="16"/>
                  <w:szCs w:val="16"/>
                </w:rPr>
                <w:fldChar w:fldCharType="separate"/>
              </w:r>
              <w:r w:rsidRPr="005A4110">
                <w:rPr>
                  <w:sz w:val="16"/>
                  <w:szCs w:val="16"/>
                </w:rPr>
                <w:t>0346</w:t>
              </w:r>
              <w:r w:rsidRPr="005A4110">
                <w:rPr>
                  <w:sz w:val="16"/>
                  <w:szCs w:val="16"/>
                </w:rPr>
                <w:fldChar w:fldCharType="end"/>
              </w:r>
            </w:ins>
          </w:p>
          <w:p w14:paraId="4ECF714E" w14:textId="77777777" w:rsidR="00FE198C" w:rsidRDefault="00FE198C" w:rsidP="00FE198C">
            <w:pPr>
              <w:pStyle w:val="TAL"/>
              <w:rPr>
                <w:ins w:id="2499" w:author="Zhijun" w:date="2022-01-23T22:18:00Z"/>
                <w:sz w:val="16"/>
                <w:szCs w:val="16"/>
              </w:rPr>
            </w:pPr>
            <w:ins w:id="2500" w:author="Zhijun" w:date="2022-01-23T22:18:00Z">
              <w:r>
                <w:rPr>
                  <w:sz w:val="16"/>
                  <w:szCs w:val="16"/>
                </w:rPr>
                <w:t>C4-22</w:t>
              </w:r>
              <w:r w:rsidRPr="005A4110">
                <w:rPr>
                  <w:sz w:val="16"/>
                  <w:szCs w:val="16"/>
                </w:rPr>
                <w:fldChar w:fldCharType="begin"/>
              </w:r>
              <w:r w:rsidRPr="005A4110">
                <w:rPr>
                  <w:sz w:val="16"/>
                  <w:szCs w:val="16"/>
                </w:rPr>
                <w:instrText>HYPERLINK "D:\\ZTE\\3GPP\\Meeting\\CT4_107E-Bis\\docs\\C4-220348.zip"</w:instrText>
              </w:r>
              <w:r w:rsidRPr="005A4110">
                <w:rPr>
                  <w:sz w:val="16"/>
                  <w:szCs w:val="16"/>
                </w:rPr>
                <w:fldChar w:fldCharType="separate"/>
              </w:r>
              <w:r w:rsidRPr="005A4110">
                <w:rPr>
                  <w:sz w:val="16"/>
                  <w:szCs w:val="16"/>
                </w:rPr>
                <w:t>0348</w:t>
              </w:r>
              <w:r w:rsidRPr="005A4110">
                <w:rPr>
                  <w:sz w:val="16"/>
                  <w:szCs w:val="16"/>
                </w:rPr>
                <w:fldChar w:fldCharType="end"/>
              </w:r>
            </w:ins>
          </w:p>
          <w:p w14:paraId="073A8E0A" w14:textId="77777777" w:rsidR="00FE198C" w:rsidRDefault="00FE198C" w:rsidP="00FE198C">
            <w:pPr>
              <w:pStyle w:val="TAL"/>
              <w:rPr>
                <w:ins w:id="2501" w:author="Zhijun" w:date="2022-01-23T22:18:00Z"/>
                <w:sz w:val="16"/>
                <w:szCs w:val="16"/>
              </w:rPr>
            </w:pPr>
            <w:ins w:id="2502" w:author="Zhijun" w:date="2022-01-23T22:18:00Z">
              <w:r>
                <w:rPr>
                  <w:sz w:val="16"/>
                  <w:szCs w:val="16"/>
                </w:rPr>
                <w:t>C4-22</w:t>
              </w:r>
              <w:r w:rsidRPr="005A4110">
                <w:rPr>
                  <w:sz w:val="16"/>
                  <w:szCs w:val="16"/>
                </w:rPr>
                <w:fldChar w:fldCharType="begin"/>
              </w:r>
              <w:r w:rsidRPr="005A4110">
                <w:rPr>
                  <w:sz w:val="16"/>
                  <w:szCs w:val="16"/>
                </w:rPr>
                <w:instrText>HYPERLINK "D:\\ZTE\\3GPP\\Meeting\\CT4_107E-Bis\\docs\\C4-220372.zip"</w:instrText>
              </w:r>
              <w:r w:rsidRPr="005A4110">
                <w:rPr>
                  <w:sz w:val="16"/>
                  <w:szCs w:val="16"/>
                </w:rPr>
                <w:fldChar w:fldCharType="separate"/>
              </w:r>
              <w:r w:rsidRPr="005A4110">
                <w:rPr>
                  <w:sz w:val="16"/>
                  <w:szCs w:val="16"/>
                </w:rPr>
                <w:t>0372</w:t>
              </w:r>
              <w:r w:rsidRPr="005A4110">
                <w:rPr>
                  <w:sz w:val="16"/>
                  <w:szCs w:val="16"/>
                </w:rPr>
                <w:fldChar w:fldCharType="end"/>
              </w:r>
            </w:ins>
          </w:p>
          <w:p w14:paraId="6276018B" w14:textId="473F7E35" w:rsidR="00FE198C" w:rsidRDefault="00FE198C" w:rsidP="00EB2D55">
            <w:pPr>
              <w:pStyle w:val="TAL"/>
              <w:rPr>
                <w:ins w:id="2503" w:author="Zhijun" w:date="2022-01-23T22:18:00Z"/>
                <w:sz w:val="16"/>
                <w:szCs w:val="16"/>
              </w:rPr>
            </w:pPr>
            <w:ins w:id="2504" w:author="Zhijun" w:date="2022-01-23T22:18:00Z">
              <w:r>
                <w:rPr>
                  <w:sz w:val="16"/>
                  <w:szCs w:val="16"/>
                </w:rPr>
                <w:t>C4-22</w:t>
              </w:r>
              <w:r w:rsidRPr="005A4110">
                <w:rPr>
                  <w:sz w:val="16"/>
                  <w:szCs w:val="16"/>
                </w:rPr>
                <w:fldChar w:fldCharType="begin"/>
              </w:r>
              <w:r w:rsidRPr="005A4110">
                <w:rPr>
                  <w:sz w:val="16"/>
                  <w:szCs w:val="16"/>
                </w:rPr>
                <w:instrText>HYPERLINK "D:\\ZTE\\3GPP\\Meeting\\CT4_107E-Bis\\docs\\C4-220411.zip"</w:instrText>
              </w:r>
              <w:r w:rsidRPr="005A4110">
                <w:rPr>
                  <w:sz w:val="16"/>
                  <w:szCs w:val="16"/>
                </w:rPr>
                <w:fldChar w:fldCharType="separate"/>
              </w:r>
              <w:r w:rsidRPr="005A4110">
                <w:rPr>
                  <w:sz w:val="16"/>
                  <w:szCs w:val="16"/>
                </w:rPr>
                <w:t>0411</w:t>
              </w:r>
              <w:r w:rsidRPr="005A4110">
                <w:rPr>
                  <w:sz w:val="16"/>
                  <w:szCs w:val="16"/>
                </w:rPr>
                <w:fldChar w:fldCharType="end"/>
              </w:r>
            </w:ins>
          </w:p>
          <w:p w14:paraId="64261ED1" w14:textId="77777777" w:rsidR="00FE198C" w:rsidRDefault="00FE198C" w:rsidP="00FE198C">
            <w:pPr>
              <w:pStyle w:val="TAL"/>
              <w:rPr>
                <w:ins w:id="2505" w:author="Zhijun" w:date="2022-01-23T22:18:00Z"/>
                <w:sz w:val="16"/>
                <w:szCs w:val="16"/>
              </w:rPr>
            </w:pPr>
            <w:ins w:id="2506" w:author="Zhijun" w:date="2022-01-23T22:18:00Z">
              <w:r>
                <w:rPr>
                  <w:sz w:val="16"/>
                  <w:szCs w:val="16"/>
                </w:rPr>
                <w:t>C4-22</w:t>
              </w:r>
              <w:r w:rsidRPr="005A4110">
                <w:rPr>
                  <w:sz w:val="16"/>
                  <w:szCs w:val="16"/>
                </w:rPr>
                <w:fldChar w:fldCharType="begin"/>
              </w:r>
              <w:r w:rsidRPr="005A4110">
                <w:rPr>
                  <w:sz w:val="16"/>
                  <w:szCs w:val="16"/>
                </w:rPr>
                <w:instrText>HYPERLINK "D:\\ZTE\\3GPP\\Meeting\\CT4_107E-Bis\\docs\\C4-220413.zip"</w:instrText>
              </w:r>
              <w:r w:rsidRPr="005A4110">
                <w:rPr>
                  <w:sz w:val="16"/>
                  <w:szCs w:val="16"/>
                </w:rPr>
                <w:fldChar w:fldCharType="separate"/>
              </w:r>
              <w:r w:rsidRPr="005A4110">
                <w:rPr>
                  <w:sz w:val="16"/>
                  <w:szCs w:val="16"/>
                </w:rPr>
                <w:t>0413</w:t>
              </w:r>
              <w:r w:rsidRPr="005A4110">
                <w:rPr>
                  <w:sz w:val="16"/>
                  <w:szCs w:val="16"/>
                </w:rPr>
                <w:fldChar w:fldCharType="end"/>
              </w:r>
            </w:ins>
          </w:p>
          <w:p w14:paraId="0A60CBC1" w14:textId="5B90FA79" w:rsidR="00612905" w:rsidRDefault="00FE198C" w:rsidP="00EB2D55">
            <w:pPr>
              <w:pStyle w:val="TAC"/>
              <w:jc w:val="left"/>
              <w:rPr>
                <w:ins w:id="2507" w:author="Zhijun" w:date="2022-01-23T22:09:00Z"/>
                <w:sz w:val="16"/>
                <w:szCs w:val="16"/>
              </w:rPr>
            </w:pPr>
            <w:ins w:id="2508" w:author="Zhijun" w:date="2022-01-23T22:18:00Z">
              <w:r>
                <w:rPr>
                  <w:sz w:val="16"/>
                  <w:szCs w:val="16"/>
                </w:rPr>
                <w:t>C4-22</w:t>
              </w:r>
              <w:r w:rsidRPr="005A4110">
                <w:rPr>
                  <w:sz w:val="16"/>
                  <w:szCs w:val="16"/>
                </w:rPr>
                <w:fldChar w:fldCharType="begin"/>
              </w:r>
              <w:r w:rsidRPr="005A4110">
                <w:rPr>
                  <w:sz w:val="16"/>
                  <w:szCs w:val="16"/>
                </w:rPr>
                <w:instrText>HYPERLINK "D:\\ZTE\\3GPP\\Meeting\\CT4_107E-Bis\\docs\\C4-220284.zip"</w:instrText>
              </w:r>
              <w:r w:rsidRPr="005A4110">
                <w:rPr>
                  <w:sz w:val="16"/>
                  <w:szCs w:val="16"/>
                </w:rPr>
                <w:fldChar w:fldCharType="separate"/>
              </w:r>
              <w:r w:rsidRPr="005A4110">
                <w:rPr>
                  <w:sz w:val="16"/>
                  <w:szCs w:val="16"/>
                </w:rPr>
                <w:t>0284</w:t>
              </w:r>
              <w:r w:rsidRPr="005A4110">
                <w:rPr>
                  <w:sz w:val="16"/>
                  <w:szCs w:val="16"/>
                </w:rPr>
                <w:fldChar w:fldCharType="end"/>
              </w:r>
            </w:ins>
          </w:p>
        </w:tc>
        <w:tc>
          <w:tcPr>
            <w:tcW w:w="425" w:type="dxa"/>
            <w:shd w:val="solid" w:color="FFFFFF" w:fill="auto"/>
          </w:tcPr>
          <w:p w14:paraId="3E7557C5" w14:textId="77777777" w:rsidR="00F4172B" w:rsidRPr="00127E7B" w:rsidRDefault="00F4172B" w:rsidP="00D66618">
            <w:pPr>
              <w:pStyle w:val="TAL"/>
              <w:rPr>
                <w:ins w:id="2509" w:author="Zhijun" w:date="2022-01-23T22:09:00Z"/>
                <w:sz w:val="16"/>
                <w:szCs w:val="16"/>
              </w:rPr>
            </w:pPr>
          </w:p>
        </w:tc>
        <w:tc>
          <w:tcPr>
            <w:tcW w:w="425" w:type="dxa"/>
            <w:shd w:val="solid" w:color="FFFFFF" w:fill="auto"/>
          </w:tcPr>
          <w:p w14:paraId="36B5044C" w14:textId="77777777" w:rsidR="00F4172B" w:rsidRPr="00127E7B" w:rsidRDefault="00F4172B" w:rsidP="00D66618">
            <w:pPr>
              <w:pStyle w:val="TAR"/>
              <w:rPr>
                <w:ins w:id="2510" w:author="Zhijun" w:date="2022-01-23T22:09:00Z"/>
                <w:sz w:val="16"/>
                <w:szCs w:val="16"/>
              </w:rPr>
            </w:pPr>
          </w:p>
        </w:tc>
        <w:tc>
          <w:tcPr>
            <w:tcW w:w="425" w:type="dxa"/>
            <w:shd w:val="solid" w:color="FFFFFF" w:fill="auto"/>
          </w:tcPr>
          <w:p w14:paraId="5972A861" w14:textId="77777777" w:rsidR="00F4172B" w:rsidRPr="00127E7B" w:rsidRDefault="00F4172B" w:rsidP="00D66618">
            <w:pPr>
              <w:pStyle w:val="TAC"/>
              <w:rPr>
                <w:ins w:id="2511" w:author="Zhijun" w:date="2022-01-23T22:09:00Z"/>
                <w:sz w:val="16"/>
                <w:szCs w:val="16"/>
              </w:rPr>
            </w:pPr>
          </w:p>
        </w:tc>
        <w:tc>
          <w:tcPr>
            <w:tcW w:w="4962" w:type="dxa"/>
            <w:shd w:val="solid" w:color="FFFFFF" w:fill="auto"/>
          </w:tcPr>
          <w:p w14:paraId="2A46CC19" w14:textId="77777777" w:rsidR="00F4172B" w:rsidRDefault="00F37A19" w:rsidP="00175DF2">
            <w:pPr>
              <w:pStyle w:val="TAL"/>
              <w:rPr>
                <w:ins w:id="2512" w:author="Zhijun" w:date="2022-01-23T22:12:00Z"/>
                <w:sz w:val="16"/>
                <w:szCs w:val="16"/>
              </w:rPr>
            </w:pPr>
            <w:ins w:id="2513" w:author="Zhijun" w:date="2022-01-23T22:09:00Z">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w:t>
              </w:r>
              <w:r>
                <w:rPr>
                  <w:sz w:val="16"/>
                  <w:szCs w:val="16"/>
                </w:rPr>
                <w:t>7bis-</w:t>
              </w:r>
              <w:r w:rsidRPr="00127E7B">
                <w:rPr>
                  <w:sz w:val="16"/>
                  <w:szCs w:val="16"/>
                </w:rPr>
                <w:t>E</w:t>
              </w:r>
            </w:ins>
          </w:p>
          <w:p w14:paraId="1EB28A1A" w14:textId="1F913F38" w:rsidR="007411EB" w:rsidRDefault="007411EB" w:rsidP="00FE198C">
            <w:pPr>
              <w:pStyle w:val="TAL"/>
              <w:rPr>
                <w:ins w:id="2514" w:author="Zhijun" w:date="2022-01-23T22:09:00Z"/>
                <w:sz w:val="16"/>
                <w:szCs w:val="16"/>
              </w:rPr>
            </w:pPr>
          </w:p>
        </w:tc>
        <w:tc>
          <w:tcPr>
            <w:tcW w:w="708" w:type="dxa"/>
            <w:shd w:val="solid" w:color="FFFFFF" w:fill="auto"/>
          </w:tcPr>
          <w:p w14:paraId="4268BA66" w14:textId="3B7EE049" w:rsidR="00F4172B" w:rsidRDefault="00E469FC" w:rsidP="00D66618">
            <w:pPr>
              <w:pStyle w:val="TAC"/>
              <w:rPr>
                <w:ins w:id="2515" w:author="Zhijun" w:date="2022-01-23T22:09:00Z"/>
                <w:sz w:val="16"/>
                <w:szCs w:val="16"/>
              </w:rPr>
            </w:pPr>
            <w:ins w:id="2516" w:author="Zhijun" w:date="2022-01-23T22:10:00Z">
              <w:r>
                <w:rPr>
                  <w:sz w:val="16"/>
                  <w:szCs w:val="16"/>
                </w:rPr>
                <w:lastRenderedPageBreak/>
                <w:t>1.1.0</w:t>
              </w:r>
            </w:ins>
          </w:p>
        </w:tc>
      </w:tr>
    </w:tbl>
    <w:p w14:paraId="23DF8A6A" w14:textId="0D2FE8C8" w:rsidR="00080512" w:rsidRPr="00127E7B" w:rsidRDefault="00080512" w:rsidP="008A6D4A"/>
    <w:p w14:paraId="03280022"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50E2BD" w14:textId="77777777" w:rsidR="00C87E44" w:rsidRDefault="00C87E44">
      <w:r>
        <w:separator/>
      </w:r>
    </w:p>
  </w:endnote>
  <w:endnote w:type="continuationSeparator" w:id="0">
    <w:p w14:paraId="21210362" w14:textId="77777777" w:rsidR="00C87E44" w:rsidRDefault="00C8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4E512C" w:rsidRDefault="004E512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D822BE" w14:textId="77777777" w:rsidR="00C87E44" w:rsidRDefault="00C87E44">
      <w:r>
        <w:separator/>
      </w:r>
    </w:p>
  </w:footnote>
  <w:footnote w:type="continuationSeparator" w:id="0">
    <w:p w14:paraId="04DE584E" w14:textId="77777777" w:rsidR="00C87E44" w:rsidRDefault="00C87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0A2CCC4B"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CAB">
      <w:rPr>
        <w:rFonts w:ascii="Arial" w:hAnsi="Arial" w:cs="Arial"/>
        <w:b/>
        <w:noProof/>
        <w:sz w:val="18"/>
        <w:szCs w:val="18"/>
      </w:rPr>
      <w:t>3GPP TS 29.536 V1.10.0 (20221-012)</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3CAB">
      <w:rPr>
        <w:rFonts w:ascii="Arial" w:hAnsi="Arial" w:cs="Arial"/>
        <w:b/>
        <w:noProof/>
        <w:sz w:val="18"/>
        <w:szCs w:val="18"/>
      </w:rPr>
      <w:t>31</w:t>
    </w:r>
    <w:r>
      <w:rPr>
        <w:rFonts w:ascii="Arial" w:hAnsi="Arial" w:cs="Arial"/>
        <w:b/>
        <w:sz w:val="18"/>
        <w:szCs w:val="18"/>
      </w:rPr>
      <w:fldChar w:fldCharType="end"/>
    </w:r>
  </w:p>
  <w:p w14:paraId="38A117B3" w14:textId="42BBF878"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CAB">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DF15AD4"/>
    <w:multiLevelType w:val="hybridMultilevel"/>
    <w:tmpl w:val="894A5E2C"/>
    <w:lvl w:ilvl="0" w:tplc="A8F2C184">
      <w:start w:val="4"/>
      <w:numFmt w:val="bullet"/>
      <w:lvlText w:val="-"/>
      <w:lvlJc w:val="left"/>
      <w:pPr>
        <w:ind w:left="927" w:hanging="360"/>
      </w:pPr>
      <w:rPr>
        <w:rFonts w:ascii="Times New Roman" w:eastAsia="等线"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8"/>
  </w:num>
  <w:num w:numId="7">
    <w:abstractNumId w:val="2"/>
  </w:num>
  <w:num w:numId="8">
    <w:abstractNumId w:val="9"/>
  </w:num>
  <w:num w:numId="9">
    <w:abstractNumId w:val="4"/>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3743"/>
    <w:rsid w:val="000041B4"/>
    <w:rsid w:val="00007BAD"/>
    <w:rsid w:val="00010712"/>
    <w:rsid w:val="00011674"/>
    <w:rsid w:val="00012E60"/>
    <w:rsid w:val="000134CF"/>
    <w:rsid w:val="00013A70"/>
    <w:rsid w:val="00015ACA"/>
    <w:rsid w:val="00020099"/>
    <w:rsid w:val="00021849"/>
    <w:rsid w:val="00021D2A"/>
    <w:rsid w:val="00026AE9"/>
    <w:rsid w:val="000317BC"/>
    <w:rsid w:val="000318EE"/>
    <w:rsid w:val="00033397"/>
    <w:rsid w:val="000333BF"/>
    <w:rsid w:val="00034F8B"/>
    <w:rsid w:val="00035E4C"/>
    <w:rsid w:val="00040095"/>
    <w:rsid w:val="00042BAC"/>
    <w:rsid w:val="000431E6"/>
    <w:rsid w:val="00051834"/>
    <w:rsid w:val="00054182"/>
    <w:rsid w:val="00054A22"/>
    <w:rsid w:val="00062023"/>
    <w:rsid w:val="00062D1B"/>
    <w:rsid w:val="000655A6"/>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A2FAB"/>
    <w:rsid w:val="000A3EBA"/>
    <w:rsid w:val="000B07A2"/>
    <w:rsid w:val="000B17B0"/>
    <w:rsid w:val="000B28E5"/>
    <w:rsid w:val="000B62FF"/>
    <w:rsid w:val="000C24CF"/>
    <w:rsid w:val="000C47C3"/>
    <w:rsid w:val="000C5626"/>
    <w:rsid w:val="000C5C6C"/>
    <w:rsid w:val="000D0BE2"/>
    <w:rsid w:val="000D2A54"/>
    <w:rsid w:val="000D58AB"/>
    <w:rsid w:val="000D5B29"/>
    <w:rsid w:val="000D5B40"/>
    <w:rsid w:val="000E45DF"/>
    <w:rsid w:val="000F4F86"/>
    <w:rsid w:val="00101294"/>
    <w:rsid w:val="00101FD0"/>
    <w:rsid w:val="00103623"/>
    <w:rsid w:val="00115234"/>
    <w:rsid w:val="0011754E"/>
    <w:rsid w:val="00117F3E"/>
    <w:rsid w:val="001204C7"/>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9F5"/>
    <w:rsid w:val="001702AF"/>
    <w:rsid w:val="00172070"/>
    <w:rsid w:val="00175DF2"/>
    <w:rsid w:val="00175EB9"/>
    <w:rsid w:val="00181F0A"/>
    <w:rsid w:val="001836D6"/>
    <w:rsid w:val="00190EDD"/>
    <w:rsid w:val="00196C54"/>
    <w:rsid w:val="001A16FB"/>
    <w:rsid w:val="001A39A2"/>
    <w:rsid w:val="001A4C42"/>
    <w:rsid w:val="001A564B"/>
    <w:rsid w:val="001A5718"/>
    <w:rsid w:val="001A6C9E"/>
    <w:rsid w:val="001A7420"/>
    <w:rsid w:val="001B047D"/>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675F0"/>
    <w:rsid w:val="0026764C"/>
    <w:rsid w:val="0027537A"/>
    <w:rsid w:val="00276C2E"/>
    <w:rsid w:val="00282531"/>
    <w:rsid w:val="002838A9"/>
    <w:rsid w:val="002846D1"/>
    <w:rsid w:val="00285615"/>
    <w:rsid w:val="00287833"/>
    <w:rsid w:val="00290F45"/>
    <w:rsid w:val="00295D30"/>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6BD4"/>
    <w:rsid w:val="00372C1C"/>
    <w:rsid w:val="00375C8A"/>
    <w:rsid w:val="003765B8"/>
    <w:rsid w:val="00382E38"/>
    <w:rsid w:val="00385949"/>
    <w:rsid w:val="00391DA4"/>
    <w:rsid w:val="00392CD1"/>
    <w:rsid w:val="003A0604"/>
    <w:rsid w:val="003A3235"/>
    <w:rsid w:val="003A5FCE"/>
    <w:rsid w:val="003A7D69"/>
    <w:rsid w:val="003B31E5"/>
    <w:rsid w:val="003B4A0D"/>
    <w:rsid w:val="003B57AE"/>
    <w:rsid w:val="003C2015"/>
    <w:rsid w:val="003C3971"/>
    <w:rsid w:val="003C5A27"/>
    <w:rsid w:val="003D2BD6"/>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798D"/>
    <w:rsid w:val="00407A55"/>
    <w:rsid w:val="00407E70"/>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1AF3"/>
    <w:rsid w:val="00463292"/>
    <w:rsid w:val="00463394"/>
    <w:rsid w:val="00465515"/>
    <w:rsid w:val="004676D0"/>
    <w:rsid w:val="00471326"/>
    <w:rsid w:val="004716E5"/>
    <w:rsid w:val="00487F40"/>
    <w:rsid w:val="00490D92"/>
    <w:rsid w:val="00494348"/>
    <w:rsid w:val="00495B8E"/>
    <w:rsid w:val="0049794F"/>
    <w:rsid w:val="004A0EA8"/>
    <w:rsid w:val="004A5628"/>
    <w:rsid w:val="004A575E"/>
    <w:rsid w:val="004B3268"/>
    <w:rsid w:val="004B5126"/>
    <w:rsid w:val="004B5A32"/>
    <w:rsid w:val="004B7EBE"/>
    <w:rsid w:val="004C2215"/>
    <w:rsid w:val="004C341E"/>
    <w:rsid w:val="004D0CF1"/>
    <w:rsid w:val="004D3578"/>
    <w:rsid w:val="004D5DA5"/>
    <w:rsid w:val="004D6851"/>
    <w:rsid w:val="004E0595"/>
    <w:rsid w:val="004E213A"/>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E8"/>
    <w:rsid w:val="00505146"/>
    <w:rsid w:val="00505255"/>
    <w:rsid w:val="005055B8"/>
    <w:rsid w:val="00505A73"/>
    <w:rsid w:val="00510F5A"/>
    <w:rsid w:val="00512D16"/>
    <w:rsid w:val="005143A4"/>
    <w:rsid w:val="005207CE"/>
    <w:rsid w:val="0052082C"/>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5B8"/>
    <w:rsid w:val="00557426"/>
    <w:rsid w:val="005615C0"/>
    <w:rsid w:val="00562A7A"/>
    <w:rsid w:val="00563D9E"/>
    <w:rsid w:val="00565087"/>
    <w:rsid w:val="00567481"/>
    <w:rsid w:val="00567796"/>
    <w:rsid w:val="0057362E"/>
    <w:rsid w:val="00577306"/>
    <w:rsid w:val="00582752"/>
    <w:rsid w:val="00583490"/>
    <w:rsid w:val="00583812"/>
    <w:rsid w:val="00583C98"/>
    <w:rsid w:val="005873A5"/>
    <w:rsid w:val="00590304"/>
    <w:rsid w:val="005922F3"/>
    <w:rsid w:val="005923CE"/>
    <w:rsid w:val="0059485B"/>
    <w:rsid w:val="00596009"/>
    <w:rsid w:val="00597ADF"/>
    <w:rsid w:val="00597B11"/>
    <w:rsid w:val="005A2469"/>
    <w:rsid w:val="005A3099"/>
    <w:rsid w:val="005B045D"/>
    <w:rsid w:val="005B1BB3"/>
    <w:rsid w:val="005B2231"/>
    <w:rsid w:val="005B315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A7D"/>
    <w:rsid w:val="005E4BB2"/>
    <w:rsid w:val="005E5747"/>
    <w:rsid w:val="005E5DA6"/>
    <w:rsid w:val="005E6D28"/>
    <w:rsid w:val="005F2916"/>
    <w:rsid w:val="005F664E"/>
    <w:rsid w:val="005F672B"/>
    <w:rsid w:val="00602AEA"/>
    <w:rsid w:val="006048F3"/>
    <w:rsid w:val="0061168C"/>
    <w:rsid w:val="00612905"/>
    <w:rsid w:val="006133E6"/>
    <w:rsid w:val="00614FDF"/>
    <w:rsid w:val="00621FD9"/>
    <w:rsid w:val="0062397A"/>
    <w:rsid w:val="00623B12"/>
    <w:rsid w:val="00624062"/>
    <w:rsid w:val="006246F5"/>
    <w:rsid w:val="00626ACB"/>
    <w:rsid w:val="00631990"/>
    <w:rsid w:val="0063543D"/>
    <w:rsid w:val="006363C3"/>
    <w:rsid w:val="00640623"/>
    <w:rsid w:val="006430DC"/>
    <w:rsid w:val="00643EC5"/>
    <w:rsid w:val="00647114"/>
    <w:rsid w:val="0065146F"/>
    <w:rsid w:val="00653CE6"/>
    <w:rsid w:val="00653DAF"/>
    <w:rsid w:val="00654354"/>
    <w:rsid w:val="00654429"/>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276C"/>
    <w:rsid w:val="00693E8B"/>
    <w:rsid w:val="00694D10"/>
    <w:rsid w:val="006A1FBA"/>
    <w:rsid w:val="006A323F"/>
    <w:rsid w:val="006A5EF2"/>
    <w:rsid w:val="006B30D0"/>
    <w:rsid w:val="006B4F31"/>
    <w:rsid w:val="006C3D95"/>
    <w:rsid w:val="006C419C"/>
    <w:rsid w:val="006D02FD"/>
    <w:rsid w:val="006D2D1A"/>
    <w:rsid w:val="006E5BD2"/>
    <w:rsid w:val="006E5C86"/>
    <w:rsid w:val="006E742F"/>
    <w:rsid w:val="006E77F9"/>
    <w:rsid w:val="006F194C"/>
    <w:rsid w:val="006F31D2"/>
    <w:rsid w:val="006F441B"/>
    <w:rsid w:val="006F5FD2"/>
    <w:rsid w:val="006F65F7"/>
    <w:rsid w:val="00701116"/>
    <w:rsid w:val="00703514"/>
    <w:rsid w:val="00712A4A"/>
    <w:rsid w:val="0071393E"/>
    <w:rsid w:val="00713C44"/>
    <w:rsid w:val="007175D3"/>
    <w:rsid w:val="00723D3B"/>
    <w:rsid w:val="00727D9C"/>
    <w:rsid w:val="00734A5B"/>
    <w:rsid w:val="00736187"/>
    <w:rsid w:val="0074026F"/>
    <w:rsid w:val="007411EB"/>
    <w:rsid w:val="007429F6"/>
    <w:rsid w:val="00744E76"/>
    <w:rsid w:val="00745A52"/>
    <w:rsid w:val="00753522"/>
    <w:rsid w:val="007560F8"/>
    <w:rsid w:val="00760314"/>
    <w:rsid w:val="00760C01"/>
    <w:rsid w:val="007611D6"/>
    <w:rsid w:val="00761BFA"/>
    <w:rsid w:val="007627B0"/>
    <w:rsid w:val="00772182"/>
    <w:rsid w:val="00772BB8"/>
    <w:rsid w:val="00774DA4"/>
    <w:rsid w:val="007770D8"/>
    <w:rsid w:val="00777215"/>
    <w:rsid w:val="0078059E"/>
    <w:rsid w:val="00781C1B"/>
    <w:rsid w:val="00781F0F"/>
    <w:rsid w:val="00783F54"/>
    <w:rsid w:val="007849EC"/>
    <w:rsid w:val="007862F3"/>
    <w:rsid w:val="007871C6"/>
    <w:rsid w:val="00787439"/>
    <w:rsid w:val="00792D43"/>
    <w:rsid w:val="00793A74"/>
    <w:rsid w:val="007A2177"/>
    <w:rsid w:val="007A3735"/>
    <w:rsid w:val="007A6472"/>
    <w:rsid w:val="007A6CF0"/>
    <w:rsid w:val="007A793B"/>
    <w:rsid w:val="007B599F"/>
    <w:rsid w:val="007B600E"/>
    <w:rsid w:val="007B6789"/>
    <w:rsid w:val="007C3236"/>
    <w:rsid w:val="007C67DC"/>
    <w:rsid w:val="007C73F3"/>
    <w:rsid w:val="007D4144"/>
    <w:rsid w:val="007D6DB0"/>
    <w:rsid w:val="007E4C2D"/>
    <w:rsid w:val="007F0F4A"/>
    <w:rsid w:val="007F2148"/>
    <w:rsid w:val="007F2533"/>
    <w:rsid w:val="007F3AF5"/>
    <w:rsid w:val="007F3E28"/>
    <w:rsid w:val="00800688"/>
    <w:rsid w:val="008028A4"/>
    <w:rsid w:val="008046E0"/>
    <w:rsid w:val="00805654"/>
    <w:rsid w:val="00807819"/>
    <w:rsid w:val="00810C4F"/>
    <w:rsid w:val="00811D38"/>
    <w:rsid w:val="0081573A"/>
    <w:rsid w:val="00817D20"/>
    <w:rsid w:val="00823633"/>
    <w:rsid w:val="0082424C"/>
    <w:rsid w:val="00830569"/>
    <w:rsid w:val="00830747"/>
    <w:rsid w:val="00832E97"/>
    <w:rsid w:val="0083773A"/>
    <w:rsid w:val="00837C2F"/>
    <w:rsid w:val="008403E2"/>
    <w:rsid w:val="0084288F"/>
    <w:rsid w:val="00845422"/>
    <w:rsid w:val="00850485"/>
    <w:rsid w:val="00854D3C"/>
    <w:rsid w:val="00857298"/>
    <w:rsid w:val="008621BA"/>
    <w:rsid w:val="00871AAD"/>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97EEE"/>
    <w:rsid w:val="008A483A"/>
    <w:rsid w:val="008A5F20"/>
    <w:rsid w:val="008A6629"/>
    <w:rsid w:val="008A6D4A"/>
    <w:rsid w:val="008B18E3"/>
    <w:rsid w:val="008B1BEC"/>
    <w:rsid w:val="008B3E6B"/>
    <w:rsid w:val="008B638B"/>
    <w:rsid w:val="008C1994"/>
    <w:rsid w:val="008C26D3"/>
    <w:rsid w:val="008C384C"/>
    <w:rsid w:val="008C5FCE"/>
    <w:rsid w:val="008C6881"/>
    <w:rsid w:val="008C77EA"/>
    <w:rsid w:val="008D454C"/>
    <w:rsid w:val="008D4D63"/>
    <w:rsid w:val="008D6E3D"/>
    <w:rsid w:val="008E1814"/>
    <w:rsid w:val="008E2770"/>
    <w:rsid w:val="008E3662"/>
    <w:rsid w:val="008E3FF6"/>
    <w:rsid w:val="008F11B5"/>
    <w:rsid w:val="008F1A8D"/>
    <w:rsid w:val="008F26CF"/>
    <w:rsid w:val="008F2AC0"/>
    <w:rsid w:val="008F3070"/>
    <w:rsid w:val="008F3955"/>
    <w:rsid w:val="008F3E83"/>
    <w:rsid w:val="008F46B7"/>
    <w:rsid w:val="008F791E"/>
    <w:rsid w:val="0090271F"/>
    <w:rsid w:val="00902E23"/>
    <w:rsid w:val="00903A27"/>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44F4"/>
    <w:rsid w:val="009305C3"/>
    <w:rsid w:val="00931381"/>
    <w:rsid w:val="009323D3"/>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53BB"/>
    <w:rsid w:val="00997B58"/>
    <w:rsid w:val="009A31E0"/>
    <w:rsid w:val="009A6712"/>
    <w:rsid w:val="009B6E5B"/>
    <w:rsid w:val="009C00EA"/>
    <w:rsid w:val="009C43F3"/>
    <w:rsid w:val="009D19B4"/>
    <w:rsid w:val="009D461B"/>
    <w:rsid w:val="009D6877"/>
    <w:rsid w:val="009D76BE"/>
    <w:rsid w:val="009E26FF"/>
    <w:rsid w:val="009E44D4"/>
    <w:rsid w:val="009E4CEF"/>
    <w:rsid w:val="009E4F65"/>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5372"/>
    <w:rsid w:val="00A26956"/>
    <w:rsid w:val="00A27486"/>
    <w:rsid w:val="00A310C0"/>
    <w:rsid w:val="00A31493"/>
    <w:rsid w:val="00A3220B"/>
    <w:rsid w:val="00A32BB3"/>
    <w:rsid w:val="00A35160"/>
    <w:rsid w:val="00A3713F"/>
    <w:rsid w:val="00A40E99"/>
    <w:rsid w:val="00A427D4"/>
    <w:rsid w:val="00A43789"/>
    <w:rsid w:val="00A43D77"/>
    <w:rsid w:val="00A53724"/>
    <w:rsid w:val="00A56066"/>
    <w:rsid w:val="00A56CCB"/>
    <w:rsid w:val="00A605D9"/>
    <w:rsid w:val="00A607D3"/>
    <w:rsid w:val="00A61975"/>
    <w:rsid w:val="00A6656B"/>
    <w:rsid w:val="00A70F1B"/>
    <w:rsid w:val="00A715A9"/>
    <w:rsid w:val="00A73129"/>
    <w:rsid w:val="00A75A91"/>
    <w:rsid w:val="00A7682A"/>
    <w:rsid w:val="00A80EE7"/>
    <w:rsid w:val="00A82346"/>
    <w:rsid w:val="00A8307B"/>
    <w:rsid w:val="00A844D4"/>
    <w:rsid w:val="00A849CD"/>
    <w:rsid w:val="00A86355"/>
    <w:rsid w:val="00A87CBE"/>
    <w:rsid w:val="00A92BA1"/>
    <w:rsid w:val="00A92ED0"/>
    <w:rsid w:val="00A944C9"/>
    <w:rsid w:val="00A95A7E"/>
    <w:rsid w:val="00AA0484"/>
    <w:rsid w:val="00AA2DF3"/>
    <w:rsid w:val="00AB3F1E"/>
    <w:rsid w:val="00AB5274"/>
    <w:rsid w:val="00AC078C"/>
    <w:rsid w:val="00AC1DDC"/>
    <w:rsid w:val="00AC2304"/>
    <w:rsid w:val="00AC6BC6"/>
    <w:rsid w:val="00AD6DDA"/>
    <w:rsid w:val="00AE5405"/>
    <w:rsid w:val="00AE65E2"/>
    <w:rsid w:val="00AF05E1"/>
    <w:rsid w:val="00AF5057"/>
    <w:rsid w:val="00AF6CA5"/>
    <w:rsid w:val="00B06319"/>
    <w:rsid w:val="00B12100"/>
    <w:rsid w:val="00B15449"/>
    <w:rsid w:val="00B157E6"/>
    <w:rsid w:val="00B17BBD"/>
    <w:rsid w:val="00B20903"/>
    <w:rsid w:val="00B224F9"/>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553E"/>
    <w:rsid w:val="00B56041"/>
    <w:rsid w:val="00B60E03"/>
    <w:rsid w:val="00B70549"/>
    <w:rsid w:val="00B70B4D"/>
    <w:rsid w:val="00B71E94"/>
    <w:rsid w:val="00B745E7"/>
    <w:rsid w:val="00B770CB"/>
    <w:rsid w:val="00B857C2"/>
    <w:rsid w:val="00B87ECC"/>
    <w:rsid w:val="00B93086"/>
    <w:rsid w:val="00B94274"/>
    <w:rsid w:val="00BA061E"/>
    <w:rsid w:val="00BA19ED"/>
    <w:rsid w:val="00BA4B8D"/>
    <w:rsid w:val="00BA6138"/>
    <w:rsid w:val="00BB3159"/>
    <w:rsid w:val="00BB3664"/>
    <w:rsid w:val="00BB6C6C"/>
    <w:rsid w:val="00BB7FF2"/>
    <w:rsid w:val="00BC0F7D"/>
    <w:rsid w:val="00BD0CAF"/>
    <w:rsid w:val="00BD311C"/>
    <w:rsid w:val="00BD7D31"/>
    <w:rsid w:val="00BE25A8"/>
    <w:rsid w:val="00BE2CF8"/>
    <w:rsid w:val="00BE3255"/>
    <w:rsid w:val="00BE341F"/>
    <w:rsid w:val="00BE544C"/>
    <w:rsid w:val="00BE7142"/>
    <w:rsid w:val="00BE72A4"/>
    <w:rsid w:val="00BF128E"/>
    <w:rsid w:val="00BF2150"/>
    <w:rsid w:val="00BF523A"/>
    <w:rsid w:val="00C03054"/>
    <w:rsid w:val="00C05C92"/>
    <w:rsid w:val="00C074DD"/>
    <w:rsid w:val="00C1249D"/>
    <w:rsid w:val="00C13700"/>
    <w:rsid w:val="00C139DA"/>
    <w:rsid w:val="00C1496A"/>
    <w:rsid w:val="00C2647E"/>
    <w:rsid w:val="00C279D0"/>
    <w:rsid w:val="00C31B00"/>
    <w:rsid w:val="00C33079"/>
    <w:rsid w:val="00C41DFA"/>
    <w:rsid w:val="00C41EE1"/>
    <w:rsid w:val="00C426EE"/>
    <w:rsid w:val="00C43091"/>
    <w:rsid w:val="00C435AE"/>
    <w:rsid w:val="00C45231"/>
    <w:rsid w:val="00C45535"/>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B1A2A"/>
    <w:rsid w:val="00CB51E2"/>
    <w:rsid w:val="00CB60FA"/>
    <w:rsid w:val="00CB62AE"/>
    <w:rsid w:val="00CB7AB1"/>
    <w:rsid w:val="00CC168F"/>
    <w:rsid w:val="00CC246F"/>
    <w:rsid w:val="00CC5455"/>
    <w:rsid w:val="00CC6FBE"/>
    <w:rsid w:val="00CE18AD"/>
    <w:rsid w:val="00CE6DD3"/>
    <w:rsid w:val="00CF151F"/>
    <w:rsid w:val="00CF4FFE"/>
    <w:rsid w:val="00CF6ED5"/>
    <w:rsid w:val="00D02C7F"/>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7E00"/>
    <w:rsid w:val="00D9134D"/>
    <w:rsid w:val="00D93C6A"/>
    <w:rsid w:val="00D95122"/>
    <w:rsid w:val="00D97CB4"/>
    <w:rsid w:val="00DA23F1"/>
    <w:rsid w:val="00DA33B3"/>
    <w:rsid w:val="00DA3CFA"/>
    <w:rsid w:val="00DA418E"/>
    <w:rsid w:val="00DA4BD2"/>
    <w:rsid w:val="00DA643B"/>
    <w:rsid w:val="00DA7A03"/>
    <w:rsid w:val="00DA7FC6"/>
    <w:rsid w:val="00DB0D4A"/>
    <w:rsid w:val="00DB1200"/>
    <w:rsid w:val="00DB1818"/>
    <w:rsid w:val="00DB6D2F"/>
    <w:rsid w:val="00DC0BAD"/>
    <w:rsid w:val="00DC1F10"/>
    <w:rsid w:val="00DC2623"/>
    <w:rsid w:val="00DC309B"/>
    <w:rsid w:val="00DC31DB"/>
    <w:rsid w:val="00DC3503"/>
    <w:rsid w:val="00DC4252"/>
    <w:rsid w:val="00DC4DA2"/>
    <w:rsid w:val="00DC52AE"/>
    <w:rsid w:val="00DC63AF"/>
    <w:rsid w:val="00DC794D"/>
    <w:rsid w:val="00DD35B8"/>
    <w:rsid w:val="00DD4C17"/>
    <w:rsid w:val="00DD6E8D"/>
    <w:rsid w:val="00DD74A5"/>
    <w:rsid w:val="00DE24F1"/>
    <w:rsid w:val="00DE2C2A"/>
    <w:rsid w:val="00DF0AEA"/>
    <w:rsid w:val="00DF2B1F"/>
    <w:rsid w:val="00DF4E92"/>
    <w:rsid w:val="00DF5B60"/>
    <w:rsid w:val="00DF62CD"/>
    <w:rsid w:val="00E00E50"/>
    <w:rsid w:val="00E0123E"/>
    <w:rsid w:val="00E01567"/>
    <w:rsid w:val="00E0272C"/>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E13"/>
    <w:rsid w:val="00E3740D"/>
    <w:rsid w:val="00E44582"/>
    <w:rsid w:val="00E469FC"/>
    <w:rsid w:val="00E47A87"/>
    <w:rsid w:val="00E51031"/>
    <w:rsid w:val="00E51724"/>
    <w:rsid w:val="00E52A9E"/>
    <w:rsid w:val="00E53ED0"/>
    <w:rsid w:val="00E54F79"/>
    <w:rsid w:val="00E559B7"/>
    <w:rsid w:val="00E55DB9"/>
    <w:rsid w:val="00E60E5B"/>
    <w:rsid w:val="00E70CA4"/>
    <w:rsid w:val="00E727F7"/>
    <w:rsid w:val="00E75F73"/>
    <w:rsid w:val="00E77645"/>
    <w:rsid w:val="00E826DD"/>
    <w:rsid w:val="00E85D4D"/>
    <w:rsid w:val="00E85FCE"/>
    <w:rsid w:val="00E86298"/>
    <w:rsid w:val="00E86A67"/>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7C2C"/>
    <w:rsid w:val="00EE1ECD"/>
    <w:rsid w:val="00EE206B"/>
    <w:rsid w:val="00EE3365"/>
    <w:rsid w:val="00EE5350"/>
    <w:rsid w:val="00EF3EAC"/>
    <w:rsid w:val="00EF485E"/>
    <w:rsid w:val="00EF4BDB"/>
    <w:rsid w:val="00EF58CE"/>
    <w:rsid w:val="00F008AD"/>
    <w:rsid w:val="00F025A2"/>
    <w:rsid w:val="00F04712"/>
    <w:rsid w:val="00F0558B"/>
    <w:rsid w:val="00F07070"/>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37A19"/>
    <w:rsid w:val="00F41354"/>
    <w:rsid w:val="00F4172B"/>
    <w:rsid w:val="00F41A30"/>
    <w:rsid w:val="00F42A95"/>
    <w:rsid w:val="00F463F6"/>
    <w:rsid w:val="00F60C4E"/>
    <w:rsid w:val="00F6260F"/>
    <w:rsid w:val="00F6320F"/>
    <w:rsid w:val="00F653B8"/>
    <w:rsid w:val="00F669D0"/>
    <w:rsid w:val="00F720BB"/>
    <w:rsid w:val="00F73385"/>
    <w:rsid w:val="00F74977"/>
    <w:rsid w:val="00F76D36"/>
    <w:rsid w:val="00F82546"/>
    <w:rsid w:val="00F82CA9"/>
    <w:rsid w:val="00F83C64"/>
    <w:rsid w:val="00F83E96"/>
    <w:rsid w:val="00F9008D"/>
    <w:rsid w:val="00F9046A"/>
    <w:rsid w:val="00F914F5"/>
    <w:rsid w:val="00F95C7F"/>
    <w:rsid w:val="00F95F83"/>
    <w:rsid w:val="00F96303"/>
    <w:rsid w:val="00FA1266"/>
    <w:rsid w:val="00FA41B7"/>
    <w:rsid w:val="00FB1E7D"/>
    <w:rsid w:val="00FB4E06"/>
    <w:rsid w:val="00FB556F"/>
    <w:rsid w:val="00FC1192"/>
    <w:rsid w:val="00FC3917"/>
    <w:rsid w:val="00FC4152"/>
    <w:rsid w:val="00FC45B5"/>
    <w:rsid w:val="00FD2EA8"/>
    <w:rsid w:val="00FD35DD"/>
    <w:rsid w:val="00FE18C2"/>
    <w:rsid w:val="00FE18D8"/>
    <w:rsid w:val="00FE198C"/>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 w:type="paragraph" w:styleId="af">
    <w:name w:val="Normal (Web)"/>
    <w:basedOn w:val="a"/>
    <w:uiPriority w:val="99"/>
    <w:unhideWhenUsed/>
    <w:rsid w:val="00403885"/>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 w:type="paragraph" w:styleId="af">
    <w:name w:val="Normal (Web)"/>
    <w:basedOn w:val="a"/>
    <w:uiPriority w:val="99"/>
    <w:unhideWhenUsed/>
    <w:rsid w:val="0040388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1.vsdx"/><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hyperlink" Target="http://www.3gpp.org/ftp/Specs/archive/29_series/29.53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167A0-AB43-4FE3-A67B-9EEB3B0F3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67</Pages>
  <Words>22722</Words>
  <Characters>129522</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133</cp:revision>
  <cp:lastPrinted>2019-02-25T14:05:00Z</cp:lastPrinted>
  <dcterms:created xsi:type="dcterms:W3CDTF">2021-12-06T08:32:00Z</dcterms:created>
  <dcterms:modified xsi:type="dcterms:W3CDTF">2022-01-24T02:02:00Z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